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31" w:rsidRPr="00066C6C" w:rsidRDefault="00087ABF" w:rsidP="005B76F9">
      <w:pPr>
        <w:spacing w:after="0" w:line="240" w:lineRule="auto"/>
        <w:jc w:val="center"/>
        <w:rPr>
          <w:rFonts w:cs="Arial"/>
          <w:b/>
          <w:color w:val="333399"/>
          <w:sz w:val="28"/>
          <w:szCs w:val="28"/>
          <w:lang w:eastAsia="pl-PL"/>
        </w:rPr>
      </w:pPr>
      <w:ins w:id="0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59264" behindDoc="1" locked="0" layoutInCell="1" allowOverlap="1" wp14:anchorId="5471468E" wp14:editId="18AC9E1D">
              <wp:simplePos x="0" y="0"/>
              <wp:positionH relativeFrom="margin">
                <wp:align>left</wp:align>
              </wp:positionH>
              <wp:positionV relativeFrom="bottomMargin">
                <wp:posOffset>-8672830</wp:posOffset>
              </wp:positionV>
              <wp:extent cx="5753735" cy="440055"/>
              <wp:effectExtent l="0" t="0" r="0" b="0"/>
              <wp:wrapSquare wrapText="bothSides"/>
              <wp:docPr id="4" name="Obraz 4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</w:p>
    <w:p w:rsidR="00A426DB" w:rsidRPr="00066C6C" w:rsidRDefault="00A426DB" w:rsidP="005B76F9">
      <w:pPr>
        <w:spacing w:after="0" w:line="240" w:lineRule="auto"/>
        <w:jc w:val="center"/>
        <w:rPr>
          <w:rFonts w:cs="Arial"/>
          <w:b/>
          <w:color w:val="333399"/>
          <w:sz w:val="28"/>
          <w:szCs w:val="28"/>
          <w:lang w:eastAsia="pl-PL"/>
        </w:rPr>
      </w:pPr>
    </w:p>
    <w:p w:rsidR="005B76F9" w:rsidRPr="00066C6C" w:rsidRDefault="005B76F9" w:rsidP="00506612">
      <w:pPr>
        <w:pStyle w:val="Nagwek"/>
        <w:jc w:val="center"/>
        <w:rPr>
          <w:rFonts w:eastAsiaTheme="minorEastAsia"/>
          <w:b/>
          <w:lang w:eastAsia="pl-PL"/>
        </w:rPr>
      </w:pPr>
      <w:r w:rsidRPr="00066C6C">
        <w:rPr>
          <w:rFonts w:eastAsiaTheme="minorEastAsia"/>
          <w:b/>
          <w:sz w:val="24"/>
          <w:lang w:eastAsia="pl-PL"/>
        </w:rPr>
        <w:t xml:space="preserve">Metryki wskaźników </w:t>
      </w:r>
      <w:r w:rsidR="00066C6C" w:rsidRPr="00066C6C">
        <w:rPr>
          <w:rFonts w:eastAsiaTheme="minorEastAsia"/>
          <w:b/>
          <w:sz w:val="24"/>
          <w:lang w:eastAsia="pl-PL"/>
        </w:rPr>
        <w:t xml:space="preserve">dla </w:t>
      </w:r>
      <w:r w:rsidRPr="00066C6C">
        <w:rPr>
          <w:rFonts w:eastAsiaTheme="minorEastAsia"/>
          <w:b/>
          <w:sz w:val="24"/>
          <w:lang w:eastAsia="pl-PL"/>
        </w:rPr>
        <w:t xml:space="preserve">działania </w:t>
      </w:r>
      <w:r w:rsidR="00032FC6" w:rsidRPr="00032FC6">
        <w:rPr>
          <w:rFonts w:eastAsiaTheme="minorEastAsia"/>
          <w:b/>
          <w:sz w:val="24"/>
          <w:lang w:eastAsia="pl-PL"/>
        </w:rPr>
        <w:t>2.</w:t>
      </w:r>
      <w:r w:rsidR="00D264CE">
        <w:rPr>
          <w:rFonts w:eastAsiaTheme="minorEastAsia"/>
          <w:b/>
          <w:sz w:val="24"/>
          <w:lang w:eastAsia="pl-PL"/>
        </w:rPr>
        <w:t>9</w:t>
      </w:r>
      <w:r w:rsidR="00032FC6" w:rsidRPr="00032FC6">
        <w:rPr>
          <w:rFonts w:eastAsiaTheme="minorEastAsia"/>
          <w:b/>
          <w:sz w:val="24"/>
          <w:lang w:eastAsia="pl-PL"/>
        </w:rPr>
        <w:t xml:space="preserve"> </w:t>
      </w:r>
      <w:r w:rsidR="00D264CE" w:rsidRPr="00D264CE">
        <w:rPr>
          <w:rFonts w:eastAsiaTheme="minorEastAsia"/>
          <w:b/>
          <w:sz w:val="24"/>
          <w:lang w:eastAsia="pl-PL"/>
        </w:rPr>
        <w:t>Zastępowanie konwencjonalnych źródeł energii źródłami odnawialnymi</w:t>
      </w:r>
    </w:p>
    <w:p w:rsidR="00C965A2" w:rsidRPr="00066C6C" w:rsidRDefault="00C965A2">
      <w:pPr>
        <w:rPr>
          <w:rFonts w:cs="Arial"/>
        </w:rPr>
      </w:pPr>
    </w:p>
    <w:p w:rsidR="007611FC" w:rsidRDefault="007611FC" w:rsidP="007611FC">
      <w:pPr>
        <w:rPr>
          <w:rFonts w:cs="Arial"/>
        </w:rPr>
      </w:pPr>
      <w:r w:rsidRPr="00066C6C">
        <w:rPr>
          <w:b/>
          <w:sz w:val="24"/>
        </w:rPr>
        <w:t>Wskaźniki produktu:</w:t>
      </w:r>
      <w:r w:rsidRPr="00066C6C">
        <w:rPr>
          <w:rFonts w:cs="Arial"/>
        </w:rPr>
        <w:t xml:space="preserve"> </w:t>
      </w:r>
      <w:bookmarkStart w:id="1" w:name="_GoBack"/>
      <w:bookmarkEnd w:id="1"/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7611FC" w:rsidRPr="00066C6C" w:rsidTr="00EC25AD"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7611FC" w:rsidRPr="00184394" w:rsidRDefault="008A6E3A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Dodatkowa zdolność wytwarzania energii elektrycznej ze źródeł odnawialnych (</w:t>
            </w:r>
            <w:proofErr w:type="spellStart"/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MWe</w:t>
            </w:r>
            <w:proofErr w:type="spellEnd"/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 xml:space="preserve">) </w:t>
            </w:r>
          </w:p>
        </w:tc>
      </w:tr>
      <w:tr w:rsidR="007611FC" w:rsidRPr="00184394" w:rsidTr="00EC25AD"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EC25AD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BA2327" w:rsidRPr="00BA2327" w:rsidRDefault="00BA2327" w:rsidP="00BA2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BA232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Wskaźnik przedstawia o ile bezwzględnie wzrosła zdolność wytwarzania energii elektrycznej ze źródeł odnawialnych w wyniku realizacji projektu. </w:t>
            </w:r>
          </w:p>
          <w:p w:rsidR="00BA2327" w:rsidRPr="00BA2327" w:rsidRDefault="00BA2327" w:rsidP="00BA2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  <w:p w:rsidR="007611FC" w:rsidRDefault="00BA2327" w:rsidP="00BA2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BA2327">
              <w:rPr>
                <w:rFonts w:cs="Arial"/>
                <w:color w:val="333399"/>
                <w:sz w:val="20"/>
                <w:szCs w:val="18"/>
                <w:lang w:eastAsia="pl-PL"/>
              </w:rPr>
              <w:t>Wskaźnik dotyczy mocy zainstalowanej energii elektrycznej urządzeń z OZE - wartości znamionowej mocy, przy której urządzenie pracuje prawidłowo i zgodnie z normami lub zaleceniami producenta. Wartość ta zazwyczaj podawana jest na tabliczce znamionowej na obudowie urządzenia razem z innymi parametrami istotnymi dla pracy danego urządzenia, zapisana w dokumentacji projektowej instalacji wytwórczej jako maksymalna możliwa do uzyskania.</w:t>
            </w:r>
          </w:p>
          <w:p w:rsidR="0074448B" w:rsidRDefault="0074448B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  <w:p w:rsidR="00B42E82" w:rsidRPr="00184394" w:rsidRDefault="00B42E82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Odnawialne źródło energii (zgodnie z ustawą o odnawialnych źródłach energii z dnia 20 lutego 2015 r.) – odnawialne, niekopalne źródła energii obejmujące energię wiatru, energię promieniowania słonecznego, energię </w:t>
            </w:r>
            <w:proofErr w:type="spellStart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>aerotermalną</w:t>
            </w:r>
            <w:proofErr w:type="spellEnd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, energię geotermalną, energię hydrotermalną, hydroenergię, energię fal, prądów i pływów morskich, energię otrzymywaną z biomasy, biogazu, biogazu rolniczego oraz z </w:t>
            </w:r>
            <w:proofErr w:type="spellStart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>biopłynów</w:t>
            </w:r>
            <w:proofErr w:type="spellEnd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>.</w:t>
            </w:r>
          </w:p>
        </w:tc>
      </w:tr>
    </w:tbl>
    <w:p w:rsidR="007611FC" w:rsidRPr="00184394" w:rsidRDefault="007611FC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7611FC" w:rsidRPr="00184394" w:rsidTr="00184394">
        <w:trPr>
          <w:trHeight w:val="227"/>
        </w:trPr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18439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7611FC" w:rsidRPr="00184394" w:rsidRDefault="008A6E3A" w:rsidP="0018439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Dodatkowa zdolność wytwarzania energii cieplnej ze źródeł odnawialnych [</w:t>
            </w:r>
            <w:proofErr w:type="spellStart"/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MWt</w:t>
            </w:r>
            <w:proofErr w:type="spellEnd"/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]</w:t>
            </w:r>
          </w:p>
        </w:tc>
      </w:tr>
      <w:tr w:rsidR="007611FC" w:rsidRPr="00184394" w:rsidTr="00EC25AD">
        <w:tc>
          <w:tcPr>
            <w:tcW w:w="2416" w:type="dxa"/>
            <w:shd w:val="pct5" w:color="auto" w:fill="auto"/>
            <w:vAlign w:val="center"/>
          </w:tcPr>
          <w:p w:rsidR="007611FC" w:rsidRPr="00184394" w:rsidRDefault="007611FC" w:rsidP="00EC25AD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8A6E3A" w:rsidRPr="008A6E3A" w:rsidRDefault="008A6E3A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color w:val="333399"/>
                <w:sz w:val="20"/>
                <w:szCs w:val="18"/>
                <w:lang w:eastAsia="pl-PL"/>
              </w:rPr>
              <w:t>Wskaźnik przedstawia o ile bezwzględnie wzrosła zdolność wytwarzania energii cieplnej ze źródeł odnawialnych</w:t>
            </w:r>
            <w:r w:rsidR="00F15F86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w wyniku realizacji projektu.</w:t>
            </w:r>
          </w:p>
          <w:p w:rsidR="0074448B" w:rsidRDefault="0074448B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  <w:p w:rsidR="0074448B" w:rsidRDefault="008A6E3A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color w:val="333399"/>
                <w:sz w:val="20"/>
                <w:szCs w:val="18"/>
                <w:lang w:eastAsia="pl-PL"/>
              </w:rPr>
              <w:t>Wskaźnik dotyczy mocy zainstalowanej energii cieplnej urządzeń z OZE - wartości znamionowej mocy, przy której urządzenie pracuje prawidłowo i zgodnie z normami lub zaleceniami producenta. Wartość ta zazwyczaj podawana jest na tabliczce znamionowej na obudowie urządzenia razem z innymi parametrami istotnymi dla pracy danego urządzenia, zapisana w dokumentacji projektowej instalacji wytwórczej jako maksymalna możliwa do uzyskania.</w:t>
            </w:r>
          </w:p>
          <w:p w:rsidR="0074448B" w:rsidRDefault="0074448B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  <w:p w:rsidR="00B42E82" w:rsidRDefault="00B42E82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Odnawialne źródło energii (zgodnie z ustawą o odnawialnych źródłach energii z dnia 20 lutego 2015 r.) – odnawialne, niekopalne źródła energii obejmujące energię wiatru, energię promieniowania słonecznego, energię </w:t>
            </w:r>
            <w:proofErr w:type="spellStart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>aerotermalną</w:t>
            </w:r>
            <w:proofErr w:type="spellEnd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, energię geotermalną, energię hydrotermalną, hydroenergię, energię fal, prądów i pływów morskich, energię otrzymywaną z biomasy, biogazu, biogazu rolniczego oraz z </w:t>
            </w:r>
            <w:proofErr w:type="spellStart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>biopłynów</w:t>
            </w:r>
            <w:proofErr w:type="spellEnd"/>
            <w:r w:rsidRPr="00B42E82">
              <w:rPr>
                <w:rFonts w:cs="Arial"/>
                <w:color w:val="333399"/>
                <w:sz w:val="20"/>
                <w:szCs w:val="18"/>
                <w:lang w:eastAsia="pl-PL"/>
              </w:rPr>
              <w:t>.</w:t>
            </w:r>
          </w:p>
          <w:p w:rsidR="00BB5603" w:rsidRPr="00184394" w:rsidRDefault="00BB5603" w:rsidP="008A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</w:tc>
      </w:tr>
    </w:tbl>
    <w:p w:rsidR="007611FC" w:rsidRDefault="007611FC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376482" w:rsidRPr="00376482" w:rsidTr="00EC25AD">
        <w:tc>
          <w:tcPr>
            <w:tcW w:w="2416" w:type="dxa"/>
            <w:shd w:val="pct5" w:color="auto" w:fill="auto"/>
            <w:vAlign w:val="center"/>
          </w:tcPr>
          <w:p w:rsidR="00376482" w:rsidRPr="00184394" w:rsidRDefault="00376482" w:rsidP="00376482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lastRenderedPageBreak/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376482" w:rsidRPr="00184394" w:rsidRDefault="008A6E3A" w:rsidP="00376482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wybudowanych jednostek wytwarzania energii elektrycznej z OZE [szt.]</w:t>
            </w:r>
          </w:p>
        </w:tc>
      </w:tr>
      <w:tr w:rsidR="00376482" w:rsidRPr="00376482" w:rsidTr="00EC25AD">
        <w:tc>
          <w:tcPr>
            <w:tcW w:w="2416" w:type="dxa"/>
            <w:shd w:val="pct5" w:color="auto" w:fill="auto"/>
            <w:vAlign w:val="center"/>
          </w:tcPr>
          <w:p w:rsidR="00376482" w:rsidRPr="00184394" w:rsidRDefault="00376482" w:rsidP="00376482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F15F86" w:rsidRDefault="004A3687" w:rsidP="004A368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Wskaźnik mierzy liczbę 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>wy</w:t>
            </w:r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budowanych, w wyniku realizacji projektu, urządzeń służących  do  wytwarzania  energii  elektrycznej  z  OZE.  </w:t>
            </w:r>
          </w:p>
          <w:p w:rsidR="00F15F86" w:rsidRDefault="00F15F86" w:rsidP="004A368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F15F86">
              <w:rPr>
                <w:rFonts w:cs="Arial"/>
                <w:color w:val="333399"/>
                <w:sz w:val="20"/>
                <w:szCs w:val="18"/>
                <w:lang w:eastAsia="pl-PL"/>
              </w:rPr>
              <w:t>Jednostka wytwórcza – wyodrębniony zespół  urządzeń należący do przedsiębiorstwa  energetycznego, służący do wytwarzania energii i  wyprowadzania mocy (art. 3 pkt 45 ustawy z dnia  10 kwietnia 1997 r. Prawo energetyczne). W  przypadku budynków mieszkalnych i budynków  użyteczności publicznej jest to zespół urządzeń służących do wytwarzania energii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. </w:t>
            </w:r>
          </w:p>
          <w:p w:rsidR="00376482" w:rsidRPr="00184394" w:rsidRDefault="004A3687" w:rsidP="004A368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Odnawialne źródło energii (zgodnie z ustawą o odnawialnych źródłach energii z  dnia  20  lutego  2015  r. z 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>późn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.  zm. )  – odnawialne,  niekopalne źródła  energii  obejmujące  energię  wiatr u,   promieniowania   słonecznego, 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>aerotermalną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,   geotermalną,   hydrotermalną,  hydroenergię, energię fal, prądów i pływów morskich, energię otrzymywaną z biomasy,  biogazu, biogazu rolniczego oraz z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>biopłynów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18"/>
                <w:lang w:eastAsia="pl-PL"/>
              </w:rPr>
              <w:t>.</w:t>
            </w:r>
          </w:p>
        </w:tc>
      </w:tr>
    </w:tbl>
    <w:p w:rsidR="00376482" w:rsidRPr="00066C6C" w:rsidRDefault="00376482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7611FC" w:rsidRPr="00066C6C" w:rsidTr="00EC25AD">
        <w:tc>
          <w:tcPr>
            <w:tcW w:w="2416" w:type="dxa"/>
            <w:shd w:val="pct5" w:color="auto" w:fill="auto"/>
            <w:vAlign w:val="center"/>
          </w:tcPr>
          <w:p w:rsidR="007611FC" w:rsidRPr="003E4CCD" w:rsidRDefault="007611FC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3E4CCD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7611FC" w:rsidRPr="003E4CCD" w:rsidRDefault="008A6E3A" w:rsidP="00EC25AD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przebudowanych jednostek wytwarzania energii elektrycznej z OZE [szt.]</w:t>
            </w:r>
          </w:p>
        </w:tc>
      </w:tr>
      <w:tr w:rsidR="007611FC" w:rsidRPr="00066C6C" w:rsidTr="008A6E3A">
        <w:trPr>
          <w:trHeight w:val="394"/>
        </w:trPr>
        <w:tc>
          <w:tcPr>
            <w:tcW w:w="2416" w:type="dxa"/>
            <w:shd w:val="pct5" w:color="auto" w:fill="auto"/>
            <w:vAlign w:val="center"/>
          </w:tcPr>
          <w:p w:rsidR="007611FC" w:rsidRPr="003E4CCD" w:rsidRDefault="007611FC" w:rsidP="00EC25AD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3E4CCD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F15F86" w:rsidRDefault="00AA4446" w:rsidP="003E4CCD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Wskaźnik mierzy liczbę przebudowanych, w wyniku realizacji projektu, urządzeń służących  do  wytwarzania  energii  elektrycznej  z  OZE.  </w:t>
            </w:r>
          </w:p>
          <w:p w:rsidR="00AA4446" w:rsidRDefault="00F15F86" w:rsidP="003E4CCD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F15F86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Jednostka wytwórcza – wyodrębniony zespół  urządzeń należący do przedsiębiorstwa  energetycznego, służący do wytwarzania energii i  wyprowadzania mocy (art. 3 pkt 45 ustawy z dnia  10 kwietnia 1997 r. Prawo energetyczne). W  przypadku budynków mieszkalnych i budynków  użyteczności publicznej jest to zespół urządzeń służących do wytwarzania energii. </w:t>
            </w:r>
          </w:p>
          <w:p w:rsidR="007611FC" w:rsidRPr="003E4CCD" w:rsidRDefault="00AA4446" w:rsidP="003E4CCD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Odnawialne źródło energii (zgodnie z ustawą o odnawialnych źródłach energii z  dnia  20  lutego  2015  r. z  </w:t>
            </w:r>
            <w:proofErr w:type="spellStart"/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>późn</w:t>
            </w:r>
            <w:proofErr w:type="spellEnd"/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.  zm. )  – odnawialne,  niekopalne źródła  energii  obejmujące  energię  wiatr u,   promieniowania   słonecznego,  </w:t>
            </w:r>
            <w:proofErr w:type="spellStart"/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>aerotermalną</w:t>
            </w:r>
            <w:proofErr w:type="spellEnd"/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,   geotermalną,   hydrotermalną,  hydroenergię, energię fal, prądów i pływów morskich, energię otrzymywaną z biomasy,  biogazu, biogazu rolniczego oraz z </w:t>
            </w:r>
            <w:proofErr w:type="spellStart"/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>biopłynów</w:t>
            </w:r>
            <w:proofErr w:type="spellEnd"/>
            <w:r w:rsidRPr="00AA4446">
              <w:rPr>
                <w:rFonts w:cs="Arial"/>
                <w:color w:val="333399"/>
                <w:sz w:val="20"/>
                <w:szCs w:val="18"/>
                <w:lang w:eastAsia="pl-PL"/>
              </w:rPr>
              <w:t>.</w:t>
            </w:r>
          </w:p>
        </w:tc>
      </w:tr>
    </w:tbl>
    <w:p w:rsidR="007611FC" w:rsidRPr="00066C6C" w:rsidRDefault="007611FC" w:rsidP="007611FC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8A6E3A" w:rsidRPr="007E5196" w:rsidTr="007813D3">
        <w:tc>
          <w:tcPr>
            <w:tcW w:w="2416" w:type="dxa"/>
            <w:shd w:val="pct5" w:color="auto" w:fill="auto"/>
            <w:vAlign w:val="center"/>
          </w:tcPr>
          <w:p w:rsidR="008A6E3A" w:rsidRPr="007E5196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8A6E3A" w:rsidRPr="008A6E3A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wybudowanych jednostek wytwarzania energii cieplnej z OZE [szt.]</w:t>
            </w:r>
          </w:p>
        </w:tc>
      </w:tr>
      <w:tr w:rsidR="008A6E3A" w:rsidRPr="007E5196" w:rsidTr="007813D3">
        <w:tc>
          <w:tcPr>
            <w:tcW w:w="2416" w:type="dxa"/>
            <w:shd w:val="pct5" w:color="auto" w:fill="auto"/>
            <w:vAlign w:val="center"/>
          </w:tcPr>
          <w:p w:rsidR="008A6E3A" w:rsidRPr="007E5196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F15F86" w:rsidRDefault="004A3687" w:rsidP="008A6E3A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mierzy liczbę wybudowanych w wyniku realizacji projektu, urządzeń służących do  wytwarzania energii cieplnej z OZE. </w:t>
            </w:r>
          </w:p>
          <w:p w:rsidR="004A3687" w:rsidRDefault="00F15F86" w:rsidP="008A6E3A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F15F86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Jednostka wytwórcza – wyodrębniony zespół  urządzeń należący do przedsiębiorstwa  energetycznego, służący do wytwarzania energii i  wyprowadzania mocy (art. 3 pkt 45 ustawy z dnia  10 kwietnia 1997 r. Prawo energetyczne). W  przypadku budynków mieszkalnych i budynków  użyteczności publicznej jest to zespół urządzeń służących do wytwarzania energii. </w:t>
            </w:r>
          </w:p>
          <w:p w:rsidR="008A6E3A" w:rsidRPr="007E5196" w:rsidRDefault="004A3687" w:rsidP="008A6E3A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Odnawialne źródło energii (zgodnie z ustawą  o odnawialnych źródłach energii z dnia 20  lutego 2015  r.  z 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późn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.  zm.) – odnawialne,  niekopalne źródła  energii  obejmujące  energię  wiatru,   promieniowania   słonecznego,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aerotermalną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,   geotermalną,   hydrotermalną,  hydroenergię,  energię  fal,  prądów  i  pływów  morskich,  energię  otrzymywaną  z  biomasy,  biogazu, biogazu rolniczego oraz z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biopłynów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.</w:t>
            </w:r>
          </w:p>
        </w:tc>
      </w:tr>
    </w:tbl>
    <w:p w:rsidR="009968F1" w:rsidRDefault="009968F1" w:rsidP="00066C6C">
      <w:pPr>
        <w:rPr>
          <w:b/>
          <w:sz w:val="24"/>
        </w:rPr>
      </w:pPr>
    </w:p>
    <w:p w:rsidR="00D264CE" w:rsidRDefault="00D264CE" w:rsidP="00066C6C">
      <w:pPr>
        <w:rPr>
          <w:b/>
          <w:sz w:val="24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8A6E3A" w:rsidRPr="008A6E3A" w:rsidTr="00D52D31">
        <w:tc>
          <w:tcPr>
            <w:tcW w:w="2416" w:type="dxa"/>
            <w:shd w:val="pct5" w:color="auto" w:fill="auto"/>
            <w:vAlign w:val="center"/>
          </w:tcPr>
          <w:p w:rsidR="008A6E3A" w:rsidRPr="008A6E3A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lastRenderedPageBreak/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8A6E3A" w:rsidRPr="008A6E3A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przebudowanych jednostek wytwarzania energii cieplnej z OZE [szt.]</w:t>
            </w:r>
          </w:p>
        </w:tc>
      </w:tr>
      <w:tr w:rsidR="008A6E3A" w:rsidRPr="008A6E3A" w:rsidTr="00D52D31">
        <w:tc>
          <w:tcPr>
            <w:tcW w:w="2416" w:type="dxa"/>
            <w:shd w:val="pct5" w:color="auto" w:fill="auto"/>
            <w:vAlign w:val="center"/>
          </w:tcPr>
          <w:p w:rsidR="008A6E3A" w:rsidRPr="008A6E3A" w:rsidRDefault="008A6E3A" w:rsidP="008A6E3A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8A6E3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F15F86" w:rsidRDefault="004A3687" w:rsidP="004A368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mierzy liczbę 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przebudowanych</w:t>
            </w: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w wyniku realizacji projektu, urządzeń służących do  wytwarzania energii cieplnej z OZE. </w:t>
            </w:r>
          </w:p>
          <w:p w:rsidR="004A3687" w:rsidRPr="004A3687" w:rsidRDefault="00F15F86" w:rsidP="004A368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F15F86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Jednostka wytwórcza – wyodrębniony zespół  urządzeń należący do przedsiębiorstwa  energetycznego, służący do wytwarzania energii i  wyprowadzania mocy (art. 3 pkt 45 ustawy z dnia  10 kwietnia 1997 r. Prawo energetyczne). W  przypadku budynków mieszkalnych i budynków  użyteczności publicznej jest to zespół urządzeń służących do wytwarzania energii. </w:t>
            </w:r>
          </w:p>
          <w:p w:rsidR="008A6E3A" w:rsidRPr="008A6E3A" w:rsidRDefault="004A3687" w:rsidP="004A368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Odnawialne źródło energii (zgodnie z ustawą  o odnawialnych źródłach energii z dnia 20  lutego 2015  r.  z 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późn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.  zm.) – odnawialne,  niekopalne źródła  energii  obejmujące  energię  wiatru,   promieniowania   słonecznego,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aerotermalną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,   geotermalną,   hydrotermalną,  hydroenergię,  energię  fal,  prądów  i  pływów  morskich,  energię  otrzymywaną  z  biomasy,  biogazu, biogazu rolniczego oraz z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biopłynów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.</w:t>
            </w:r>
          </w:p>
        </w:tc>
      </w:tr>
    </w:tbl>
    <w:p w:rsidR="008A6E3A" w:rsidRDefault="008A6E3A" w:rsidP="00066C6C">
      <w:pPr>
        <w:rPr>
          <w:b/>
          <w:sz w:val="24"/>
        </w:rPr>
      </w:pPr>
    </w:p>
    <w:p w:rsidR="00066C6C" w:rsidRDefault="00066C6C" w:rsidP="00066C6C">
      <w:pPr>
        <w:rPr>
          <w:b/>
          <w:sz w:val="24"/>
        </w:rPr>
      </w:pPr>
      <w:r w:rsidRPr="00066C6C">
        <w:rPr>
          <w:b/>
          <w:sz w:val="24"/>
        </w:rPr>
        <w:t>Wskaźnik</w:t>
      </w:r>
      <w:r>
        <w:rPr>
          <w:b/>
          <w:sz w:val="24"/>
        </w:rPr>
        <w:t>i</w:t>
      </w:r>
      <w:r w:rsidRPr="00066C6C">
        <w:rPr>
          <w:b/>
          <w:sz w:val="24"/>
        </w:rPr>
        <w:t xml:space="preserve"> rezultatu bezpośredniego: </w:t>
      </w: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5B76F9" w:rsidRPr="007E5196" w:rsidTr="00AE3D69">
        <w:tc>
          <w:tcPr>
            <w:tcW w:w="2414" w:type="dxa"/>
            <w:shd w:val="pct5" w:color="auto" w:fill="auto"/>
            <w:vAlign w:val="center"/>
          </w:tcPr>
          <w:p w:rsidR="005B76F9" w:rsidRPr="007E5196" w:rsidRDefault="005B76F9" w:rsidP="00AE3D69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5B76F9" w:rsidRPr="007E5196" w:rsidRDefault="0030178A" w:rsidP="00DF0C19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30178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Szacowany </w:t>
            </w:r>
            <w:r w:rsidR="00DF0C19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roczny </w:t>
            </w:r>
            <w:r w:rsidRPr="0030178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spadek emisji gazów cieplarnianych [tony równoważnika CO2]</w:t>
            </w:r>
          </w:p>
        </w:tc>
      </w:tr>
      <w:tr w:rsidR="005B76F9" w:rsidRPr="007E5196" w:rsidTr="00036DD4">
        <w:trPr>
          <w:trHeight w:val="482"/>
        </w:trPr>
        <w:tc>
          <w:tcPr>
            <w:tcW w:w="2414" w:type="dxa"/>
            <w:shd w:val="pct5" w:color="auto" w:fill="auto"/>
            <w:vAlign w:val="center"/>
          </w:tcPr>
          <w:p w:rsidR="005B76F9" w:rsidRPr="007E5196" w:rsidRDefault="005B76F9" w:rsidP="00AE3D69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3F7175" w:rsidRDefault="00646703" w:rsidP="006467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646703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mierzy szacowany roczny spadek emisji  gazów cieplarnianych.  </w:t>
            </w:r>
          </w:p>
          <w:p w:rsidR="00C120F5" w:rsidRDefault="00C120F5" w:rsidP="00C120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C120F5">
              <w:rPr>
                <w:rFonts w:cs="Arial"/>
                <w:color w:val="333399"/>
                <w:sz w:val="20"/>
                <w:szCs w:val="20"/>
                <w:lang w:eastAsia="pl-PL"/>
              </w:rPr>
              <w:t>Sposób pomiaru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:</w:t>
            </w:r>
          </w:p>
          <w:p w:rsidR="00C120F5" w:rsidRPr="00BB39F5" w:rsidRDefault="00353642" w:rsidP="00C120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u w:val="single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u w:val="single"/>
                <w:lang w:eastAsia="pl-PL"/>
              </w:rPr>
              <w:t xml:space="preserve">a) </w:t>
            </w:r>
            <w:r w:rsidR="00C120F5" w:rsidRPr="00BB39F5">
              <w:rPr>
                <w:rFonts w:cs="Arial"/>
                <w:color w:val="333399"/>
                <w:sz w:val="20"/>
                <w:szCs w:val="20"/>
                <w:u w:val="single"/>
                <w:lang w:eastAsia="pl-PL"/>
              </w:rPr>
              <w:t xml:space="preserve">Dla projektów przewidujących jedynie produkcję energii elektrycznej z OZE: </w:t>
            </w:r>
          </w:p>
          <w:p w:rsidR="00F02028" w:rsidRDefault="00353642" w:rsidP="00C120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30178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Szacowany </w:t>
            </w:r>
            <w:r w:rsidR="00DF0C19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roczny </w:t>
            </w:r>
            <w:r w:rsidRPr="0030178A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spadek emisji gazów cieplarnianych </w:t>
            </w:r>
            <w:r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= </w:t>
            </w:r>
            <w:r w:rsidR="00C120F5">
              <w:rPr>
                <w:rFonts w:cs="Arial"/>
                <w:color w:val="333399"/>
                <w:sz w:val="20"/>
                <w:szCs w:val="20"/>
                <w:lang w:eastAsia="pl-PL"/>
              </w:rPr>
              <w:t>Wartość wskaźnika produkcja energii elektrycznej [</w:t>
            </w:r>
            <w:proofErr w:type="spellStart"/>
            <w:r w:rsidR="00C120F5" w:rsidRPr="00C120F5">
              <w:rPr>
                <w:rFonts w:cs="Arial"/>
                <w:color w:val="333399"/>
                <w:sz w:val="20"/>
                <w:szCs w:val="20"/>
                <w:lang w:eastAsia="pl-PL"/>
              </w:rPr>
              <w:t>MWh</w:t>
            </w:r>
            <w:r w:rsidR="00F37423">
              <w:rPr>
                <w:rFonts w:cs="Arial"/>
                <w:color w:val="333399"/>
                <w:sz w:val="20"/>
                <w:szCs w:val="20"/>
                <w:lang w:eastAsia="pl-PL"/>
              </w:rPr>
              <w:t>e</w:t>
            </w:r>
            <w:proofErr w:type="spellEnd"/>
            <w:r w:rsidR="00C120F5" w:rsidRPr="00C120F5">
              <w:rPr>
                <w:rFonts w:cs="Arial"/>
                <w:color w:val="333399"/>
                <w:sz w:val="20"/>
                <w:szCs w:val="20"/>
                <w:lang w:eastAsia="pl-PL"/>
              </w:rPr>
              <w:t>/rok</w:t>
            </w:r>
            <w:r w:rsidR="00C120F5">
              <w:rPr>
                <w:rFonts w:cs="Arial"/>
                <w:color w:val="333399"/>
                <w:sz w:val="20"/>
                <w:szCs w:val="20"/>
                <w:lang w:eastAsia="pl-PL"/>
              </w:rPr>
              <w:t>]</w:t>
            </w:r>
            <w:r w:rsidR="00C120F5" w:rsidRPr="00C120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x </w:t>
            </w:r>
            <w:r w:rsidRPr="00353642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0,</w:t>
            </w:r>
            <w:r w:rsidR="00C120F5" w:rsidRPr="00C120F5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831 </w:t>
            </w:r>
            <w:r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Mg</w:t>
            </w:r>
            <w:r w:rsidR="00C120F5" w:rsidRPr="00C120F5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CO2/ MWh </w:t>
            </w:r>
          </w:p>
          <w:p w:rsidR="00C120F5" w:rsidRPr="00BB39F5" w:rsidRDefault="00353642" w:rsidP="00C120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u w:val="single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u w:val="single"/>
                <w:lang w:eastAsia="pl-PL"/>
              </w:rPr>
              <w:t xml:space="preserve">b) </w:t>
            </w:r>
            <w:r w:rsidR="00C120F5" w:rsidRPr="00BB39F5">
              <w:rPr>
                <w:rFonts w:cs="Arial"/>
                <w:color w:val="333399"/>
                <w:sz w:val="20"/>
                <w:szCs w:val="20"/>
                <w:u w:val="single"/>
                <w:lang w:eastAsia="pl-PL"/>
              </w:rPr>
              <w:t xml:space="preserve">Dla projektów przewidujących jedynie produkcję energii cieplnej z OZE: </w:t>
            </w:r>
          </w:p>
          <w:p w:rsidR="00C120F5" w:rsidRPr="00C12689" w:rsidRDefault="00353642" w:rsidP="00C120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C12689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Szacowany spadek emisji gazów cieplarnianych = </w:t>
            </w:r>
            <w:r w:rsidR="00812BCE" w:rsidRPr="00C12689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ΔE </w:t>
            </w:r>
          </w:p>
          <w:p w:rsidR="00C12689" w:rsidRPr="00C12689" w:rsidRDefault="00C12689" w:rsidP="00C1268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40" w:lineRule="auto"/>
              <w:ind w:left="298" w:hanging="283"/>
              <w:jc w:val="both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C12689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W przypadku </w:t>
            </w:r>
            <w:r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rozbudowy/</w:t>
            </w:r>
            <w:r w:rsidRPr="00C12689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modernizacji instalacji wytwarzającej energię cieplną, do obliczenia oszczędności w emisji dwutlenku węgla CO₂ stosujemy następujący wzór: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ΔE = E1-E2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gdzie: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E1 – roczna emisja dwutlenku węgla z instalacji przed realizacją projektu,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E2 - roczna emisja dwutlenku węgla z instalacji po realizacji projektu,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Do obliczeń wartości bazowej wielkości emisji CO₂ wykorzystujemy następujący wzór obliczeniowy: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E(1,2)CO₂ = ZE x WE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gdzie: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ECO₂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ab/>
              <w:t xml:space="preserve">- wielkość emisji CO₂ [Mg]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ZE 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ab/>
              <w:t xml:space="preserve">- zużycie energii [GJ]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WE 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ab/>
              <w:t>- wskaźnik emisji CO₂ [kg CO2/GJ] zgodnie z KOBIZE (Wartości opałowe (WO) i wskaźniki emisji CO₂ (WE) w roku 2013 do raportowania w ramach Wspólnotowego Systemu Handlu Uprawnieniami do Emisji za rok 2016 )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Zużycie energii ZE wyliczamy następującym wzorem: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ZE = Ze x WO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lastRenderedPageBreak/>
              <w:t xml:space="preserve">gdzie: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Ze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ab/>
              <w:t xml:space="preserve">- ilość zużytego źródła energii na cele grzewcze [Mg, m3, kWh]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WO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ab/>
              <w:t xml:space="preserve">- wartość opałowa źródła energii [MJ/kg, MJ/m3, MJ/ kWh] zgodnie z KOBIZE Wartości opałowe (WO) i </w:t>
            </w:r>
            <w:r w:rsidR="0071565C"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wskaźniki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emisji CO₂ (WE) w roku 2013 do raportowania w ramach Wspólnotowego Systemu Handlu Uprawnieniami do Emisji za rok 2016 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Dla odnawialnych źródeł energii (pompy ciepła, 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kolektory słoneczne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) zakłada się brak emisji dwutlenku węgla czyli wartość współczynnika emisji dwutlenku węgla zawsze wynosi zero </w:t>
            </w:r>
          </w:p>
          <w:p w:rsidR="00BB39F5" w:rsidRPr="00C12689" w:rsidRDefault="00BB39F5" w:rsidP="00C1268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40" w:lineRule="auto"/>
              <w:ind w:left="298" w:hanging="283"/>
              <w:jc w:val="both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C12689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 przypadku budowy nowej instalacji wytwarzającej energię cieplną np. biogazowni, do obliczenia oszczędności w emisji dwutlenku węgla CO₂ stosujemy następujący wzór: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ΔE = E1-E2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gdzie: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E1 – roczna emisja dwutlenku węgla z instalacji przed realizacją projektu,</w:t>
            </w:r>
          </w:p>
          <w:p w:rsidR="00BB39F5" w:rsidRP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>E2 - roczna emisja dwutlenku węgla z instalacji po realizacji projektu,</w:t>
            </w:r>
          </w:p>
          <w:p w:rsidR="00BB39F5" w:rsidRDefault="00BB39F5" w:rsidP="00BB39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Do wyliczeń rocznej emisji dwutlenku węgla z instalacji przed realizacją projektu stosujemy </w:t>
            </w:r>
            <w:r w:rsidRPr="00BB39F5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wskaźniki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</w:t>
            </w:r>
            <w:r w:rsidRPr="00BB39F5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WE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i </w:t>
            </w:r>
            <w:r w:rsidRPr="00BB39F5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WO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 - zgodnie z KOBIZE (Wartości opałowe (WO) i wskaźniki emisji CO₂ (WE) w roku 2013 do raportowania w ramach Wspólnotowego Systemu Handlu Uprawnieniami do Emisji za rok 2016 ) dla </w:t>
            </w:r>
            <w:r w:rsidRPr="00BB39F5">
              <w:rPr>
                <w:rFonts w:cs="Arial"/>
                <w:b/>
                <w:color w:val="333399"/>
                <w:sz w:val="20"/>
                <w:szCs w:val="20"/>
                <w:u w:val="single"/>
                <w:lang w:eastAsia="pl-PL"/>
              </w:rPr>
              <w:t>węgla kamiennego.</w:t>
            </w:r>
            <w:r w:rsidRPr="00BB39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</w:t>
            </w:r>
          </w:p>
          <w:p w:rsidR="00C120F5" w:rsidRDefault="00C120F5" w:rsidP="00C120F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 przypadku </w:t>
            </w:r>
            <w:r w:rsidRPr="00C120F5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projektów przewidujących 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zarówno </w:t>
            </w:r>
            <w:r w:rsidR="00353642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produkcję 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energii cieplnej jak i elektrycznej z OZE, należy zsumować wyniki dla poszczególnych energii</w:t>
            </w:r>
            <w:r w:rsidR="00353642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353642">
              <w:rPr>
                <w:rFonts w:cs="Arial"/>
                <w:color w:val="333399"/>
                <w:sz w:val="20"/>
                <w:szCs w:val="20"/>
                <w:lang w:eastAsia="pl-PL"/>
              </w:rPr>
              <w:t>a+b</w:t>
            </w:r>
            <w:proofErr w:type="spellEnd"/>
            <w:r w:rsidR="00353642">
              <w:rPr>
                <w:rFonts w:cs="Arial"/>
                <w:color w:val="333399"/>
                <w:sz w:val="20"/>
                <w:szCs w:val="20"/>
                <w:lang w:eastAsia="pl-PL"/>
              </w:rPr>
              <w:t>)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. </w:t>
            </w:r>
          </w:p>
          <w:p w:rsidR="00646703" w:rsidRDefault="003F7175" w:rsidP="006467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S</w:t>
            </w:r>
            <w:r w:rsidRPr="003F7175">
              <w:rPr>
                <w:rFonts w:cs="Arial"/>
                <w:color w:val="333399"/>
                <w:sz w:val="20"/>
                <w:szCs w:val="20"/>
                <w:lang w:eastAsia="pl-PL"/>
              </w:rPr>
              <w:t>zacunkowy spadek emisji gazów, objęty wskaźnikiem, musi dotyczyć okresu 12 miesięcy od zakończenia okresu realizacji projektu określonego w umowie o dofinansowaniu projektu lub, o ile wynika to ze specyfiki projektu, od uruchomienia przedsięwzięcia.</w:t>
            </w:r>
          </w:p>
          <w:p w:rsidR="008C1B96" w:rsidRPr="007E5196" w:rsidRDefault="008C1B96" w:rsidP="006467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</w:tc>
      </w:tr>
    </w:tbl>
    <w:p w:rsidR="00BA2327" w:rsidRPr="007E5196" w:rsidRDefault="00BA2327">
      <w:pPr>
        <w:rPr>
          <w:rFonts w:cs="Arial"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F725A4" w:rsidRPr="007E5196" w:rsidTr="00EC25AD">
        <w:tc>
          <w:tcPr>
            <w:tcW w:w="2414" w:type="dxa"/>
            <w:shd w:val="pct5" w:color="auto" w:fill="auto"/>
            <w:vAlign w:val="center"/>
          </w:tcPr>
          <w:p w:rsidR="00F725A4" w:rsidRPr="007E5196" w:rsidRDefault="00F725A4" w:rsidP="00F725A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8401C1" w:rsidRPr="008401C1" w:rsidRDefault="008401C1" w:rsidP="005D1618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Produkcja energii elektrycznej z nowo wybudowanych instalacji wykorzystujących OZE [</w:t>
            </w:r>
            <w:proofErr w:type="spellStart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MWhe</w:t>
            </w:r>
            <w:proofErr w:type="spellEnd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/rok] / </w:t>
            </w:r>
          </w:p>
          <w:p w:rsidR="00F725A4" w:rsidRPr="007E5196" w:rsidRDefault="008401C1" w:rsidP="005D1618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Produkcja energii elektrycznej z nowych mocy wytwórczych instalacji wykorzystujących OZE [</w:t>
            </w:r>
            <w:proofErr w:type="spellStart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MWhe</w:t>
            </w:r>
            <w:proofErr w:type="spellEnd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/rok],</w:t>
            </w:r>
          </w:p>
        </w:tc>
      </w:tr>
      <w:tr w:rsidR="00F725A4" w:rsidRPr="007E5196" w:rsidTr="00DB59B8">
        <w:trPr>
          <w:trHeight w:val="50"/>
        </w:trPr>
        <w:tc>
          <w:tcPr>
            <w:tcW w:w="2414" w:type="dxa"/>
            <w:shd w:val="pct5" w:color="auto" w:fill="auto"/>
            <w:vAlign w:val="center"/>
          </w:tcPr>
          <w:p w:rsidR="00F725A4" w:rsidRPr="007E5196" w:rsidRDefault="00F725A4" w:rsidP="00F725A4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F725A4" w:rsidRPr="00034BF8" w:rsidRDefault="00B42E82" w:rsidP="00666C5D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034BF8">
              <w:rPr>
                <w:rFonts w:cs="Arial"/>
                <w:color w:val="333399"/>
                <w:sz w:val="20"/>
                <w:szCs w:val="20"/>
                <w:lang w:eastAsia="pl-PL"/>
              </w:rPr>
              <w:t>Wskaźnik mierzy roczną wielkość produkcji energii elektrycznej z nowo wybudowanych instalacji odnawialnego źródła energii</w:t>
            </w:r>
            <w:r w:rsidR="00F15F86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/</w:t>
            </w:r>
            <w:r w:rsidRPr="00034BF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nowych mocy wytwórczych (istniejących instalacji) wykorzystujących odnawialne źródła energii. </w:t>
            </w:r>
          </w:p>
          <w:p w:rsidR="00B42E82" w:rsidRPr="00034BF8" w:rsidRDefault="00B42E82" w:rsidP="00666C5D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DC5FAB" w:rsidRPr="00DC5FAB" w:rsidRDefault="00DC5FAB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DC5FAB">
              <w:rPr>
                <w:rFonts w:cs="Arial"/>
                <w:color w:val="333399"/>
                <w:sz w:val="20"/>
                <w:szCs w:val="20"/>
                <w:lang w:eastAsia="pl-PL"/>
              </w:rPr>
              <w:t>Instalacja odnawialnego źródła energii - instalację stanowiącą wyodrębniony zespół:</w:t>
            </w:r>
          </w:p>
          <w:p w:rsidR="00DC5FAB" w:rsidRPr="00DC5FAB" w:rsidRDefault="00DC5FAB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DC5FAB">
              <w:rPr>
                <w:rFonts w:cs="Arial"/>
                <w:color w:val="333399"/>
                <w:sz w:val="20"/>
                <w:szCs w:val="20"/>
                <w:lang w:eastAsia="pl-PL"/>
              </w:rPr>
              <w:t>a) urządzeń służących do wytwarzania energii i wyprowadzania mocy, w których energia elektryczna lub ciepło są wytwarzane z odnawialnych źródeł energii</w:t>
            </w:r>
          </w:p>
          <w:p w:rsidR="00DC5FAB" w:rsidRDefault="00DC5FAB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DC5FAB">
              <w:rPr>
                <w:rFonts w:cs="Arial"/>
                <w:color w:val="333399"/>
                <w:sz w:val="20"/>
                <w:szCs w:val="20"/>
                <w:lang w:eastAsia="pl-PL"/>
              </w:rPr>
              <w:t>b) obiektów budowlanych i urządzeń stanowiących całość techniczno-użytkową służący do wytwarzania biogazu rolniczego, a także połączony z tym zespołem magazyn energii, w tym  magazyn biogazu rolniczego.</w:t>
            </w:r>
          </w:p>
          <w:p w:rsidR="00DC5FAB" w:rsidRDefault="00DC5FAB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034BF8" w:rsidRDefault="00034BF8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Odnawialne źródło energii (zgodnie z ustawą  o odnawialnych źródłach energii z dnia 20  lutego 2015  r.  z 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późn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.  zm.) – odnawialne,  niekopalne źródła  energii  obejmujące  energię  wiatru,   promieniowania   słonecznego,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aerotermalną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,   </w:t>
            </w: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lastRenderedPageBreak/>
              <w:t xml:space="preserve">geotermalną,   hydrotermalną,  hydroenergię,  energię  fal,  prądów  i  pływów  morskich,  energię  otrzymywaną  z  biomasy,  biogazu, biogazu rolniczego oraz z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biopłynów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.</w:t>
            </w:r>
          </w:p>
          <w:p w:rsidR="003A03FC" w:rsidRDefault="003A03FC" w:rsidP="00666C5D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5D1618" w:rsidRDefault="00666C5D" w:rsidP="00666C5D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przedstawia </w:t>
            </w:r>
            <w:r w:rsidR="003A03FC"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>wzrost wielkości wytwarzanej energii elektrycznej</w:t>
            </w:r>
            <w:r w:rsidR="005D161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w </w:t>
            </w:r>
            <w:r w:rsidR="003A03FC"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wybudowanych,  przebudowanych lub wyposażonych instalacji odnawialnego źródła energii w wyniku realizacji  projektu – od wielkości wytwarzanej energii  elektrycznej ze źródeł odnawialnych po projekcie  (wartość końcowa) należy odjąć wielkość wytwarzanej energii </w:t>
            </w:r>
            <w:r w:rsidR="005D161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elektrycznej </w:t>
            </w:r>
            <w:r w:rsidR="003A03FC"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przed projektem (wartość  początkowa). </w:t>
            </w:r>
          </w:p>
          <w:p w:rsidR="0074448B" w:rsidRDefault="0074448B" w:rsidP="00666C5D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5D1618" w:rsidRDefault="005D1618" w:rsidP="00666C5D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W</w:t>
            </w:r>
            <w:r w:rsidR="003A03FC"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przypadku budowy od podstaw instalacji odnawialnego źródła wielkość wytwarzanej energii przed projektem będzie wynosić zero</w:t>
            </w:r>
            <w:r w:rsidR="003A03FC">
              <w:rPr>
                <w:rFonts w:cs="Arial"/>
                <w:color w:val="333399"/>
                <w:sz w:val="20"/>
                <w:szCs w:val="20"/>
                <w:lang w:eastAsia="pl-PL"/>
              </w:rPr>
              <w:t>.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</w:t>
            </w:r>
          </w:p>
          <w:p w:rsidR="003A03FC" w:rsidRPr="00034BF8" w:rsidRDefault="005D1618" w:rsidP="00666C5D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odnosi się do wielkości  wytwarzanej energii elektrycznej w ciągu roku. </w:t>
            </w:r>
          </w:p>
          <w:p w:rsidR="00B42E82" w:rsidRPr="00034BF8" w:rsidRDefault="00B42E82" w:rsidP="00B42E82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</w:tc>
      </w:tr>
    </w:tbl>
    <w:p w:rsidR="00F725A4" w:rsidRPr="007E5196" w:rsidRDefault="00F725A4">
      <w:pPr>
        <w:rPr>
          <w:rFonts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6"/>
        <w:gridCol w:w="6626"/>
      </w:tblGrid>
      <w:tr w:rsidR="005B76F9" w:rsidRPr="007E5196" w:rsidTr="00AE3D69">
        <w:tc>
          <w:tcPr>
            <w:tcW w:w="2416" w:type="dxa"/>
            <w:shd w:val="pct5" w:color="auto" w:fill="auto"/>
            <w:vAlign w:val="center"/>
          </w:tcPr>
          <w:p w:rsidR="005B76F9" w:rsidRPr="007E5196" w:rsidRDefault="005B76F9" w:rsidP="00AE3D69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8401C1" w:rsidRPr="008401C1" w:rsidRDefault="008401C1" w:rsidP="008401C1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Produkcja energii cieplnej z nowo wybudowanych instalacji wykorzystujących OZE [</w:t>
            </w:r>
            <w:proofErr w:type="spellStart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MWht</w:t>
            </w:r>
            <w:proofErr w:type="spellEnd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/rok] / </w:t>
            </w:r>
          </w:p>
          <w:p w:rsidR="005B76F9" w:rsidRPr="007E5196" w:rsidRDefault="008401C1" w:rsidP="008401C1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Produkcja energii cieplnej z nowych mocy wytwórczych instalacji wykorzystujących OZE [</w:t>
            </w:r>
            <w:proofErr w:type="spellStart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MWht</w:t>
            </w:r>
            <w:proofErr w:type="spellEnd"/>
            <w:r w:rsidRPr="008401C1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/rok],</w:t>
            </w:r>
          </w:p>
        </w:tc>
      </w:tr>
      <w:tr w:rsidR="005B76F9" w:rsidRPr="007E5196" w:rsidTr="00AE3D69">
        <w:trPr>
          <w:trHeight w:val="396"/>
        </w:trPr>
        <w:tc>
          <w:tcPr>
            <w:tcW w:w="2416" w:type="dxa"/>
            <w:shd w:val="pct5" w:color="auto" w:fill="auto"/>
            <w:vAlign w:val="center"/>
          </w:tcPr>
          <w:p w:rsidR="005B76F9" w:rsidRPr="007E5196" w:rsidRDefault="005B76F9" w:rsidP="00AE3D69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7E5196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F15F86" w:rsidRPr="00034BF8" w:rsidRDefault="00F15F86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034BF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mierzy roczną wielkość produkcji energii 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cieplnej</w:t>
            </w:r>
            <w:r w:rsidRPr="00034BF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z nowo wybudowanych instalacji odnawialnego źródła energii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/</w:t>
            </w:r>
            <w:r w:rsidRPr="00034BF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nowych mocy wytwórczych (istniejących instalacji) wykorzystujących odnawialne źródła energii. </w:t>
            </w:r>
          </w:p>
          <w:p w:rsidR="00F15F86" w:rsidRPr="00034BF8" w:rsidRDefault="00F15F86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DC5FAB" w:rsidRPr="00DC5FAB" w:rsidRDefault="00DC5FAB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DC5FAB">
              <w:rPr>
                <w:rFonts w:cs="Arial"/>
                <w:color w:val="333399"/>
                <w:sz w:val="20"/>
                <w:szCs w:val="20"/>
                <w:lang w:eastAsia="pl-PL"/>
              </w:rPr>
              <w:t>Instalacja odnawialnego źródła energii - instalację stanowiącą wyodrębniony zespół:</w:t>
            </w:r>
          </w:p>
          <w:p w:rsidR="00DC5FAB" w:rsidRPr="00DC5FAB" w:rsidRDefault="00DC5FAB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DC5FAB">
              <w:rPr>
                <w:rFonts w:cs="Arial"/>
                <w:color w:val="333399"/>
                <w:sz w:val="20"/>
                <w:szCs w:val="20"/>
                <w:lang w:eastAsia="pl-PL"/>
              </w:rPr>
              <w:t>a) urządzeń służących do wytwarzania energii i wyprowadzania mocy, w których energia elektryczna lub ciepło są wytwarzane z odnawialnych źródeł energii</w:t>
            </w:r>
          </w:p>
          <w:p w:rsidR="005D1618" w:rsidRDefault="00DC5FAB" w:rsidP="00DC5FA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DC5FAB">
              <w:rPr>
                <w:rFonts w:cs="Arial"/>
                <w:color w:val="333399"/>
                <w:sz w:val="20"/>
                <w:szCs w:val="20"/>
                <w:lang w:eastAsia="pl-PL"/>
              </w:rPr>
              <w:t>b) obiektów budowlanych i urządzeń stanowiących całość techniczno-użytkową służący do wytwarzania biogazu rolniczego, a także połączony z tym zespołem magazyn energii, w tym  magazyn biogazu rolniczego.</w:t>
            </w:r>
          </w:p>
          <w:p w:rsidR="00F15F86" w:rsidRPr="00034BF8" w:rsidRDefault="00F15F86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</w:t>
            </w:r>
          </w:p>
          <w:p w:rsidR="00F15F86" w:rsidRDefault="00F15F86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Odnawialne źródło energii (zgodnie z ustawą  o odnawialnych źródłach energii z dnia 20  lutego 2015  r.  z 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późn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.  zm.) – odnawialne,  niekopalne źródła  energii  obejmujące  energię  wiatru, promieniowania słonecznego,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aerotermalną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,   geotermalną,   hydrotermalną,  hydroenergię,  energię  fal,  prądów  i  pływów  morskich,  energię  otrzymywaną  z  biomasy,  biogazu, biogazu rolniczego oraz z </w:t>
            </w:r>
            <w:proofErr w:type="spellStart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biopłynów</w:t>
            </w:r>
            <w:proofErr w:type="spellEnd"/>
            <w:r w:rsidRPr="004A3687">
              <w:rPr>
                <w:rFonts w:cs="Arial"/>
                <w:color w:val="333399"/>
                <w:sz w:val="20"/>
                <w:szCs w:val="20"/>
                <w:lang w:eastAsia="pl-PL"/>
              </w:rPr>
              <w:t>.</w:t>
            </w:r>
          </w:p>
          <w:p w:rsidR="00F15F86" w:rsidRDefault="00F15F86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5D1618" w:rsidRDefault="00F15F86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przedstawia </w:t>
            </w:r>
            <w:r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wzrost wielkości wytwarzanej energii </w:t>
            </w:r>
            <w:r w:rsidR="005D161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cieplnej w </w:t>
            </w:r>
            <w:r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wybudowanych,  przebudowanych lub wyposażonych instalacji odnawialnego źródła energii w wyniku realizacji  projektu  – od wielkości wytwarzanej energii  </w:t>
            </w:r>
            <w:r w:rsidR="005D1618">
              <w:rPr>
                <w:rFonts w:cs="Arial"/>
                <w:color w:val="333399"/>
                <w:sz w:val="20"/>
                <w:szCs w:val="20"/>
                <w:lang w:eastAsia="pl-PL"/>
              </w:rPr>
              <w:t>cieplnej</w:t>
            </w:r>
            <w:r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ze źródeł odnawialnych po projekcie  (wartość końcowa) należy odjąć wielkość wytwarzanej energii </w:t>
            </w:r>
            <w:r w:rsidR="005D1618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cieplnej </w:t>
            </w:r>
            <w:r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przed projektem (wartość początkowa). </w:t>
            </w:r>
          </w:p>
          <w:p w:rsidR="0074448B" w:rsidRDefault="0074448B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5D1618" w:rsidRDefault="005D1618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W</w:t>
            </w:r>
            <w:r w:rsidR="00F15F86"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przypadku budowy od podstaw instalacji odnawialnego źródła wielkość wytwarzanej energii przed projektem będzie wynosić zero</w:t>
            </w:r>
            <w:r w:rsidR="00F15F86">
              <w:rPr>
                <w:rFonts w:cs="Arial"/>
                <w:color w:val="333399"/>
                <w:sz w:val="20"/>
                <w:szCs w:val="20"/>
                <w:lang w:eastAsia="pl-PL"/>
              </w:rPr>
              <w:t>.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</w:t>
            </w:r>
          </w:p>
          <w:p w:rsidR="00F15F86" w:rsidRDefault="005D1618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odnosi się do wielkości  wytwarzanej energii </w:t>
            </w:r>
            <w:r>
              <w:rPr>
                <w:rFonts w:cs="Arial"/>
                <w:color w:val="333399"/>
                <w:sz w:val="20"/>
                <w:szCs w:val="20"/>
                <w:lang w:eastAsia="pl-PL"/>
              </w:rPr>
              <w:t>cieplnej</w:t>
            </w:r>
            <w:r w:rsidRPr="003A03FC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 w ciągu roku. </w:t>
            </w:r>
          </w:p>
          <w:p w:rsidR="00BB5603" w:rsidRPr="00034BF8" w:rsidRDefault="00BB5603" w:rsidP="00F15F86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F7341C">
              <w:rPr>
                <w:rFonts w:cs="Arial"/>
                <w:color w:val="333399"/>
                <w:sz w:val="18"/>
                <w:szCs w:val="18"/>
                <w:lang w:eastAsia="pl-PL"/>
              </w:rPr>
              <w:t>Do przeliczenia jednostek miary należy przyjąć, że 1 MWh = 3,6 GJ.</w:t>
            </w:r>
          </w:p>
          <w:p w:rsidR="005B76F9" w:rsidRPr="007E5196" w:rsidRDefault="005B76F9" w:rsidP="00AE3D69">
            <w:pPr>
              <w:spacing w:after="0" w:line="240" w:lineRule="auto"/>
              <w:rPr>
                <w:rFonts w:cs="Arial"/>
                <w:i/>
                <w:color w:val="333399"/>
                <w:sz w:val="20"/>
                <w:szCs w:val="20"/>
                <w:lang w:eastAsia="pl-PL"/>
              </w:rPr>
            </w:pPr>
          </w:p>
        </w:tc>
      </w:tr>
    </w:tbl>
    <w:p w:rsidR="00F41D8B" w:rsidRDefault="00F41D8B">
      <w:pPr>
        <w:rPr>
          <w:b/>
          <w:sz w:val="20"/>
          <w:szCs w:val="20"/>
        </w:rPr>
      </w:pPr>
    </w:p>
    <w:p w:rsidR="005324C4" w:rsidRDefault="005324C4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5324C4" w:rsidRPr="005324C4" w:rsidTr="00B60211">
        <w:tc>
          <w:tcPr>
            <w:tcW w:w="2414" w:type="dxa"/>
            <w:shd w:val="pct5" w:color="auto" w:fill="auto"/>
            <w:vAlign w:val="center"/>
          </w:tcPr>
          <w:p w:rsidR="005324C4" w:rsidRPr="005324C4" w:rsidRDefault="005324C4" w:rsidP="005324C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5324C4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lastRenderedPageBreak/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5324C4" w:rsidRPr="005324C4" w:rsidRDefault="005324C4" w:rsidP="005324C4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5324C4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Stopień redukcji PM10 [t/rok]</w:t>
            </w:r>
          </w:p>
        </w:tc>
      </w:tr>
      <w:tr w:rsidR="005324C4" w:rsidRPr="005324C4" w:rsidTr="005324C4">
        <w:trPr>
          <w:trHeight w:val="5370"/>
        </w:trPr>
        <w:tc>
          <w:tcPr>
            <w:tcW w:w="2414" w:type="dxa"/>
            <w:shd w:val="pct5" w:color="auto" w:fill="auto"/>
            <w:vAlign w:val="center"/>
          </w:tcPr>
          <w:p w:rsidR="005324C4" w:rsidRPr="005324C4" w:rsidRDefault="005324C4" w:rsidP="005324C4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5324C4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5324C4" w:rsidRPr="005324C4" w:rsidRDefault="005324C4" w:rsidP="005324C4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5324C4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mierzy różnicę (roczne zmniejszenie) ilości pyłu PM10 emitowanego przez obiekt będący przedmiotem wsparcia przed i po modernizacji energetycznej. </w:t>
            </w:r>
          </w:p>
          <w:p w:rsidR="005324C4" w:rsidRPr="005324C4" w:rsidRDefault="005324C4" w:rsidP="005324C4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5324C4">
              <w:rPr>
                <w:rFonts w:cs="Arial"/>
                <w:color w:val="333399"/>
                <w:sz w:val="20"/>
                <w:szCs w:val="20"/>
                <w:lang w:eastAsia="pl-PL"/>
              </w:rPr>
              <w:t>Należy pomnożyć odpowiedni wskaźnik emisji* przez wskaźnik rocznego zapotrzebowania na energię użytkową̨ do ogrzewania i wentylacji QH, dla wartości przed modernizacją i wybranego wariantu po modernizacji. Różnica iloczynów po modernizacji i przed określa wartość redukcji, którą należy wyrazić w [t PM10/rok].</w:t>
            </w:r>
          </w:p>
          <w:p w:rsidR="005324C4" w:rsidRPr="005324C4" w:rsidRDefault="005324C4" w:rsidP="005324C4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5324C4">
              <w:rPr>
                <w:rFonts w:cs="Arial"/>
                <w:color w:val="333399"/>
                <w:sz w:val="20"/>
                <w:szCs w:val="20"/>
                <w:lang w:eastAsia="pl-PL"/>
              </w:rPr>
              <w:t>* Tabela: Wskaźniki emisji dla źródeł poniżej 50 kW, od 50 kW do 1 MW, od 1 MW do 50 MW mocy cieplnej.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17"/>
              <w:gridCol w:w="1630"/>
              <w:gridCol w:w="858"/>
              <w:gridCol w:w="990"/>
              <w:gridCol w:w="1507"/>
            </w:tblGrid>
            <w:tr w:rsidR="005324C4" w:rsidRPr="005324C4" w:rsidTr="00B60211">
              <w:trPr>
                <w:trHeight w:val="605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24C4" w:rsidRPr="005324C4" w:rsidRDefault="005324C4" w:rsidP="005324C4">
                  <w:pPr>
                    <w:spacing w:after="0" w:line="245" w:lineRule="exact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Moc cieplna</w:t>
                  </w:r>
                </w:p>
              </w:tc>
              <w:tc>
                <w:tcPr>
                  <w:tcW w:w="16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24C4" w:rsidRPr="005324C4" w:rsidRDefault="005324C4" w:rsidP="005324C4">
                  <w:pPr>
                    <w:spacing w:after="0" w:line="245" w:lineRule="exact"/>
                    <w:ind w:left="14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Rodzaj zanieczyszczenia</w:t>
                  </w:r>
                </w:p>
              </w:tc>
              <w:tc>
                <w:tcPr>
                  <w:tcW w:w="8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:rsidR="005324C4" w:rsidRPr="005324C4" w:rsidRDefault="005324C4" w:rsidP="005324C4">
                  <w:pPr>
                    <w:spacing w:after="0" w:line="240" w:lineRule="auto"/>
                    <w:ind w:right="26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jednostka</w:t>
                  </w:r>
                </w:p>
              </w:tc>
              <w:tc>
                <w:tcPr>
                  <w:tcW w:w="24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24C4" w:rsidRPr="005324C4" w:rsidRDefault="005324C4" w:rsidP="005324C4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Biomasa</w:t>
                  </w:r>
                </w:p>
              </w:tc>
            </w:tr>
            <w:tr w:rsidR="005324C4" w:rsidRPr="005324C4" w:rsidTr="00B60211">
              <w:trPr>
                <w:trHeight w:val="744"/>
              </w:trPr>
              <w:tc>
                <w:tcPr>
                  <w:tcW w:w="14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24C4" w:rsidRPr="005324C4" w:rsidRDefault="005324C4" w:rsidP="005324C4">
                  <w:pPr>
                    <w:jc w:val="center"/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24C4" w:rsidRPr="005324C4" w:rsidRDefault="005324C4" w:rsidP="005324C4">
                  <w:pPr>
                    <w:jc w:val="center"/>
                  </w:pPr>
                </w:p>
              </w:tc>
              <w:tc>
                <w:tcPr>
                  <w:tcW w:w="8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:rsidR="005324C4" w:rsidRPr="005324C4" w:rsidRDefault="005324C4" w:rsidP="005324C4">
                  <w:pPr>
                    <w:jc w:val="center"/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24C4" w:rsidRPr="005324C4" w:rsidRDefault="005324C4" w:rsidP="005324C4">
                  <w:pPr>
                    <w:spacing w:after="0" w:line="245" w:lineRule="exact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Kotły starej generacji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24C4" w:rsidRPr="005324C4" w:rsidRDefault="005324C4" w:rsidP="005324C4">
                  <w:pPr>
                    <w:spacing w:after="0" w:line="245" w:lineRule="exact"/>
                    <w:ind w:left="18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Kotły automatyczne nowej generacji</w:t>
                  </w:r>
                </w:p>
              </w:tc>
            </w:tr>
            <w:tr w:rsidR="005324C4" w:rsidRPr="005324C4" w:rsidTr="00B60211">
              <w:trPr>
                <w:trHeight w:val="250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40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&lt;50 kW</w:t>
                  </w:r>
                </w:p>
              </w:tc>
              <w:tc>
                <w:tcPr>
                  <w:tcW w:w="1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4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Pył PM 10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28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g/GJ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480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80" w:firstLine="50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34</w:t>
                  </w:r>
                </w:p>
              </w:tc>
            </w:tr>
            <w:tr w:rsidR="005324C4" w:rsidRPr="005324C4" w:rsidTr="00B60211">
              <w:trPr>
                <w:trHeight w:val="254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40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&gt; 50kW &lt; 1MW</w:t>
                  </w:r>
                </w:p>
              </w:tc>
              <w:tc>
                <w:tcPr>
                  <w:tcW w:w="1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4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Pył PM 10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20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g/GJ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76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80" w:firstLine="50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34</w:t>
                  </w:r>
                </w:p>
              </w:tc>
            </w:tr>
            <w:tr w:rsidR="005324C4" w:rsidRPr="005324C4" w:rsidTr="00B60211">
              <w:trPr>
                <w:trHeight w:val="254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40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&gt; 1 MW &lt; 50MW</w:t>
                  </w:r>
                </w:p>
              </w:tc>
              <w:tc>
                <w:tcPr>
                  <w:tcW w:w="1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4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Pył PM 10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28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g/GJ</w:t>
                  </w:r>
                </w:p>
              </w:tc>
              <w:tc>
                <w:tcPr>
                  <w:tcW w:w="24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324C4" w:rsidRPr="005324C4" w:rsidRDefault="005324C4" w:rsidP="005324C4">
                  <w:pPr>
                    <w:spacing w:after="0" w:line="240" w:lineRule="auto"/>
                    <w:ind w:left="180" w:firstLine="500"/>
                    <w:jc w:val="center"/>
                    <w:rPr>
                      <w:rFonts w:ascii="Calibri" w:eastAsia="Calibri" w:hAnsi="Calibri" w:cs="Calibri"/>
                      <w:sz w:val="19"/>
                      <w:szCs w:val="19"/>
                    </w:rPr>
                  </w:pPr>
                  <w:r w:rsidRPr="005324C4">
                    <w:rPr>
                      <w:rFonts w:ascii="Calibri" w:eastAsia="Calibri" w:hAnsi="Calibri" w:cs="Calibri"/>
                      <w:sz w:val="19"/>
                      <w:szCs w:val="19"/>
                    </w:rPr>
                    <w:t>76</w:t>
                  </w:r>
                </w:p>
              </w:tc>
            </w:tr>
          </w:tbl>
          <w:p w:rsidR="005324C4" w:rsidRPr="005324C4" w:rsidRDefault="005324C4" w:rsidP="005324C4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</w:tc>
      </w:tr>
    </w:tbl>
    <w:p w:rsidR="005324C4" w:rsidRDefault="005324C4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7E5196" w:rsidRPr="00E215CE" w:rsidTr="0087408B"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Wzrost zatrudnienia we wspieranych przedsiębiorstwach [EPC] /</w:t>
            </w:r>
          </w:p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Wzrost zatrudnienia we wspieranych przedsiębiorstwach – kobiety [EPC] / </w:t>
            </w:r>
          </w:p>
          <w:p w:rsidR="007E5196" w:rsidRPr="00E215CE" w:rsidRDefault="007E5196" w:rsidP="0087408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Wzrost zatrudnienia we wspieranych przedsiębiorstwach – mężczyźni [EPC] </w:t>
            </w:r>
          </w:p>
        </w:tc>
      </w:tr>
      <w:tr w:rsidR="007E5196" w:rsidRPr="00E215CE" w:rsidTr="0087408B"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Liczba etatów utworzonych w przedsiębiorstwa w wyniku realizacji projektu wykazywana w ekwiwalencie pełnego czasu pracy (EPC), przy czym etaty częściowe podlegają sumowaniu lecz nie są zaokrąglane do pełnych jednostek. Dotyczy zatrudnionych na podstawie umowy o pracę (nie dotyczy umów cywilnoprawnych).</w:t>
            </w: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ujmuje wzrost zatrudnienia, który jest bezpośrednią konsekwencją realizacji projektu (nie wlicza się pracowników zatrudnionych do realizacji projektu). Jeśli łączne zatrudnienie w podmiocie nie wzrasta, wartość jest równa zero - jest to traktowane jako wyrównanie, a nie zwiększenie. Zachowane itp. miejsca pracy nie są wliczane.</w:t>
            </w: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  <w:p w:rsidR="007E5196" w:rsidRPr="00E215CE" w:rsidRDefault="007E5196" w:rsidP="0087408B">
            <w:pPr>
              <w:spacing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val="en-US" w:eastAsia="pl-PL"/>
              </w:rPr>
            </w:pPr>
          </w:p>
        </w:tc>
      </w:tr>
    </w:tbl>
    <w:p w:rsidR="007E5196" w:rsidRPr="00E215CE" w:rsidRDefault="007E5196" w:rsidP="0096105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7E5196" w:rsidRPr="00E215CE" w:rsidTr="007E5196">
        <w:trPr>
          <w:trHeight w:val="1079"/>
        </w:trPr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Wzrost zatrudnienia we wspieranych podmiotach (innych niż przedsiębiorstwa) [EPC] / Wzrost zatrudnienia we wspieranych podmiotach (innych niż przedsiębiorstwa) – kobiety [EPC] / Wzrost zatrudnienia we wspieranych podmiotach (innych niż przedsiębiorstwa) – mężczyźni [EPC]</w:t>
            </w:r>
          </w:p>
        </w:tc>
      </w:tr>
      <w:tr w:rsidR="007E5196" w:rsidRPr="00E215CE" w:rsidTr="0087408B">
        <w:tc>
          <w:tcPr>
            <w:tcW w:w="2414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Liczba etatów utworzonych w podmiotach innych niż przedsiębiorstwa w wyniku realizacji projektu wykazywana w ekwiwalencie pełnego czasu pracy (EPC), przy czym etaty częściowe podlegają sumowaniu lecz nie są zaokrąglane do pełnych jednostek. Dotyczy zatrudnionych na podstawie umowy o pracę (nie dotyczy umów cywilnoprawnych).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Wskaźnik ujmuje wzrost zatrudnienia, który jest bezpośrednią konsekwencją realizacji projektu (nie wlicza się pracowników zatrudnionych do realizacji projektu). Jeśli łączne zatrudnienie w podmiocie nie wzrasta, wartość jest </w:t>
            </w: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lastRenderedPageBreak/>
              <w:t>równa zero - jest to traktowane jako wyrównanie, a nie zwiększenie. Zachowane itp. miejsca pracy nie są wliczane.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</w:p>
        </w:tc>
      </w:tr>
    </w:tbl>
    <w:p w:rsidR="007E5196" w:rsidRPr="00E215CE" w:rsidRDefault="007E5196" w:rsidP="0096105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utrzymanych miejsc pracy  [EPC] / 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utrzymanych miejsc pracy - kobiety [EPC] / </w:t>
            </w:r>
          </w:p>
          <w:p w:rsidR="0096105B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Liczba utrzymanych miejsc pracy - mężczyźni [EPC]</w:t>
            </w:r>
          </w:p>
        </w:tc>
      </w:tr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Liczba etatów brutto w pełnym wymiarze czasu pracy, które zostały utrzymane w wyniku wsparcia, w ciągu pełnego roku kalendarzowego od zakończenia realizacji projektu, a które byłyby zlikwidowane, gdyby tego wsparcia Beneficjent nie uzyskał.</w:t>
            </w:r>
          </w:p>
          <w:p w:rsidR="0096105B" w:rsidRPr="00E215CE" w:rsidRDefault="007E5196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val="en-US"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</w:tc>
      </w:tr>
    </w:tbl>
    <w:p w:rsidR="0096105B" w:rsidRPr="00E215CE" w:rsidRDefault="0096105B" w:rsidP="0096105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 w:firstRow="1" w:lastRow="1" w:firstColumn="1" w:lastColumn="1" w:noHBand="0" w:noVBand="0"/>
      </w:tblPr>
      <w:tblGrid>
        <w:gridCol w:w="2414"/>
        <w:gridCol w:w="6628"/>
      </w:tblGrid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nowo utworzonych miejsc pracy – pozostałe formy [EPC] / </w:t>
            </w:r>
          </w:p>
          <w:p w:rsidR="007E5196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 xml:space="preserve">Liczba nowo utworzonych miejsc pracy – pozostałe formy – kobiety [EPC] / </w:t>
            </w:r>
          </w:p>
          <w:p w:rsidR="0096105B" w:rsidRPr="00E215CE" w:rsidRDefault="007E5196" w:rsidP="007E519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b/>
                <w:color w:val="333399"/>
                <w:sz w:val="20"/>
                <w:szCs w:val="20"/>
                <w:lang w:eastAsia="pl-PL"/>
              </w:rPr>
              <w:t>Liczba nowo utworzonych miejsc pracy – pozostałe formy – mężczyźni [EPC]</w:t>
            </w:r>
          </w:p>
        </w:tc>
      </w:tr>
      <w:tr w:rsidR="0096105B" w:rsidRPr="00E215CE" w:rsidTr="00EC25AD">
        <w:tc>
          <w:tcPr>
            <w:tcW w:w="2414" w:type="dxa"/>
            <w:shd w:val="pct5" w:color="auto" w:fill="auto"/>
            <w:vAlign w:val="center"/>
          </w:tcPr>
          <w:p w:rsidR="0096105B" w:rsidRPr="00E215CE" w:rsidRDefault="0096105B" w:rsidP="0096105B">
            <w:pPr>
              <w:spacing w:after="0" w:line="240" w:lineRule="auto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96105B" w:rsidRPr="00E215CE" w:rsidRDefault="006B3745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odnosi się do miejsc pracy utworzonych w wyniku realizacji projektu, które nie spełniają definicji określonych dla pozostałych wskaźników dot. miejsc pracy</w:t>
            </w:r>
            <w:r w:rsidR="007E5196"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 xml:space="preserve">. </w:t>
            </w: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Służy do pomiaru liczby etatów w odniesieniu do pracowników pracujących na podstawie umów cywilnoprawnych tj.: umów o dzieło, umów zlecenia czy samozatrudnienia – kontraktu, jaki pracujących na podstawie umów o pracę dotyczących etatów nie stałych i nie trwałych - np.: do obsługi projektu, zarówno w przedsiębiorstwach jak i pozostałych podmiotach nie będących przedsiębiorstwami, zatrudnionych bezpośrednio w efekcie realizacji projektu.</w:t>
            </w:r>
          </w:p>
          <w:p w:rsidR="007E5196" w:rsidRPr="00E215CE" w:rsidRDefault="007E5196" w:rsidP="007E519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cs="Arial"/>
                <w:color w:val="333399"/>
                <w:sz w:val="20"/>
                <w:szCs w:val="20"/>
                <w:lang w:val="en-US" w:eastAsia="pl-PL"/>
              </w:rPr>
            </w:pPr>
            <w:r w:rsidRPr="00E215CE">
              <w:rPr>
                <w:rFonts w:cs="Arial"/>
                <w:color w:val="333399"/>
                <w:sz w:val="20"/>
                <w:szCs w:val="20"/>
                <w:lang w:eastAsia="pl-PL"/>
              </w:rPr>
              <w:t>Wskaźnik należy mierzyć w rozbiciu na Kobiety (K) i Mężczyzn (M) oraz Ogółem (O).</w:t>
            </w:r>
          </w:p>
        </w:tc>
      </w:tr>
    </w:tbl>
    <w:p w:rsidR="0096105B" w:rsidRPr="00E215CE" w:rsidRDefault="0096105B" w:rsidP="00862382">
      <w:pPr>
        <w:rPr>
          <w:b/>
          <w:sz w:val="20"/>
          <w:szCs w:val="20"/>
        </w:rPr>
      </w:pPr>
    </w:p>
    <w:p w:rsidR="007E5196" w:rsidRPr="00E215CE" w:rsidRDefault="007E5196" w:rsidP="00862382">
      <w:pPr>
        <w:rPr>
          <w:b/>
          <w:sz w:val="20"/>
          <w:szCs w:val="20"/>
        </w:rPr>
      </w:pPr>
    </w:p>
    <w:sectPr w:rsidR="007E5196" w:rsidRPr="00E215CE" w:rsidSect="00406F3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37C" w:rsidRDefault="00B1037C" w:rsidP="00066C6C">
      <w:pPr>
        <w:spacing w:after="0" w:line="240" w:lineRule="auto"/>
      </w:pPr>
      <w:r>
        <w:separator/>
      </w:r>
    </w:p>
  </w:endnote>
  <w:endnote w:type="continuationSeparator" w:id="0">
    <w:p w:rsidR="00B1037C" w:rsidRDefault="00B1037C" w:rsidP="00066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837728"/>
      <w:docPartObj>
        <w:docPartGallery w:val="Page Numbers (Bottom of Page)"/>
        <w:docPartUnique/>
      </w:docPartObj>
    </w:sdtPr>
    <w:sdtEndPr/>
    <w:sdtContent>
      <w:sdt>
        <w:sdtPr>
          <w:id w:val="-2137788607"/>
          <w:docPartObj>
            <w:docPartGallery w:val="Page Numbers (Top of Page)"/>
            <w:docPartUnique/>
          </w:docPartObj>
        </w:sdtPr>
        <w:sdtEndPr/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7AB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7AB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6F36" w:rsidRDefault="00406F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7698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742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4DB7" w:rsidRDefault="00794D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37C" w:rsidRDefault="00B1037C" w:rsidP="00066C6C">
      <w:pPr>
        <w:spacing w:after="0" w:line="240" w:lineRule="auto"/>
      </w:pPr>
      <w:r>
        <w:separator/>
      </w:r>
    </w:p>
  </w:footnote>
  <w:footnote w:type="continuationSeparator" w:id="0">
    <w:p w:rsidR="00B1037C" w:rsidRDefault="00B1037C" w:rsidP="00066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F36" w:rsidRDefault="00406F36" w:rsidP="00406F36">
    <w:pPr>
      <w:pStyle w:val="Nagwek"/>
      <w:jc w:val="right"/>
    </w:pPr>
    <w:r w:rsidRPr="00406F36">
      <w:t xml:space="preserve">Załącznik nr </w:t>
    </w:r>
    <w:r w:rsidR="00087ABF">
      <w:t>7</w:t>
    </w:r>
    <w:r w:rsidRPr="00406F36">
      <w:t xml:space="preserve"> do Regulaminu konkursu</w:t>
    </w:r>
  </w:p>
  <w:p w:rsidR="00D264CE" w:rsidRDefault="00D264CE" w:rsidP="00406F36">
    <w:pPr>
      <w:pStyle w:val="Nagwek"/>
      <w:jc w:val="right"/>
    </w:pPr>
    <w:r w:rsidRPr="00D264CE">
      <w:t>nr RPZP.02.0</w:t>
    </w:r>
    <w:r>
      <w:t>9</w:t>
    </w:r>
    <w:r w:rsidRPr="00D264CE">
      <w:t>.00-</w:t>
    </w:r>
    <w:r w:rsidR="00087ABF">
      <w:t>IZ</w:t>
    </w:r>
    <w:r w:rsidRPr="00D264CE">
      <w:t>.0</w:t>
    </w:r>
    <w:r w:rsidR="00087ABF">
      <w:t>0</w:t>
    </w:r>
    <w:r w:rsidRPr="00D264CE">
      <w:t>-32-KO</w:t>
    </w:r>
    <w:r>
      <w:t>1</w:t>
    </w:r>
    <w:r w:rsidRPr="00D264CE">
      <w:t>/17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DB" w:rsidRDefault="003A71DB" w:rsidP="003A71DB">
    <w:pPr>
      <w:pStyle w:val="Nagwek"/>
      <w:jc w:val="right"/>
    </w:pPr>
    <w:r>
      <w:t xml:space="preserve">Załącznik nr </w:t>
    </w:r>
    <w:r w:rsidR="00FE021B">
      <w:t>8</w:t>
    </w:r>
    <w:r>
      <w:t xml:space="preserve"> do Regulaminu </w:t>
    </w:r>
    <w:r w:rsidR="007E0311">
      <w:t>konkursu</w:t>
    </w:r>
  </w:p>
  <w:p w:rsidR="00794DB7" w:rsidRDefault="00794DB7" w:rsidP="003A71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D03AE"/>
    <w:multiLevelType w:val="hybridMultilevel"/>
    <w:tmpl w:val="C5224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PP. Piosicki">
    <w15:presenceInfo w15:providerId="AD" w15:userId="S-1-5-21-3270000846-3670225125-172098991-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F9"/>
    <w:rsid w:val="00010CA9"/>
    <w:rsid w:val="00032FC6"/>
    <w:rsid w:val="00034BF8"/>
    <w:rsid w:val="00036DD4"/>
    <w:rsid w:val="00052A37"/>
    <w:rsid w:val="00066C6C"/>
    <w:rsid w:val="00087ABF"/>
    <w:rsid w:val="000D3872"/>
    <w:rsid w:val="00102614"/>
    <w:rsid w:val="00105B27"/>
    <w:rsid w:val="00184394"/>
    <w:rsid w:val="001B79F2"/>
    <w:rsid w:val="002546AE"/>
    <w:rsid w:val="0030178A"/>
    <w:rsid w:val="00304C97"/>
    <w:rsid w:val="00316D32"/>
    <w:rsid w:val="00353642"/>
    <w:rsid w:val="003702B3"/>
    <w:rsid w:val="00376482"/>
    <w:rsid w:val="003A03FC"/>
    <w:rsid w:val="003A71DB"/>
    <w:rsid w:val="003B6A31"/>
    <w:rsid w:val="003E0868"/>
    <w:rsid w:val="003E31C0"/>
    <w:rsid w:val="003E4CCD"/>
    <w:rsid w:val="003F7175"/>
    <w:rsid w:val="00406F36"/>
    <w:rsid w:val="004961B7"/>
    <w:rsid w:val="004A3687"/>
    <w:rsid w:val="004A63F5"/>
    <w:rsid w:val="00506612"/>
    <w:rsid w:val="005324C4"/>
    <w:rsid w:val="005B76F9"/>
    <w:rsid w:val="005D1618"/>
    <w:rsid w:val="006439FE"/>
    <w:rsid w:val="00646703"/>
    <w:rsid w:val="00666C5D"/>
    <w:rsid w:val="006A2A91"/>
    <w:rsid w:val="006B3745"/>
    <w:rsid w:val="00704030"/>
    <w:rsid w:val="0071565C"/>
    <w:rsid w:val="0074448B"/>
    <w:rsid w:val="007611FC"/>
    <w:rsid w:val="00794DB7"/>
    <w:rsid w:val="007A6C78"/>
    <w:rsid w:val="007E0311"/>
    <w:rsid w:val="007E5196"/>
    <w:rsid w:val="007F1928"/>
    <w:rsid w:val="00812BCE"/>
    <w:rsid w:val="008304A0"/>
    <w:rsid w:val="008331A8"/>
    <w:rsid w:val="008401C1"/>
    <w:rsid w:val="00862382"/>
    <w:rsid w:val="00896337"/>
    <w:rsid w:val="008A6E3A"/>
    <w:rsid w:val="008C1B96"/>
    <w:rsid w:val="008E02B6"/>
    <w:rsid w:val="008E413F"/>
    <w:rsid w:val="009073F0"/>
    <w:rsid w:val="009449E4"/>
    <w:rsid w:val="0096105B"/>
    <w:rsid w:val="009968F1"/>
    <w:rsid w:val="009C3D1E"/>
    <w:rsid w:val="009F5C1D"/>
    <w:rsid w:val="00A426DB"/>
    <w:rsid w:val="00AA4446"/>
    <w:rsid w:val="00AE11B8"/>
    <w:rsid w:val="00AE3D69"/>
    <w:rsid w:val="00B1037C"/>
    <w:rsid w:val="00B16E69"/>
    <w:rsid w:val="00B21BD2"/>
    <w:rsid w:val="00B42E82"/>
    <w:rsid w:val="00BA2327"/>
    <w:rsid w:val="00BB39F5"/>
    <w:rsid w:val="00BB5603"/>
    <w:rsid w:val="00C120F5"/>
    <w:rsid w:val="00C12689"/>
    <w:rsid w:val="00C2318F"/>
    <w:rsid w:val="00C33579"/>
    <w:rsid w:val="00C86B4C"/>
    <w:rsid w:val="00C965A2"/>
    <w:rsid w:val="00CD73B3"/>
    <w:rsid w:val="00CE260B"/>
    <w:rsid w:val="00CF3A36"/>
    <w:rsid w:val="00D16DB3"/>
    <w:rsid w:val="00D23D27"/>
    <w:rsid w:val="00D264CE"/>
    <w:rsid w:val="00D36CF9"/>
    <w:rsid w:val="00D42625"/>
    <w:rsid w:val="00D55E3E"/>
    <w:rsid w:val="00D71552"/>
    <w:rsid w:val="00DB5703"/>
    <w:rsid w:val="00DB59B8"/>
    <w:rsid w:val="00DC5FAB"/>
    <w:rsid w:val="00DF0C19"/>
    <w:rsid w:val="00E00D79"/>
    <w:rsid w:val="00E215CE"/>
    <w:rsid w:val="00EA70CD"/>
    <w:rsid w:val="00F02028"/>
    <w:rsid w:val="00F15F86"/>
    <w:rsid w:val="00F37423"/>
    <w:rsid w:val="00F41D8B"/>
    <w:rsid w:val="00F710E3"/>
    <w:rsid w:val="00F725A4"/>
    <w:rsid w:val="00F7341C"/>
    <w:rsid w:val="00FC5F2B"/>
    <w:rsid w:val="00FE021B"/>
    <w:rsid w:val="00FE1C14"/>
    <w:rsid w:val="00FE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15A1FE5-814B-4688-8F1B-AEF5734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5F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C6C"/>
  </w:style>
  <w:style w:type="paragraph" w:styleId="Stopka">
    <w:name w:val="footer"/>
    <w:basedOn w:val="Normalny"/>
    <w:link w:val="Stopka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C6C"/>
  </w:style>
  <w:style w:type="paragraph" w:styleId="Bezodstpw">
    <w:name w:val="No Spacing"/>
    <w:basedOn w:val="Normalny"/>
    <w:uiPriority w:val="1"/>
    <w:qFormat/>
    <w:rsid w:val="00CF3A36"/>
    <w:pPr>
      <w:spacing w:after="0" w:line="240" w:lineRule="auto"/>
    </w:pPr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1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1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11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42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12689"/>
    <w:pPr>
      <w:ind w:left="720"/>
      <w:contextualSpacing/>
    </w:pPr>
  </w:style>
  <w:style w:type="character" w:customStyle="1" w:styleId="Teksttreci7">
    <w:name w:val="Tekst treści (7)_"/>
    <w:basedOn w:val="Domylnaczcionkaakapitu"/>
    <w:link w:val="Teksttreci70"/>
    <w:rsid w:val="005324C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5324C4"/>
    <w:pPr>
      <w:shd w:val="clear" w:color="auto" w:fill="FFFFFF"/>
      <w:spacing w:after="0" w:line="211" w:lineRule="exact"/>
      <w:jc w:val="both"/>
    </w:pPr>
    <w:rPr>
      <w:rFonts w:ascii="Calibri" w:eastAsia="Calibri" w:hAnsi="Calibri" w:cs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0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1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C8C06-FA0F-4ADB-B7D7-73D4EDE19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2492</Words>
  <Characters>14957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MR. Reszeta</dc:creator>
  <cp:keywords/>
  <dc:description/>
  <cp:lastModifiedBy>Piotr PP. Piosicki</cp:lastModifiedBy>
  <cp:revision>4</cp:revision>
  <cp:lastPrinted>2016-11-24T08:43:00Z</cp:lastPrinted>
  <dcterms:created xsi:type="dcterms:W3CDTF">2017-05-22T11:06:00Z</dcterms:created>
  <dcterms:modified xsi:type="dcterms:W3CDTF">2017-05-25T08:11:00Z</dcterms:modified>
</cp:coreProperties>
</file>