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423D" w:rsidRDefault="00682EE3" w:rsidP="00DF36B5">
      <w:pPr>
        <w:rPr>
          <w:b/>
          <w:u w:val="single"/>
        </w:rPr>
      </w:pPr>
      <w:ins w:id="0" w:author="Piotr PP. Piosicki" w:date="2017-05-25T10:07:00Z">
        <w:r w:rsidRPr="0020084E">
          <w:rPr>
            <w:noProof/>
          </w:rPr>
          <w:drawing>
            <wp:anchor distT="0" distB="0" distL="114300" distR="114300" simplePos="0" relativeHeight="251659264" behindDoc="1" locked="0" layoutInCell="1" allowOverlap="1" wp14:anchorId="5471468E" wp14:editId="18AC9E1D">
              <wp:simplePos x="0" y="0"/>
              <wp:positionH relativeFrom="margin">
                <wp:align>left</wp:align>
              </wp:positionH>
              <wp:positionV relativeFrom="bottomMargin">
                <wp:posOffset>-8692769</wp:posOffset>
              </wp:positionV>
              <wp:extent cx="5753735" cy="440055"/>
              <wp:effectExtent l="0" t="0" r="0" b="0"/>
              <wp:wrapSquare wrapText="bothSides"/>
              <wp:docPr id="4" name="Obraz 4" descr="C:\Users\kgarczynski\Desktop\logosy_różne ustawienia_perspektywa 14-20\jpg\ciąg logotypów_NSS-UE-FStru_RPO-WZ_14-20_kolor-PZ jedna linia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 descr="C:\Users\kgarczynski\Desktop\logosy_różne ustawienia_perspektywa 14-20\jpg\ciąg logotypów_NSS-UE-FStru_RPO-WZ_14-20_kolor-PZ jedna linia.jpg"/>
                      <pic:cNvPicPr>
                        <a:picLocks noChangeAspect="1" noChangeArrowheads="1"/>
                      </pic:cNvPicPr>
                    </pic:nvPicPr>
                    <pic:blipFill>
                      <a:blip r:embed="rId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53735" cy="440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ins>
    </w:p>
    <w:p w:rsidR="007E6733" w:rsidRPr="00DF36B5" w:rsidRDefault="00754DA2" w:rsidP="00DF36B5">
      <w:pPr>
        <w:rPr>
          <w:b/>
          <w:u w:val="single"/>
        </w:rPr>
      </w:pPr>
      <w:bookmarkStart w:id="1" w:name="_GoBack"/>
      <w:bookmarkEnd w:id="1"/>
      <w:r w:rsidRPr="00754DA2">
        <w:rPr>
          <w:b/>
          <w:u w:val="single"/>
        </w:rPr>
        <w:t>Lista dokumentów niezbędnych do podpisania umowy o dofinansowanie</w:t>
      </w:r>
      <w:r w:rsidR="00666441" w:rsidRPr="00DF36B5">
        <w:rPr>
          <w:b/>
          <w:u w:val="single"/>
        </w:rPr>
        <w:t>:</w:t>
      </w:r>
    </w:p>
    <w:p w:rsidR="00754DA2" w:rsidRDefault="007E6733" w:rsidP="00754DA2">
      <w:pPr>
        <w:pStyle w:val="Akapitzlist"/>
        <w:numPr>
          <w:ilvl w:val="0"/>
          <w:numId w:val="6"/>
        </w:numPr>
        <w:spacing w:after="0"/>
        <w:ind w:left="357" w:hanging="357"/>
        <w:jc w:val="both"/>
      </w:pPr>
      <w:r>
        <w:t xml:space="preserve">Oświadczenie, że ujęte we wniosku o dofinansowanie dane są aktualne i zgodne ze stanem faktycznym lub w przypadku zaistnienia jakichkolwiek zmian w dokumentacji aplikacyjnej (np. w </w:t>
      </w:r>
      <w:r w:rsidR="00754DA2">
        <w:t> </w:t>
      </w:r>
      <w:r>
        <w:t>zakresie danych beneficjenta lub w zakresie projektu) właściwa informacja o przedmiotowych zmianach wraz z Formularzem wprowadzania zmian w projekcie realizowanym w ramach RPO WZ 2014-2020</w:t>
      </w:r>
      <w:r w:rsidR="00D9656D">
        <w:t>;</w:t>
      </w:r>
    </w:p>
    <w:p w:rsidR="00754DA2" w:rsidRDefault="00DF36B5" w:rsidP="00754DA2">
      <w:pPr>
        <w:pStyle w:val="Akapitzlist"/>
        <w:numPr>
          <w:ilvl w:val="0"/>
          <w:numId w:val="6"/>
        </w:numPr>
        <w:spacing w:after="0"/>
        <w:ind w:left="357" w:hanging="357"/>
        <w:jc w:val="both"/>
      </w:pPr>
      <w:r>
        <w:t xml:space="preserve">Wszystkie załączniki obowiązkowe, które wnioskodawca nie złożył </w:t>
      </w:r>
      <w:r w:rsidRPr="00DF36B5">
        <w:t>na etapie skł</w:t>
      </w:r>
      <w:r w:rsidR="00D73523">
        <w:t xml:space="preserve">adania wniosku o </w:t>
      </w:r>
      <w:r w:rsidR="00754DA2">
        <w:t> </w:t>
      </w:r>
      <w:r w:rsidR="00D73523">
        <w:t>dofinansowanie</w:t>
      </w:r>
      <w:r w:rsidR="0073423D">
        <w:t>;</w:t>
      </w:r>
    </w:p>
    <w:p w:rsidR="00754DA2" w:rsidRDefault="0073423D" w:rsidP="00754DA2">
      <w:pPr>
        <w:pStyle w:val="Akapitzlist"/>
        <w:numPr>
          <w:ilvl w:val="0"/>
          <w:numId w:val="6"/>
        </w:numPr>
        <w:spacing w:after="0"/>
        <w:ind w:left="357" w:hanging="357"/>
        <w:jc w:val="both"/>
      </w:pPr>
      <w:r>
        <w:t>Akt powołania (jeśli dotyczy);</w:t>
      </w:r>
    </w:p>
    <w:p w:rsidR="00754DA2" w:rsidRDefault="007E6733" w:rsidP="00754DA2">
      <w:pPr>
        <w:pStyle w:val="Akapitzlist"/>
        <w:numPr>
          <w:ilvl w:val="0"/>
          <w:numId w:val="6"/>
        </w:numPr>
        <w:spacing w:after="0"/>
        <w:ind w:left="357" w:hanging="357"/>
        <w:jc w:val="both"/>
      </w:pPr>
      <w:r>
        <w:t>Pełnomocnictwo szczegółowe wskazujące na umocowanie do działania w imieniu i na rze</w:t>
      </w:r>
      <w:r w:rsidR="00754DA2">
        <w:t>cz Beneficjenta (jeśli dotyczy);</w:t>
      </w:r>
    </w:p>
    <w:p w:rsidR="00754DA2" w:rsidRDefault="007E6733" w:rsidP="00754DA2">
      <w:pPr>
        <w:pStyle w:val="Akapitzlist"/>
        <w:numPr>
          <w:ilvl w:val="0"/>
          <w:numId w:val="6"/>
        </w:numPr>
        <w:spacing w:after="0"/>
        <w:ind w:left="357" w:hanging="357"/>
        <w:jc w:val="both"/>
      </w:pPr>
      <w:r>
        <w:t xml:space="preserve">Zaświadczenie o niezaleganiu US (wydane nie wcześniej niż 3 miesiące przed datą planowanego podpisania umowy o </w:t>
      </w:r>
      <w:r w:rsidR="00754DA2">
        <w:t>dofinansowanie) – jeśli dotyczy;</w:t>
      </w:r>
    </w:p>
    <w:p w:rsidR="00754DA2" w:rsidRDefault="007E6733" w:rsidP="00754DA2">
      <w:pPr>
        <w:pStyle w:val="Akapitzlist"/>
        <w:numPr>
          <w:ilvl w:val="0"/>
          <w:numId w:val="6"/>
        </w:numPr>
        <w:spacing w:after="0"/>
        <w:ind w:left="357" w:hanging="357"/>
        <w:jc w:val="both"/>
      </w:pPr>
      <w:r>
        <w:t xml:space="preserve">Zaświadczenie o niezaleganiu ZUS (wydane nie wcześniej niż 3 miesiące przed datą planowanego podpisania umowy o </w:t>
      </w:r>
      <w:r w:rsidR="00754DA2">
        <w:t>dofinansowanie) – jeśli dotyczy;</w:t>
      </w:r>
    </w:p>
    <w:p w:rsidR="00754DA2" w:rsidRDefault="007E6733" w:rsidP="00754DA2">
      <w:pPr>
        <w:pStyle w:val="Akapitzlist"/>
        <w:numPr>
          <w:ilvl w:val="0"/>
          <w:numId w:val="6"/>
        </w:numPr>
        <w:spacing w:after="0"/>
        <w:ind w:left="357" w:hanging="357"/>
        <w:jc w:val="both"/>
      </w:pPr>
      <w:r>
        <w:t>Oświadczenie o posiadanych rachunkach bankowych przeznaczonych do obsługi finansowej projektu</w:t>
      </w:r>
      <w:r w:rsidR="00754DA2">
        <w:t>;</w:t>
      </w:r>
    </w:p>
    <w:p w:rsidR="00754DA2" w:rsidRDefault="007E6733" w:rsidP="00754DA2">
      <w:pPr>
        <w:pStyle w:val="Akapitzlist"/>
        <w:numPr>
          <w:ilvl w:val="0"/>
          <w:numId w:val="6"/>
        </w:numPr>
        <w:spacing w:after="0"/>
        <w:ind w:left="357" w:hanging="357"/>
        <w:jc w:val="both"/>
      </w:pPr>
      <w:r>
        <w:t>Oświadczenie beneficjenta (lub podmiotu mu podległego/pomocniczego) o kwalifikowaln</w:t>
      </w:r>
      <w:r w:rsidR="00754DA2">
        <w:t>ości VAT związanego z projektem;</w:t>
      </w:r>
    </w:p>
    <w:p w:rsidR="00754DA2" w:rsidRDefault="007E6733" w:rsidP="00754DA2">
      <w:pPr>
        <w:pStyle w:val="Akapitzlist"/>
        <w:numPr>
          <w:ilvl w:val="0"/>
          <w:numId w:val="6"/>
        </w:numPr>
        <w:spacing w:after="0"/>
        <w:ind w:left="357" w:hanging="357"/>
        <w:jc w:val="both"/>
      </w:pPr>
      <w:r>
        <w:t>Wniosek o nadanie/zmianę/wycofanie dostępu dla osoby uprawnionej w ramach SL2014, stanowiący załącznik nr 5 do Wytycznych Ministra Infrastruktury i Rozwoju w zakresie warunków gromadzenia i przekazywania danych w postaci elektronicznej na lata 2014-2020 z dnia 3 marca 2015 r.</w:t>
      </w:r>
      <w:r w:rsidR="00754DA2">
        <w:t>;</w:t>
      </w:r>
    </w:p>
    <w:p w:rsidR="00754DA2" w:rsidRDefault="00F507BA" w:rsidP="00F507BA">
      <w:pPr>
        <w:pStyle w:val="Akapitzlist"/>
        <w:numPr>
          <w:ilvl w:val="0"/>
          <w:numId w:val="6"/>
        </w:numPr>
        <w:spacing w:after="0"/>
        <w:ind w:left="357" w:hanging="357"/>
        <w:jc w:val="both"/>
      </w:pPr>
      <w:r w:rsidRPr="00F507BA">
        <w:t>Oświadczenie o posiadanym prawie do dysponowania nieruchomością w celu realizacji projektu</w:t>
      </w:r>
      <w:r w:rsidR="00754DA2">
        <w:t>;</w:t>
      </w:r>
    </w:p>
    <w:p w:rsidR="00C52F1B" w:rsidRDefault="00C52F1B" w:rsidP="00754DA2">
      <w:pPr>
        <w:pStyle w:val="Akapitzlist"/>
        <w:numPr>
          <w:ilvl w:val="0"/>
          <w:numId w:val="6"/>
        </w:numPr>
        <w:spacing w:after="0"/>
        <w:ind w:left="357" w:hanging="357"/>
        <w:jc w:val="both"/>
      </w:pPr>
      <w:r w:rsidRPr="00C52F1B">
        <w:t>Inne niezbędne dokumenty wymagane prawem lub kategorią projektu.</w:t>
      </w:r>
    </w:p>
    <w:p w:rsidR="00C52F1B" w:rsidRPr="0061545C" w:rsidRDefault="00C52F1B" w:rsidP="007E6733"/>
    <w:sectPr w:rsidR="00C52F1B" w:rsidRPr="0061545C" w:rsidSect="00754DA2"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7176" w:rsidRDefault="00967176" w:rsidP="00754DA2">
      <w:pPr>
        <w:spacing w:after="0" w:line="240" w:lineRule="auto"/>
      </w:pPr>
      <w:r>
        <w:separator/>
      </w:r>
    </w:p>
  </w:endnote>
  <w:endnote w:type="continuationSeparator" w:id="0">
    <w:p w:rsidR="00967176" w:rsidRDefault="00967176" w:rsidP="00754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7176" w:rsidRDefault="00967176" w:rsidP="00754DA2">
      <w:pPr>
        <w:spacing w:after="0" w:line="240" w:lineRule="auto"/>
      </w:pPr>
      <w:r>
        <w:separator/>
      </w:r>
    </w:p>
  </w:footnote>
  <w:footnote w:type="continuationSeparator" w:id="0">
    <w:p w:rsidR="00967176" w:rsidRDefault="00967176" w:rsidP="00754D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4DA2" w:rsidRDefault="00754DA2" w:rsidP="00754DA2">
    <w:pPr>
      <w:pStyle w:val="Nagwek"/>
    </w:pPr>
    <w:r>
      <w:t xml:space="preserve">Załącznik nr 7 do Regulaminu </w:t>
    </w:r>
  </w:p>
  <w:p w:rsidR="00754DA2" w:rsidRDefault="00754DA2" w:rsidP="00754DA2">
    <w:pPr>
      <w:pStyle w:val="Nagwek"/>
    </w:pPr>
    <w:r>
      <w:t xml:space="preserve">konkursu nr RPZP.02.10.00-IP.01-32-K01/16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4DA2" w:rsidRDefault="00754DA2" w:rsidP="00754DA2">
    <w:pPr>
      <w:pStyle w:val="Nagwek"/>
      <w:jc w:val="right"/>
    </w:pPr>
    <w:r>
      <w:t xml:space="preserve">Załącznik nr </w:t>
    </w:r>
    <w:r w:rsidR="00682EE3">
      <w:t>6</w:t>
    </w:r>
    <w:r>
      <w:t xml:space="preserve"> do Regulaminu </w:t>
    </w:r>
    <w:r w:rsidR="00911BA9">
      <w:t>konkursu</w:t>
    </w:r>
  </w:p>
  <w:p w:rsidR="00754DA2" w:rsidRDefault="00CC681E" w:rsidP="00754DA2">
    <w:pPr>
      <w:pStyle w:val="Nagwek"/>
      <w:jc w:val="right"/>
    </w:pPr>
    <w:r w:rsidRPr="00CC681E">
      <w:t>nr RPZP.0</w:t>
    </w:r>
    <w:r w:rsidR="00C760EB">
      <w:t>2</w:t>
    </w:r>
    <w:r w:rsidRPr="00CC681E">
      <w:t>.0</w:t>
    </w:r>
    <w:r w:rsidR="00C760EB">
      <w:t>9</w:t>
    </w:r>
    <w:r w:rsidRPr="00CC681E">
      <w:t>.00-</w:t>
    </w:r>
    <w:r w:rsidR="00682EE3">
      <w:t>IZ</w:t>
    </w:r>
    <w:r w:rsidRPr="00CC681E">
      <w:t>.0</w:t>
    </w:r>
    <w:r w:rsidR="00682EE3">
      <w:t>0</w:t>
    </w:r>
    <w:r w:rsidRPr="00CC681E">
      <w:t>-32-KO1/17</w:t>
    </w:r>
  </w:p>
  <w:p w:rsidR="0099120D" w:rsidRDefault="0099120D" w:rsidP="00754DA2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6166B"/>
    <w:multiLevelType w:val="hybridMultilevel"/>
    <w:tmpl w:val="868AF0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42A2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5BD16BB"/>
    <w:multiLevelType w:val="hybridMultilevel"/>
    <w:tmpl w:val="65B68D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6A6159"/>
    <w:multiLevelType w:val="hybridMultilevel"/>
    <w:tmpl w:val="9C3087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7832CF"/>
    <w:multiLevelType w:val="hybridMultilevel"/>
    <w:tmpl w:val="D432F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5C54A6"/>
    <w:multiLevelType w:val="hybridMultilevel"/>
    <w:tmpl w:val="AA9485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iotr PP. Piosicki">
    <w15:presenceInfo w15:providerId="AD" w15:userId="S-1-5-21-3270000846-3670225125-172098991-37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45C"/>
    <w:rsid w:val="00046DED"/>
    <w:rsid w:val="00052AF5"/>
    <w:rsid w:val="000C4402"/>
    <w:rsid w:val="001112FE"/>
    <w:rsid w:val="001C4682"/>
    <w:rsid w:val="00213A8C"/>
    <w:rsid w:val="003474EB"/>
    <w:rsid w:val="003D26D2"/>
    <w:rsid w:val="004813CC"/>
    <w:rsid w:val="00495E48"/>
    <w:rsid w:val="004E4A33"/>
    <w:rsid w:val="005808D2"/>
    <w:rsid w:val="00584800"/>
    <w:rsid w:val="005A5EB7"/>
    <w:rsid w:val="0061545C"/>
    <w:rsid w:val="00627F04"/>
    <w:rsid w:val="00666441"/>
    <w:rsid w:val="00682EE3"/>
    <w:rsid w:val="006D58FC"/>
    <w:rsid w:val="006F62C1"/>
    <w:rsid w:val="0073423D"/>
    <w:rsid w:val="00754DA2"/>
    <w:rsid w:val="007E6733"/>
    <w:rsid w:val="00812C82"/>
    <w:rsid w:val="00871A68"/>
    <w:rsid w:val="00894DF0"/>
    <w:rsid w:val="00911BA9"/>
    <w:rsid w:val="00922AFE"/>
    <w:rsid w:val="00967176"/>
    <w:rsid w:val="0099120D"/>
    <w:rsid w:val="009E32FC"/>
    <w:rsid w:val="00A66DF3"/>
    <w:rsid w:val="00A9255C"/>
    <w:rsid w:val="00AD6703"/>
    <w:rsid w:val="00AE56BE"/>
    <w:rsid w:val="00B6421C"/>
    <w:rsid w:val="00BB17F3"/>
    <w:rsid w:val="00C52F1B"/>
    <w:rsid w:val="00C67A5E"/>
    <w:rsid w:val="00C760EB"/>
    <w:rsid w:val="00CC681E"/>
    <w:rsid w:val="00D62A83"/>
    <w:rsid w:val="00D73523"/>
    <w:rsid w:val="00D84D46"/>
    <w:rsid w:val="00D9656D"/>
    <w:rsid w:val="00DF36B5"/>
    <w:rsid w:val="00E32495"/>
    <w:rsid w:val="00EB56D2"/>
    <w:rsid w:val="00ED4529"/>
    <w:rsid w:val="00F507BA"/>
    <w:rsid w:val="00F53734"/>
    <w:rsid w:val="00F63540"/>
    <w:rsid w:val="00F80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A525F3-A7E7-41CE-A66D-4A90DA98A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1545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54D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4DA2"/>
  </w:style>
  <w:style w:type="paragraph" w:styleId="Stopka">
    <w:name w:val="footer"/>
    <w:basedOn w:val="Normalny"/>
    <w:link w:val="StopkaZnak"/>
    <w:uiPriority w:val="99"/>
    <w:unhideWhenUsed/>
    <w:rsid w:val="00754D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4D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01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4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34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1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4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2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6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6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0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8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1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7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8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4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9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67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6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4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00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0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56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0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05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16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0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5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04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0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2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0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2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0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9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9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0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5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7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43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3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84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6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8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2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37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0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9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6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8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1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1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8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6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6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7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14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8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0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24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3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9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7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74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0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8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1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2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1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4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4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4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6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7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0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8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1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9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7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4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1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233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Kielek</dc:creator>
  <cp:keywords/>
  <dc:description/>
  <cp:lastModifiedBy>Piotr PP. Piosicki</cp:lastModifiedBy>
  <cp:revision>9</cp:revision>
  <dcterms:created xsi:type="dcterms:W3CDTF">2016-02-03T12:31:00Z</dcterms:created>
  <dcterms:modified xsi:type="dcterms:W3CDTF">2017-05-25T08:10:00Z</dcterms:modified>
</cp:coreProperties>
</file>