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C35" w:rsidRPr="00742D19" w:rsidRDefault="001B128C" w:rsidP="00B0356F">
      <w:pPr>
        <w:spacing w:line="276" w:lineRule="auto"/>
        <w:rPr>
          <w:rFonts w:asciiTheme="minorHAnsi" w:hAnsiTheme="minorHAnsi"/>
        </w:rPr>
      </w:pPr>
      <w:bookmarkStart w:id="0" w:name="_Toc420035488"/>
      <w:bookmarkStart w:id="1" w:name="_Toc422296089"/>
      <w:r w:rsidRPr="002942A2">
        <w:rPr>
          <w:noProof/>
          <w:color w:val="000000" w:themeColor="text1"/>
        </w:rPr>
        <w:drawing>
          <wp:anchor distT="0" distB="0" distL="114300" distR="114300" simplePos="0" relativeHeight="251680768" behindDoc="1" locked="0" layoutInCell="1" allowOverlap="1">
            <wp:simplePos x="0" y="0"/>
            <wp:positionH relativeFrom="margin">
              <wp:posOffset>-701040</wp:posOffset>
            </wp:positionH>
            <wp:positionV relativeFrom="paragraph">
              <wp:posOffset>-895341</wp:posOffset>
            </wp:positionV>
            <wp:extent cx="7162708" cy="10721677"/>
            <wp:effectExtent l="0" t="0" r="635"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62708" cy="10721677"/>
                    </a:xfrm>
                    <a:prstGeom prst="rect">
                      <a:avLst/>
                    </a:prstGeom>
                  </pic:spPr>
                </pic:pic>
              </a:graphicData>
            </a:graphic>
          </wp:anchor>
        </w:drawing>
      </w:r>
    </w:p>
    <w:p w:rsidR="009E6F20" w:rsidRPr="00742D19" w:rsidRDefault="009E6F20" w:rsidP="00B0356F">
      <w:pPr>
        <w:spacing w:line="276" w:lineRule="auto"/>
        <w:rPr>
          <w:rFonts w:asciiTheme="minorHAnsi" w:hAnsiTheme="minorHAnsi"/>
        </w:rPr>
      </w:pPr>
    </w:p>
    <w:p w:rsidR="00D5334A" w:rsidRPr="00742D19" w:rsidRDefault="00D5334A" w:rsidP="00B0356F">
      <w:pPr>
        <w:spacing w:line="276" w:lineRule="auto"/>
        <w:rPr>
          <w:rFonts w:asciiTheme="minorHAnsi" w:hAnsiTheme="minorHAnsi"/>
        </w:rPr>
      </w:pPr>
    </w:p>
    <w:p w:rsidR="00D5334A" w:rsidRPr="00742D19" w:rsidRDefault="00D5334A" w:rsidP="00B0356F">
      <w:pPr>
        <w:spacing w:line="276" w:lineRule="auto"/>
        <w:rPr>
          <w:rFonts w:asciiTheme="minorHAnsi" w:hAnsiTheme="minorHAnsi"/>
        </w:rPr>
      </w:pPr>
    </w:p>
    <w:p w:rsidR="002E6C02" w:rsidRPr="002E6C02" w:rsidRDefault="002E6C02" w:rsidP="002E6C02">
      <w:pPr>
        <w:widowControl w:val="0"/>
        <w:spacing w:line="240" w:lineRule="auto"/>
        <w:jc w:val="center"/>
        <w:rPr>
          <w:rFonts w:asciiTheme="minorHAnsi" w:hAnsiTheme="minorHAnsi"/>
          <w:noProof/>
          <w:color w:val="0D0D0D" w:themeColor="text1" w:themeTint="F2"/>
          <w:sz w:val="24"/>
          <w:szCs w:val="24"/>
        </w:rPr>
      </w:pPr>
      <w:r w:rsidRPr="002E6C02">
        <w:rPr>
          <w:rFonts w:asciiTheme="minorHAnsi" w:hAnsiTheme="minorHAnsi"/>
          <w:noProof/>
          <w:color w:val="0D0D0D" w:themeColor="text1" w:themeTint="F2"/>
          <w:sz w:val="24"/>
          <w:szCs w:val="24"/>
        </w:rPr>
        <w:t>ZARZĄD WOJEWÓDZTWA ZACHODNIOPOMORSKIEGO</w:t>
      </w:r>
    </w:p>
    <w:p w:rsidR="002E6C02" w:rsidRPr="002E6C02" w:rsidRDefault="002E6C02" w:rsidP="002E6C02">
      <w:pPr>
        <w:widowControl w:val="0"/>
        <w:spacing w:line="240" w:lineRule="auto"/>
        <w:jc w:val="center"/>
        <w:rPr>
          <w:rFonts w:asciiTheme="minorHAnsi" w:hAnsiTheme="minorHAnsi"/>
          <w:noProof/>
          <w:color w:val="0D0D0D" w:themeColor="text1" w:themeTint="F2"/>
          <w:sz w:val="24"/>
          <w:szCs w:val="24"/>
        </w:rPr>
      </w:pPr>
      <w:r w:rsidRPr="002E6C02">
        <w:rPr>
          <w:rFonts w:asciiTheme="minorHAnsi" w:hAnsiTheme="minorHAnsi"/>
          <w:noProof/>
          <w:color w:val="0D0D0D" w:themeColor="text1" w:themeTint="F2"/>
          <w:sz w:val="24"/>
          <w:szCs w:val="24"/>
        </w:rPr>
        <w:t>INSTYTUCJA ZARZĄDZAJĄCA REGIONALNYM PROGRAMEM OPERACYJNYM</w:t>
      </w:r>
    </w:p>
    <w:p w:rsidR="00D5334A" w:rsidRPr="001B128C" w:rsidRDefault="002E6C02" w:rsidP="002E6C02">
      <w:pPr>
        <w:widowControl w:val="0"/>
        <w:spacing w:line="240" w:lineRule="auto"/>
        <w:jc w:val="center"/>
        <w:rPr>
          <w:rFonts w:asciiTheme="minorHAnsi" w:hAnsiTheme="minorHAnsi" w:cs="Times New Roman"/>
          <w:color w:val="0D0D0D" w:themeColor="text1" w:themeTint="F2"/>
          <w:sz w:val="24"/>
          <w:szCs w:val="24"/>
        </w:rPr>
      </w:pPr>
      <w:r w:rsidRPr="002E6C02">
        <w:rPr>
          <w:rFonts w:asciiTheme="minorHAnsi" w:hAnsiTheme="minorHAnsi"/>
          <w:noProof/>
          <w:color w:val="0D0D0D" w:themeColor="text1" w:themeTint="F2"/>
          <w:sz w:val="24"/>
          <w:szCs w:val="24"/>
        </w:rPr>
        <w:t>WOJEWÓDZTWA ZACHODNIOPOMORSKIEGO 2014-2020</w:t>
      </w:r>
    </w:p>
    <w:p w:rsidR="00D5334A" w:rsidRPr="001B128C" w:rsidRDefault="00D5334A" w:rsidP="00D5334A">
      <w:pPr>
        <w:widowControl w:val="0"/>
        <w:spacing w:line="240" w:lineRule="auto"/>
        <w:jc w:val="center"/>
        <w:rPr>
          <w:rFonts w:asciiTheme="minorHAnsi" w:hAnsiTheme="minorHAnsi" w:cs="Times New Roman"/>
          <w:b/>
          <w:color w:val="0D0D0D" w:themeColor="text1" w:themeTint="F2"/>
          <w:sz w:val="32"/>
          <w:szCs w:val="24"/>
        </w:rPr>
      </w:pPr>
    </w:p>
    <w:p w:rsidR="00D5334A" w:rsidRPr="001B128C" w:rsidRDefault="00D5334A" w:rsidP="00D5334A">
      <w:pPr>
        <w:widowControl w:val="0"/>
        <w:spacing w:line="240" w:lineRule="auto"/>
        <w:jc w:val="center"/>
        <w:rPr>
          <w:rFonts w:asciiTheme="minorHAnsi" w:hAnsiTheme="minorHAnsi" w:cs="Times New Roman"/>
          <w:b/>
          <w:color w:val="0D0D0D" w:themeColor="text1" w:themeTint="F2"/>
          <w:sz w:val="32"/>
          <w:szCs w:val="24"/>
        </w:rPr>
      </w:pPr>
    </w:p>
    <w:p w:rsidR="00D5334A" w:rsidRPr="001B128C" w:rsidRDefault="00D12FC4" w:rsidP="00D5334A">
      <w:pPr>
        <w:widowControl w:val="0"/>
        <w:spacing w:line="240" w:lineRule="auto"/>
        <w:jc w:val="center"/>
        <w:rPr>
          <w:rFonts w:asciiTheme="minorHAnsi" w:hAnsiTheme="minorHAnsi" w:cs="Times New Roman"/>
          <w:b/>
          <w:color w:val="0D0D0D" w:themeColor="text1" w:themeTint="F2"/>
          <w:sz w:val="32"/>
          <w:szCs w:val="24"/>
        </w:rPr>
      </w:pPr>
      <w:r>
        <w:rPr>
          <w:rFonts w:asciiTheme="minorHAnsi" w:hAnsiTheme="minorHAnsi" w:cs="Times New Roman"/>
          <w:b/>
          <w:color w:val="0D0D0D" w:themeColor="text1" w:themeTint="F2"/>
          <w:sz w:val="40"/>
          <w:szCs w:val="24"/>
        </w:rPr>
        <w:t xml:space="preserve">Zasady wprowadzania zmian w projektach </w:t>
      </w:r>
      <w:r w:rsidR="00D5334A" w:rsidRPr="001B128C">
        <w:rPr>
          <w:rFonts w:asciiTheme="minorHAnsi" w:hAnsiTheme="minorHAnsi" w:cs="Times New Roman"/>
          <w:b/>
          <w:color w:val="0D0D0D" w:themeColor="text1" w:themeTint="F2"/>
          <w:sz w:val="40"/>
          <w:szCs w:val="24"/>
        </w:rPr>
        <w:t>w ramach  Regionalnego Programu Operacyjnego Województwa Zachodniopomorskiego 2014-2020</w:t>
      </w:r>
    </w:p>
    <w:p w:rsidR="00D5334A" w:rsidRPr="001B128C" w:rsidRDefault="00D5334A" w:rsidP="00D5334A">
      <w:pPr>
        <w:widowControl w:val="0"/>
        <w:spacing w:line="240" w:lineRule="auto"/>
        <w:jc w:val="center"/>
        <w:rPr>
          <w:rFonts w:asciiTheme="minorHAnsi" w:hAnsiTheme="minorHAnsi" w:cs="Times New Roman"/>
          <w:color w:val="0D0D0D" w:themeColor="text1" w:themeTint="F2"/>
          <w:sz w:val="24"/>
          <w:szCs w:val="24"/>
        </w:rPr>
      </w:pPr>
    </w:p>
    <w:p w:rsidR="00D5334A" w:rsidRPr="001B128C" w:rsidRDefault="00D5334A" w:rsidP="00D5334A">
      <w:pPr>
        <w:spacing w:line="240" w:lineRule="auto"/>
        <w:jc w:val="center"/>
        <w:rPr>
          <w:rFonts w:asciiTheme="minorHAnsi" w:hAnsiTheme="minorHAnsi" w:cs="Times New Roman"/>
          <w:color w:val="0D0D0D" w:themeColor="text1" w:themeTint="F2"/>
          <w:sz w:val="24"/>
          <w:szCs w:val="24"/>
        </w:rPr>
      </w:pPr>
    </w:p>
    <w:p w:rsidR="00D5334A" w:rsidRDefault="00DE5F34" w:rsidP="00D5334A">
      <w:pPr>
        <w:spacing w:line="240" w:lineRule="auto"/>
        <w:jc w:val="center"/>
        <w:rPr>
          <w:rFonts w:asciiTheme="minorHAnsi" w:hAnsiTheme="minorHAnsi" w:cs="Times New Roman"/>
          <w:color w:val="0D0D0D" w:themeColor="text1" w:themeTint="F2"/>
          <w:sz w:val="24"/>
          <w:szCs w:val="24"/>
        </w:rPr>
      </w:pPr>
      <w:r w:rsidRPr="001B128C">
        <w:rPr>
          <w:rFonts w:asciiTheme="minorHAnsi" w:hAnsiTheme="minorHAnsi" w:cs="Times New Roman"/>
          <w:color w:val="0D0D0D" w:themeColor="text1" w:themeTint="F2"/>
          <w:sz w:val="24"/>
          <w:szCs w:val="24"/>
        </w:rPr>
        <w:t xml:space="preserve">Załącznik nr </w:t>
      </w:r>
      <w:r w:rsidR="002E6C02">
        <w:rPr>
          <w:rFonts w:asciiTheme="minorHAnsi" w:hAnsiTheme="minorHAnsi" w:cs="Times New Roman"/>
          <w:color w:val="0D0D0D" w:themeColor="text1" w:themeTint="F2"/>
          <w:sz w:val="24"/>
          <w:szCs w:val="24"/>
        </w:rPr>
        <w:t>5</w:t>
      </w:r>
      <w:r w:rsidRPr="001B128C">
        <w:rPr>
          <w:rFonts w:asciiTheme="minorHAnsi" w:hAnsiTheme="minorHAnsi" w:cs="Times New Roman"/>
          <w:color w:val="0D0D0D" w:themeColor="text1" w:themeTint="F2"/>
          <w:sz w:val="24"/>
          <w:szCs w:val="24"/>
        </w:rPr>
        <w:t xml:space="preserve"> do umowy o dofinansowanie </w:t>
      </w:r>
      <w:r w:rsidR="00D5334A" w:rsidRPr="001B128C">
        <w:rPr>
          <w:rFonts w:asciiTheme="minorHAnsi" w:hAnsiTheme="minorHAnsi" w:cs="Times New Roman"/>
          <w:color w:val="0D0D0D" w:themeColor="text1" w:themeTint="F2"/>
          <w:sz w:val="24"/>
          <w:szCs w:val="24"/>
        </w:rPr>
        <w:t>w ramach Regionalnego Programu Operacyjnego Województwa Zachodniopomorskiego  2014-2020</w:t>
      </w:r>
    </w:p>
    <w:p w:rsidR="00605E87" w:rsidRDefault="00605E87" w:rsidP="00D5334A">
      <w:pPr>
        <w:spacing w:line="240" w:lineRule="auto"/>
        <w:jc w:val="center"/>
        <w:rPr>
          <w:rFonts w:asciiTheme="minorHAnsi" w:hAnsiTheme="minorHAnsi" w:cs="Times New Roman"/>
          <w:color w:val="0D0D0D" w:themeColor="text1" w:themeTint="F2"/>
          <w:sz w:val="24"/>
          <w:szCs w:val="24"/>
        </w:rPr>
      </w:pPr>
    </w:p>
    <w:p w:rsidR="00D5334A" w:rsidRPr="001B128C" w:rsidRDefault="00605E87" w:rsidP="00D5334A">
      <w:pPr>
        <w:spacing w:line="240" w:lineRule="auto"/>
        <w:jc w:val="center"/>
        <w:rPr>
          <w:rFonts w:asciiTheme="minorHAnsi" w:hAnsiTheme="minorHAnsi" w:cs="Times New Roman"/>
          <w:color w:val="0D0D0D" w:themeColor="text1" w:themeTint="F2"/>
          <w:sz w:val="24"/>
          <w:szCs w:val="24"/>
        </w:rPr>
      </w:pPr>
      <w:r w:rsidRPr="00605E87">
        <w:rPr>
          <w:rFonts w:asciiTheme="minorHAnsi" w:hAnsiTheme="minorHAnsi"/>
          <w:b/>
          <w:color w:val="000000" w:themeColor="text1"/>
          <w:sz w:val="32"/>
        </w:rPr>
        <w:t>Numer konkursu: RPZP.0</w:t>
      </w:r>
      <w:r w:rsidR="00CC4EEA">
        <w:rPr>
          <w:rFonts w:asciiTheme="minorHAnsi" w:hAnsiTheme="minorHAnsi"/>
          <w:b/>
          <w:color w:val="000000" w:themeColor="text1"/>
          <w:sz w:val="32"/>
        </w:rPr>
        <w:t>2</w:t>
      </w:r>
      <w:r w:rsidRPr="00605E87">
        <w:rPr>
          <w:rFonts w:asciiTheme="minorHAnsi" w:hAnsiTheme="minorHAnsi"/>
          <w:b/>
          <w:color w:val="000000" w:themeColor="text1"/>
          <w:sz w:val="32"/>
        </w:rPr>
        <w:t>.0</w:t>
      </w:r>
      <w:r w:rsidR="00CC4EEA">
        <w:rPr>
          <w:rFonts w:asciiTheme="minorHAnsi" w:hAnsiTheme="minorHAnsi"/>
          <w:b/>
          <w:color w:val="000000" w:themeColor="text1"/>
          <w:sz w:val="32"/>
        </w:rPr>
        <w:t>9</w:t>
      </w:r>
      <w:r w:rsidRPr="00605E87">
        <w:rPr>
          <w:rFonts w:asciiTheme="minorHAnsi" w:hAnsiTheme="minorHAnsi"/>
          <w:b/>
          <w:color w:val="000000" w:themeColor="text1"/>
          <w:sz w:val="32"/>
        </w:rPr>
        <w:t>.00-I</w:t>
      </w:r>
      <w:r w:rsidR="002E6C02">
        <w:rPr>
          <w:rFonts w:asciiTheme="minorHAnsi" w:hAnsiTheme="minorHAnsi"/>
          <w:b/>
          <w:color w:val="000000" w:themeColor="text1"/>
          <w:sz w:val="32"/>
        </w:rPr>
        <w:t>Z</w:t>
      </w:r>
      <w:r w:rsidRPr="00605E87">
        <w:rPr>
          <w:rFonts w:asciiTheme="minorHAnsi" w:hAnsiTheme="minorHAnsi"/>
          <w:b/>
          <w:color w:val="000000" w:themeColor="text1"/>
          <w:sz w:val="32"/>
        </w:rPr>
        <w:t>.0</w:t>
      </w:r>
      <w:r w:rsidR="002E6C02">
        <w:rPr>
          <w:rFonts w:asciiTheme="minorHAnsi" w:hAnsiTheme="minorHAnsi"/>
          <w:b/>
          <w:color w:val="000000" w:themeColor="text1"/>
          <w:sz w:val="32"/>
        </w:rPr>
        <w:t>0</w:t>
      </w:r>
      <w:r w:rsidRPr="00605E87">
        <w:rPr>
          <w:rFonts w:asciiTheme="minorHAnsi" w:hAnsiTheme="minorHAnsi"/>
          <w:b/>
          <w:color w:val="000000" w:themeColor="text1"/>
          <w:sz w:val="32"/>
        </w:rPr>
        <w:t>-32-KO</w:t>
      </w:r>
      <w:r w:rsidR="00CC4EEA">
        <w:rPr>
          <w:rFonts w:asciiTheme="minorHAnsi" w:hAnsiTheme="minorHAnsi"/>
          <w:b/>
          <w:color w:val="000000" w:themeColor="text1"/>
          <w:sz w:val="32"/>
        </w:rPr>
        <w:t>1</w:t>
      </w:r>
      <w:r w:rsidRPr="00605E87">
        <w:rPr>
          <w:rFonts w:asciiTheme="minorHAnsi" w:hAnsiTheme="minorHAnsi"/>
          <w:b/>
          <w:color w:val="000000" w:themeColor="text1"/>
          <w:sz w:val="32"/>
        </w:rPr>
        <w:t>/17</w:t>
      </w:r>
    </w:p>
    <w:p w:rsidR="00D5334A" w:rsidRPr="001B128C" w:rsidRDefault="00D5334A"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center"/>
        <w:rPr>
          <w:rFonts w:asciiTheme="minorHAnsi" w:hAnsiTheme="minorHAnsi" w:cs="Times New Roman"/>
          <w:color w:val="0D0D0D" w:themeColor="text1" w:themeTint="F2"/>
          <w:sz w:val="28"/>
          <w:szCs w:val="24"/>
        </w:rPr>
      </w:pPr>
      <w:r w:rsidRPr="001B128C">
        <w:rPr>
          <w:rFonts w:asciiTheme="minorHAnsi" w:hAnsiTheme="minorHAnsi" w:cs="Times New Roman"/>
          <w:color w:val="0D0D0D" w:themeColor="text1" w:themeTint="F2"/>
          <w:sz w:val="28"/>
          <w:szCs w:val="24"/>
        </w:rPr>
        <w:t>Wersja 1.0</w:t>
      </w:r>
    </w:p>
    <w:p w:rsidR="00D5334A" w:rsidRPr="001B128C" w:rsidRDefault="00D5334A" w:rsidP="00D5334A">
      <w:pPr>
        <w:spacing w:line="240" w:lineRule="auto"/>
        <w:jc w:val="center"/>
        <w:rPr>
          <w:rFonts w:asciiTheme="minorHAnsi" w:hAnsiTheme="minorHAnsi" w:cs="Times New Roman"/>
          <w:color w:val="0D0D0D" w:themeColor="text1" w:themeTint="F2"/>
          <w:sz w:val="28"/>
          <w:szCs w:val="24"/>
        </w:rPr>
      </w:pPr>
    </w:p>
    <w:p w:rsidR="009B729E" w:rsidRDefault="00D5334A" w:rsidP="00D5334A">
      <w:pPr>
        <w:widowControl w:val="0"/>
        <w:spacing w:line="240" w:lineRule="auto"/>
        <w:jc w:val="center"/>
        <w:rPr>
          <w:rFonts w:asciiTheme="minorHAnsi" w:hAnsiTheme="minorHAnsi" w:cs="Times New Roman"/>
          <w:color w:val="0D0D0D" w:themeColor="text1" w:themeTint="F2"/>
          <w:sz w:val="28"/>
          <w:szCs w:val="24"/>
        </w:rPr>
      </w:pPr>
      <w:r w:rsidRPr="001B128C">
        <w:rPr>
          <w:rFonts w:asciiTheme="minorHAnsi" w:hAnsiTheme="minorHAnsi" w:cs="Times New Roman"/>
          <w:color w:val="0D0D0D" w:themeColor="text1" w:themeTint="F2"/>
          <w:sz w:val="28"/>
          <w:szCs w:val="24"/>
        </w:rPr>
        <w:t>Szczecin, 201</w:t>
      </w:r>
      <w:r w:rsidR="00605E87">
        <w:rPr>
          <w:rFonts w:asciiTheme="minorHAnsi" w:hAnsiTheme="minorHAnsi" w:cs="Times New Roman"/>
          <w:color w:val="0D0D0D" w:themeColor="text1" w:themeTint="F2"/>
          <w:sz w:val="28"/>
          <w:szCs w:val="24"/>
        </w:rPr>
        <w:t>7</w:t>
      </w:r>
      <w:r w:rsidRPr="001B128C">
        <w:rPr>
          <w:rFonts w:asciiTheme="minorHAnsi" w:hAnsiTheme="minorHAnsi" w:cs="Times New Roman"/>
          <w:color w:val="0D0D0D" w:themeColor="text1" w:themeTint="F2"/>
          <w:sz w:val="28"/>
          <w:szCs w:val="24"/>
        </w:rPr>
        <w:t xml:space="preserve"> r.</w:t>
      </w: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7B0065" w:rsidRPr="00742D19" w:rsidRDefault="002E6C02" w:rsidP="00B0356F">
      <w:pPr>
        <w:spacing w:after="200" w:line="276" w:lineRule="auto"/>
        <w:rPr>
          <w:rFonts w:asciiTheme="minorHAnsi" w:eastAsiaTheme="majorEastAsia" w:hAnsiTheme="minorHAnsi"/>
          <w:b/>
          <w:bCs/>
          <w:sz w:val="24"/>
          <w:szCs w:val="24"/>
        </w:rPr>
      </w:pPr>
      <w:ins w:id="2" w:author="Piotr PP. Piosicki" w:date="2017-05-25T10:07:00Z">
        <w:r w:rsidRPr="0020084E">
          <w:rPr>
            <w:noProof/>
          </w:rPr>
          <w:drawing>
            <wp:anchor distT="0" distB="0" distL="114300" distR="114300" simplePos="0" relativeHeight="251692032" behindDoc="1" locked="0" layoutInCell="1" allowOverlap="1" wp14:anchorId="4AE60DDA" wp14:editId="76AE44A0">
              <wp:simplePos x="0" y="0"/>
              <wp:positionH relativeFrom="margin">
                <wp:posOffset>0</wp:posOffset>
              </wp:positionH>
              <wp:positionV relativeFrom="bottomMargin">
                <wp:posOffset>-11557</wp:posOffset>
              </wp:positionV>
              <wp:extent cx="5753735" cy="440055"/>
              <wp:effectExtent l="0" t="0" r="0" b="0"/>
              <wp:wrapSquare wrapText="bothSides"/>
              <wp:docPr id="4" name="Obraz 4"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735" cy="440055"/>
                      </a:xfrm>
                      <a:prstGeom prst="rect">
                        <a:avLst/>
                      </a:prstGeom>
                      <a:noFill/>
                      <a:ln>
                        <a:noFill/>
                      </a:ln>
                    </pic:spPr>
                  </pic:pic>
                </a:graphicData>
              </a:graphic>
            </wp:anchor>
          </w:drawing>
        </w:r>
      </w:ins>
      <w:r w:rsidR="007B0065" w:rsidRPr="00742D19">
        <w:rPr>
          <w:rFonts w:asciiTheme="minorHAnsi" w:hAnsiTheme="minorHAnsi"/>
        </w:rPr>
        <w:br w:type="page"/>
      </w:r>
    </w:p>
    <w:bookmarkEnd w:id="0"/>
    <w:bookmarkEnd w:id="1"/>
    <w:p w:rsidR="00D12FC4" w:rsidRDefault="00FF09E1" w:rsidP="00FF09E1">
      <w:pPr>
        <w:pStyle w:val="Nagwekspisutreci"/>
        <w:rPr>
          <w:rFonts w:asciiTheme="minorHAnsi" w:hAnsiTheme="minorHAnsi"/>
        </w:rPr>
      </w:pPr>
      <w:r w:rsidRPr="00EC29F1">
        <w:rPr>
          <w:rFonts w:asciiTheme="minorHAnsi" w:hAnsiTheme="minorHAnsi"/>
        </w:rPr>
        <w:lastRenderedPageBreak/>
        <w:t xml:space="preserve">Spis treści </w:t>
      </w:r>
    </w:p>
    <w:sdt>
      <w:sdtPr>
        <w:rPr>
          <w:rFonts w:asciiTheme="minorHAnsi" w:eastAsia="Arial" w:hAnsiTheme="minorHAnsi"/>
          <w:b w:val="0"/>
          <w:bCs w:val="0"/>
          <w:color w:val="000000"/>
          <w:sz w:val="20"/>
          <w:szCs w:val="22"/>
        </w:rPr>
        <w:id w:val="7871833"/>
        <w:docPartObj>
          <w:docPartGallery w:val="Table of Contents"/>
          <w:docPartUnique/>
        </w:docPartObj>
      </w:sdtPr>
      <w:sdtEndPr>
        <w:rPr>
          <w:rFonts w:eastAsia="Times New Roman"/>
          <w:color w:val="auto"/>
          <w:szCs w:val="20"/>
        </w:rPr>
      </w:sdtEndPr>
      <w:sdtContent>
        <w:p w:rsidR="00FF09E1" w:rsidRPr="00291F2B" w:rsidRDefault="00FF09E1" w:rsidP="00D12FC4">
          <w:pPr>
            <w:pStyle w:val="Nagwek1"/>
            <w:spacing w:after="168" w:line="259" w:lineRule="auto"/>
            <w:ind w:left="-5"/>
            <w:rPr>
              <w:rFonts w:asciiTheme="minorHAnsi" w:hAnsiTheme="minorHAnsi"/>
              <w:sz w:val="28"/>
            </w:rPr>
          </w:pPr>
        </w:p>
        <w:p w:rsidR="00C20C62" w:rsidRPr="00C20C62" w:rsidRDefault="005D268F">
          <w:pPr>
            <w:pStyle w:val="Spistreci1"/>
            <w:tabs>
              <w:tab w:val="right" w:leader="dot" w:pos="9062"/>
            </w:tabs>
            <w:rPr>
              <w:rFonts w:asciiTheme="minorHAnsi" w:eastAsiaTheme="minorEastAsia" w:hAnsiTheme="minorHAnsi" w:cstheme="minorBidi"/>
              <w:noProof/>
              <w:sz w:val="24"/>
              <w:szCs w:val="22"/>
            </w:rPr>
          </w:pPr>
          <w:r w:rsidRPr="00C20C62">
            <w:rPr>
              <w:rFonts w:asciiTheme="minorHAnsi" w:hAnsiTheme="minorHAnsi"/>
              <w:sz w:val="24"/>
            </w:rPr>
            <w:fldChar w:fldCharType="begin"/>
          </w:r>
          <w:r w:rsidR="00FF09E1" w:rsidRPr="00C20C62">
            <w:rPr>
              <w:rFonts w:asciiTheme="minorHAnsi" w:hAnsiTheme="minorHAnsi"/>
              <w:sz w:val="24"/>
            </w:rPr>
            <w:instrText xml:space="preserve"> TOC \o "1-3" \h \z \u </w:instrText>
          </w:r>
          <w:r w:rsidRPr="00C20C62">
            <w:rPr>
              <w:rFonts w:asciiTheme="minorHAnsi" w:hAnsiTheme="minorHAnsi"/>
              <w:sz w:val="24"/>
            </w:rPr>
            <w:fldChar w:fldCharType="separate"/>
          </w:r>
          <w:hyperlink w:anchor="_Toc468791819" w:history="1">
            <w:r w:rsidR="00C20C62" w:rsidRPr="00C20C62">
              <w:rPr>
                <w:rStyle w:val="Hipercze"/>
                <w:rFonts w:asciiTheme="minorHAnsi" w:hAnsiTheme="minorHAnsi"/>
                <w:b/>
                <w:noProof/>
                <w:sz w:val="22"/>
              </w:rPr>
              <w:t>Słownik pojęć</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_Toc468791819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3</w:t>
            </w:r>
            <w:r w:rsidRPr="00C20C62">
              <w:rPr>
                <w:rFonts w:asciiTheme="minorHAnsi" w:hAnsiTheme="minorHAnsi"/>
                <w:noProof/>
                <w:webHidden/>
                <w:sz w:val="22"/>
              </w:rPr>
              <w:fldChar w:fldCharType="end"/>
            </w:r>
          </w:hyperlink>
        </w:p>
        <w:p w:rsidR="00C20C62" w:rsidRPr="00C20C62" w:rsidRDefault="002E6C02">
          <w:pPr>
            <w:pStyle w:val="Spistreci1"/>
            <w:tabs>
              <w:tab w:val="right" w:leader="dot" w:pos="9062"/>
            </w:tabs>
            <w:rPr>
              <w:rFonts w:asciiTheme="minorHAnsi" w:eastAsiaTheme="minorEastAsia" w:hAnsiTheme="minorHAnsi" w:cstheme="minorBidi"/>
              <w:noProof/>
              <w:sz w:val="24"/>
              <w:szCs w:val="22"/>
            </w:rPr>
          </w:pPr>
          <w:hyperlink w:anchor="_Toc468791820" w:history="1">
            <w:r w:rsidR="00C20C62" w:rsidRPr="00C20C62">
              <w:rPr>
                <w:rStyle w:val="Hipercze"/>
                <w:rFonts w:asciiTheme="minorHAnsi" w:hAnsiTheme="minorHAnsi"/>
                <w:b/>
                <w:bCs/>
                <w:noProof/>
                <w:sz w:val="22"/>
              </w:rPr>
              <w:t>Rozdział 1 Podstawa prawna i zakres Zasad</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_Toc468791820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4</w:t>
            </w:r>
            <w:r w:rsidR="005D268F" w:rsidRPr="00C20C62">
              <w:rPr>
                <w:rFonts w:asciiTheme="minorHAnsi" w:hAnsiTheme="minorHAnsi"/>
                <w:noProof/>
                <w:webHidden/>
                <w:sz w:val="22"/>
              </w:rPr>
              <w:fldChar w:fldCharType="end"/>
            </w:r>
          </w:hyperlink>
        </w:p>
        <w:p w:rsidR="00C20C62" w:rsidRPr="00C20C62" w:rsidRDefault="002E6C02">
          <w:pPr>
            <w:pStyle w:val="Spistreci2"/>
            <w:tabs>
              <w:tab w:val="left" w:pos="660"/>
            </w:tabs>
            <w:rPr>
              <w:rFonts w:asciiTheme="minorHAnsi" w:eastAsiaTheme="minorEastAsia" w:hAnsiTheme="minorHAnsi" w:cstheme="minorBidi"/>
              <w:noProof/>
              <w:sz w:val="24"/>
              <w:szCs w:val="22"/>
            </w:rPr>
          </w:pPr>
          <w:hyperlink w:anchor="_Toc468791821" w:history="1">
            <w:r w:rsidR="00C20C62" w:rsidRPr="00C20C62">
              <w:rPr>
                <w:rStyle w:val="Hipercze"/>
                <w:rFonts w:asciiTheme="minorHAnsi" w:hAnsiTheme="minorHAnsi"/>
                <w:b/>
                <w:bCs/>
                <w:noProof/>
                <w:sz w:val="22"/>
              </w:rPr>
              <w:t>1.1</w:t>
            </w:r>
            <w:r w:rsidR="00C20C62" w:rsidRPr="00C20C62">
              <w:rPr>
                <w:rFonts w:asciiTheme="minorHAnsi" w:eastAsiaTheme="minorEastAsia" w:hAnsiTheme="minorHAnsi" w:cstheme="minorBidi"/>
                <w:noProof/>
                <w:sz w:val="24"/>
                <w:szCs w:val="22"/>
              </w:rPr>
              <w:tab/>
            </w:r>
            <w:r w:rsidR="00C20C62" w:rsidRPr="00C20C62">
              <w:rPr>
                <w:rStyle w:val="Hipercze"/>
                <w:rFonts w:asciiTheme="minorHAnsi" w:hAnsiTheme="minorHAnsi"/>
                <w:b/>
                <w:bCs/>
                <w:noProof/>
                <w:sz w:val="22"/>
              </w:rPr>
              <w:t>Podstawy prawne</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_Toc468791821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4</w:t>
            </w:r>
            <w:r w:rsidR="005D268F" w:rsidRPr="00C20C62">
              <w:rPr>
                <w:rFonts w:asciiTheme="minorHAnsi" w:hAnsiTheme="minorHAnsi"/>
                <w:noProof/>
                <w:webHidden/>
                <w:sz w:val="22"/>
              </w:rPr>
              <w:fldChar w:fldCharType="end"/>
            </w:r>
          </w:hyperlink>
        </w:p>
        <w:p w:rsidR="00C20C62" w:rsidRPr="00C20C62" w:rsidRDefault="002E6C02">
          <w:pPr>
            <w:pStyle w:val="Spistreci2"/>
            <w:tabs>
              <w:tab w:val="left" w:pos="660"/>
            </w:tabs>
            <w:rPr>
              <w:rFonts w:asciiTheme="minorHAnsi" w:eastAsiaTheme="minorEastAsia" w:hAnsiTheme="minorHAnsi" w:cstheme="minorBidi"/>
              <w:noProof/>
              <w:sz w:val="24"/>
              <w:szCs w:val="22"/>
            </w:rPr>
          </w:pPr>
          <w:hyperlink w:anchor="_Toc468791822" w:history="1">
            <w:r w:rsidR="00C20C62" w:rsidRPr="00C20C62">
              <w:rPr>
                <w:rStyle w:val="Hipercze"/>
                <w:rFonts w:asciiTheme="minorHAnsi" w:hAnsiTheme="minorHAnsi"/>
                <w:b/>
                <w:bCs/>
                <w:noProof/>
                <w:sz w:val="22"/>
              </w:rPr>
              <w:t>1.2</w:t>
            </w:r>
            <w:r w:rsidR="00C20C62" w:rsidRPr="00C20C62">
              <w:rPr>
                <w:rFonts w:asciiTheme="minorHAnsi" w:eastAsiaTheme="minorEastAsia" w:hAnsiTheme="minorHAnsi" w:cstheme="minorBidi"/>
                <w:noProof/>
                <w:sz w:val="24"/>
                <w:szCs w:val="22"/>
              </w:rPr>
              <w:tab/>
            </w:r>
            <w:r w:rsidR="00C20C62" w:rsidRPr="00C20C62">
              <w:rPr>
                <w:rStyle w:val="Hipercze"/>
                <w:rFonts w:asciiTheme="minorHAnsi" w:hAnsiTheme="minorHAnsi"/>
                <w:b/>
                <w:bCs/>
                <w:noProof/>
                <w:sz w:val="22"/>
              </w:rPr>
              <w:t>Zakres Zasad</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_Toc468791822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4</w:t>
            </w:r>
            <w:r w:rsidR="005D268F" w:rsidRPr="00C20C62">
              <w:rPr>
                <w:rFonts w:asciiTheme="minorHAnsi" w:hAnsiTheme="minorHAnsi"/>
                <w:noProof/>
                <w:webHidden/>
                <w:sz w:val="22"/>
              </w:rPr>
              <w:fldChar w:fldCharType="end"/>
            </w:r>
          </w:hyperlink>
        </w:p>
        <w:p w:rsidR="00C20C62" w:rsidRPr="00C20C62" w:rsidRDefault="002E6C02">
          <w:pPr>
            <w:pStyle w:val="Spistreci1"/>
            <w:tabs>
              <w:tab w:val="right" w:leader="dot" w:pos="9062"/>
            </w:tabs>
            <w:rPr>
              <w:rFonts w:asciiTheme="minorHAnsi" w:eastAsiaTheme="minorEastAsia" w:hAnsiTheme="minorHAnsi" w:cstheme="minorBidi"/>
              <w:noProof/>
              <w:sz w:val="24"/>
              <w:szCs w:val="22"/>
            </w:rPr>
          </w:pPr>
          <w:hyperlink w:anchor="_Toc468791823" w:history="1">
            <w:r w:rsidR="00C20C62" w:rsidRPr="00C20C62">
              <w:rPr>
                <w:rStyle w:val="Hipercze"/>
                <w:rFonts w:asciiTheme="minorHAnsi" w:hAnsiTheme="minorHAnsi"/>
                <w:b/>
                <w:bCs/>
                <w:noProof/>
                <w:sz w:val="22"/>
              </w:rPr>
              <w:t>Rozdział 2 Informacje ogólne</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_Toc468791823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4</w:t>
            </w:r>
            <w:r w:rsidR="005D268F" w:rsidRPr="00C20C62">
              <w:rPr>
                <w:rFonts w:asciiTheme="minorHAnsi" w:hAnsiTheme="minorHAnsi"/>
                <w:noProof/>
                <w:webHidden/>
                <w:sz w:val="22"/>
              </w:rPr>
              <w:fldChar w:fldCharType="end"/>
            </w:r>
          </w:hyperlink>
        </w:p>
        <w:p w:rsidR="00C20C62" w:rsidRPr="00C20C62" w:rsidRDefault="002E6C02">
          <w:pPr>
            <w:pStyle w:val="Spistreci1"/>
            <w:tabs>
              <w:tab w:val="right" w:leader="dot" w:pos="9062"/>
            </w:tabs>
            <w:rPr>
              <w:rFonts w:asciiTheme="minorHAnsi" w:eastAsiaTheme="minorEastAsia" w:hAnsiTheme="minorHAnsi" w:cstheme="minorBidi"/>
              <w:noProof/>
              <w:sz w:val="24"/>
              <w:szCs w:val="22"/>
            </w:rPr>
          </w:pPr>
          <w:hyperlink w:anchor="_Toc468791824" w:history="1">
            <w:r w:rsidR="00C20C62" w:rsidRPr="00C20C62">
              <w:rPr>
                <w:rStyle w:val="Hipercze"/>
                <w:rFonts w:asciiTheme="minorHAnsi" w:hAnsiTheme="minorHAnsi"/>
                <w:b/>
                <w:bCs/>
                <w:noProof/>
                <w:sz w:val="22"/>
              </w:rPr>
              <w:t>Rozdział 3 Zmiany w projekcie po uzyskaniu informacji  o przyznaniu dofinansowania a przed zawarciem umowy o dofinansowanie</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_Toc468791824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6</w:t>
            </w:r>
            <w:r w:rsidR="005D268F" w:rsidRPr="00C20C62">
              <w:rPr>
                <w:rFonts w:asciiTheme="minorHAnsi" w:hAnsiTheme="minorHAnsi"/>
                <w:noProof/>
                <w:webHidden/>
                <w:sz w:val="22"/>
              </w:rPr>
              <w:fldChar w:fldCharType="end"/>
            </w:r>
          </w:hyperlink>
        </w:p>
        <w:p w:rsidR="00C20C62" w:rsidRPr="00C20C62" w:rsidRDefault="002E6C02">
          <w:pPr>
            <w:pStyle w:val="Spistreci1"/>
            <w:tabs>
              <w:tab w:val="right" w:leader="dot" w:pos="9062"/>
            </w:tabs>
            <w:rPr>
              <w:rFonts w:asciiTheme="minorHAnsi" w:eastAsiaTheme="minorEastAsia" w:hAnsiTheme="minorHAnsi" w:cstheme="minorBidi"/>
              <w:noProof/>
              <w:sz w:val="24"/>
              <w:szCs w:val="22"/>
            </w:rPr>
          </w:pPr>
          <w:hyperlink w:anchor="_Toc468791825" w:history="1">
            <w:r w:rsidR="00C20C62" w:rsidRPr="00C20C62">
              <w:rPr>
                <w:rStyle w:val="Hipercze"/>
                <w:rFonts w:asciiTheme="minorHAnsi" w:hAnsiTheme="minorHAnsi"/>
                <w:b/>
                <w:bCs/>
                <w:noProof/>
                <w:sz w:val="22"/>
              </w:rPr>
              <w:t>Rozdział 4. Zmiany w projekcie po podpisaniu umowy o dofinansowanie</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_Toc468791825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6</w:t>
            </w:r>
            <w:r w:rsidR="005D268F" w:rsidRPr="00C20C62">
              <w:rPr>
                <w:rFonts w:asciiTheme="minorHAnsi" w:hAnsiTheme="minorHAnsi"/>
                <w:noProof/>
                <w:webHidden/>
                <w:sz w:val="22"/>
              </w:rPr>
              <w:fldChar w:fldCharType="end"/>
            </w:r>
          </w:hyperlink>
        </w:p>
        <w:p w:rsidR="00C20C62" w:rsidRPr="00C20C62" w:rsidRDefault="002E6C02">
          <w:pPr>
            <w:pStyle w:val="Spistreci1"/>
            <w:tabs>
              <w:tab w:val="right" w:leader="dot" w:pos="9062"/>
            </w:tabs>
            <w:rPr>
              <w:rFonts w:asciiTheme="minorHAnsi" w:eastAsiaTheme="minorEastAsia" w:hAnsiTheme="minorHAnsi" w:cstheme="minorBidi"/>
              <w:noProof/>
              <w:sz w:val="24"/>
              <w:szCs w:val="22"/>
            </w:rPr>
          </w:pPr>
          <w:hyperlink w:anchor="_Toc468791826" w:history="1">
            <w:r w:rsidR="00C20C62" w:rsidRPr="00C20C62">
              <w:rPr>
                <w:rStyle w:val="Hipercze"/>
                <w:rFonts w:asciiTheme="minorHAnsi" w:hAnsiTheme="minorHAnsi"/>
                <w:b/>
                <w:bCs/>
                <w:noProof/>
                <w:sz w:val="22"/>
              </w:rPr>
              <w:t>Rozdział 5 Zmiany w projekcie</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_Toc468791826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7</w:t>
            </w:r>
            <w:r w:rsidR="005D268F" w:rsidRPr="00C20C62">
              <w:rPr>
                <w:rFonts w:asciiTheme="minorHAnsi" w:hAnsiTheme="minorHAnsi"/>
                <w:noProof/>
                <w:webHidden/>
                <w:sz w:val="22"/>
              </w:rPr>
              <w:fldChar w:fldCharType="end"/>
            </w:r>
          </w:hyperlink>
        </w:p>
        <w:p w:rsidR="00C20C62" w:rsidRPr="00C20C62" w:rsidRDefault="002E6C02">
          <w:pPr>
            <w:pStyle w:val="Spistreci1"/>
            <w:tabs>
              <w:tab w:val="right" w:leader="dot" w:pos="9062"/>
            </w:tabs>
            <w:rPr>
              <w:rFonts w:asciiTheme="minorHAnsi" w:eastAsiaTheme="minorEastAsia" w:hAnsiTheme="minorHAnsi" w:cstheme="minorBidi"/>
              <w:noProof/>
              <w:sz w:val="24"/>
              <w:szCs w:val="22"/>
            </w:rPr>
          </w:pPr>
          <w:hyperlink w:anchor="_Toc468791827" w:history="1">
            <w:r w:rsidR="00C20C62" w:rsidRPr="00C20C62">
              <w:rPr>
                <w:rStyle w:val="Hipercze"/>
                <w:rFonts w:asciiTheme="minorHAnsi" w:hAnsiTheme="minorHAnsi"/>
                <w:b/>
                <w:bCs/>
                <w:noProof/>
                <w:sz w:val="22"/>
              </w:rPr>
              <w:t xml:space="preserve">Załącznik nr 1 - </w:t>
            </w:r>
            <w:r w:rsidR="00C20C62" w:rsidRPr="00C20C62">
              <w:rPr>
                <w:rStyle w:val="Hipercze"/>
                <w:rFonts w:asciiTheme="minorHAnsi" w:hAnsiTheme="minorHAnsi"/>
                <w:noProof/>
                <w:sz w:val="22"/>
              </w:rPr>
              <w:t>FORMULARZ WPROWADZANIA ZMIAN W PROJEKCIE REALIZOWANYM W RAMACH RPO WZ 2014-2020 - WZÓR</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_Toc468791827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9</w:t>
            </w:r>
            <w:r w:rsidR="005D268F" w:rsidRPr="00C20C62">
              <w:rPr>
                <w:rFonts w:asciiTheme="minorHAnsi" w:hAnsiTheme="minorHAnsi"/>
                <w:noProof/>
                <w:webHidden/>
                <w:sz w:val="22"/>
              </w:rPr>
              <w:fldChar w:fldCharType="end"/>
            </w:r>
          </w:hyperlink>
        </w:p>
        <w:p w:rsidR="00C20C62" w:rsidRPr="00C20C62" w:rsidRDefault="002E6C02">
          <w:pPr>
            <w:pStyle w:val="Spistreci1"/>
            <w:tabs>
              <w:tab w:val="right" w:leader="dot" w:pos="9062"/>
            </w:tabs>
            <w:rPr>
              <w:rFonts w:asciiTheme="minorHAnsi" w:eastAsiaTheme="minorEastAsia" w:hAnsiTheme="minorHAnsi" w:cstheme="minorBidi"/>
              <w:noProof/>
              <w:sz w:val="24"/>
              <w:szCs w:val="22"/>
            </w:rPr>
          </w:pPr>
          <w:hyperlink w:anchor="_Toc468791828" w:history="1">
            <w:r w:rsidR="00C20C62" w:rsidRPr="00C20C62">
              <w:rPr>
                <w:rStyle w:val="Hipercze"/>
                <w:rFonts w:asciiTheme="minorHAnsi" w:hAnsiTheme="minorHAnsi"/>
                <w:b/>
                <w:bCs/>
                <w:noProof/>
                <w:sz w:val="22"/>
              </w:rPr>
              <w:t xml:space="preserve">Załącznik nr 2 </w:t>
            </w:r>
            <w:r w:rsidR="00C20C62" w:rsidRPr="00C20C62">
              <w:rPr>
                <w:rStyle w:val="Hipercze"/>
                <w:rFonts w:asciiTheme="minorHAnsi" w:hAnsiTheme="minorHAnsi"/>
                <w:bCs/>
                <w:noProof/>
                <w:sz w:val="22"/>
              </w:rPr>
              <w:t>– BUDŻET PROJEKTU- WZÓR</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_Toc468791828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12</w:t>
            </w:r>
            <w:r w:rsidR="005D268F" w:rsidRPr="00C20C62">
              <w:rPr>
                <w:rFonts w:asciiTheme="minorHAnsi" w:hAnsiTheme="minorHAnsi"/>
                <w:noProof/>
                <w:webHidden/>
                <w:sz w:val="22"/>
              </w:rPr>
              <w:fldChar w:fldCharType="end"/>
            </w:r>
          </w:hyperlink>
        </w:p>
        <w:p w:rsidR="00FF09E1" w:rsidRDefault="005D268F" w:rsidP="00FF09E1">
          <w:pPr>
            <w:rPr>
              <w:rFonts w:asciiTheme="minorHAnsi" w:hAnsiTheme="minorHAnsi"/>
            </w:rPr>
          </w:pPr>
          <w:r w:rsidRPr="00C20C62">
            <w:rPr>
              <w:rFonts w:asciiTheme="minorHAnsi" w:hAnsiTheme="minorHAnsi"/>
              <w:sz w:val="24"/>
            </w:rPr>
            <w:fldChar w:fldCharType="end"/>
          </w:r>
        </w:p>
      </w:sdtContent>
    </w:sdt>
    <w:p w:rsidR="00FF09E1" w:rsidRDefault="00FF09E1" w:rsidP="00AA1DF5">
      <w:pPr>
        <w:pStyle w:val="Style16"/>
        <w:widowControl/>
        <w:tabs>
          <w:tab w:val="left" w:leader="dot" w:pos="8894"/>
        </w:tabs>
        <w:spacing w:before="226" w:line="379" w:lineRule="exact"/>
        <w:jc w:val="both"/>
      </w:pPr>
    </w:p>
    <w:p w:rsidR="00FF09E1" w:rsidRDefault="00FF09E1" w:rsidP="00AA1DF5">
      <w:pPr>
        <w:pStyle w:val="Style16"/>
        <w:widowControl/>
        <w:tabs>
          <w:tab w:val="left" w:leader="dot" w:pos="8894"/>
        </w:tabs>
        <w:spacing w:before="226" w:line="379" w:lineRule="exact"/>
        <w:jc w:val="both"/>
      </w:pPr>
    </w:p>
    <w:p w:rsidR="00FF09E1" w:rsidRDefault="00FF09E1" w:rsidP="00AA1DF5">
      <w:pPr>
        <w:pStyle w:val="Style16"/>
        <w:widowControl/>
        <w:tabs>
          <w:tab w:val="left" w:leader="dot" w:pos="8894"/>
        </w:tabs>
        <w:spacing w:before="226" w:line="379" w:lineRule="exact"/>
        <w:jc w:val="both"/>
      </w:pPr>
    </w:p>
    <w:p w:rsidR="00AA1DF5" w:rsidRDefault="00AA1DF5"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291F2B" w:rsidRPr="00291F2B" w:rsidRDefault="00291F2B" w:rsidP="00291F2B">
      <w:pPr>
        <w:pStyle w:val="Style20"/>
        <w:widowControl/>
        <w:spacing w:before="230" w:line="276" w:lineRule="auto"/>
        <w:jc w:val="left"/>
        <w:outlineLvl w:val="0"/>
        <w:rPr>
          <w:rStyle w:val="FontStyle46"/>
          <w:rFonts w:asciiTheme="minorHAnsi" w:hAnsiTheme="minorHAnsi"/>
          <w:b/>
          <w:sz w:val="20"/>
          <w:szCs w:val="20"/>
        </w:rPr>
      </w:pPr>
      <w:bookmarkStart w:id="3" w:name="_Toc468791819"/>
      <w:r>
        <w:rPr>
          <w:rStyle w:val="FontStyle46"/>
          <w:rFonts w:asciiTheme="minorHAnsi" w:hAnsiTheme="minorHAnsi"/>
          <w:b/>
          <w:sz w:val="20"/>
          <w:szCs w:val="20"/>
        </w:rPr>
        <w:lastRenderedPageBreak/>
        <w:t>S</w:t>
      </w:r>
      <w:r w:rsidRPr="00291F2B">
        <w:rPr>
          <w:rStyle w:val="FontStyle46"/>
          <w:rFonts w:asciiTheme="minorHAnsi" w:hAnsiTheme="minorHAnsi"/>
          <w:b/>
          <w:sz w:val="20"/>
          <w:szCs w:val="20"/>
        </w:rPr>
        <w:t>łownik pojęć</w:t>
      </w:r>
      <w:bookmarkEnd w:id="3"/>
    </w:p>
    <w:p w:rsidR="00AA1DF5" w:rsidRPr="00EC0489" w:rsidRDefault="00AA1DF5" w:rsidP="00AA1DF5">
      <w:pPr>
        <w:pStyle w:val="Style20"/>
        <w:widowControl/>
        <w:spacing w:before="230" w:line="276" w:lineRule="auto"/>
        <w:jc w:val="left"/>
        <w:rPr>
          <w:rStyle w:val="FontStyle46"/>
          <w:rFonts w:asciiTheme="minorHAnsi" w:hAnsiTheme="minorHAnsi"/>
          <w:sz w:val="20"/>
          <w:szCs w:val="20"/>
        </w:rPr>
      </w:pPr>
      <w:r w:rsidRPr="00EC0489">
        <w:rPr>
          <w:rStyle w:val="FontStyle46"/>
          <w:rFonts w:asciiTheme="minorHAnsi" w:hAnsiTheme="minorHAnsi"/>
          <w:sz w:val="20"/>
          <w:szCs w:val="20"/>
        </w:rPr>
        <w:t>Użyte w Zasadach pojęcia oznaczają:</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Style w:val="FontStyle46"/>
          <w:rFonts w:asciiTheme="minorHAnsi" w:hAnsiTheme="minorHAnsi"/>
          <w:sz w:val="20"/>
          <w:szCs w:val="20"/>
        </w:rPr>
        <w:t>beneficjent - podmiot, o którym mowa w art. 2 pkt 10 rozporządzenia ogólnego; na potrzeby niniejszych Zasad, ilekroć jest mowa o beneficjencie, należy przez to rozumieć również partnera i podmiot upoważniony do ponoszenia wydatków wskazany we wniosku o dofinansowanie;</w:t>
      </w:r>
    </w:p>
    <w:p w:rsidR="00AA1DF5" w:rsidRPr="00EC0489" w:rsidRDefault="00AA1DF5" w:rsidP="00AA1DF5">
      <w:pPr>
        <w:pStyle w:val="Style21"/>
        <w:widowControl/>
        <w:numPr>
          <w:ilvl w:val="0"/>
          <w:numId w:val="16"/>
        </w:numPr>
        <w:tabs>
          <w:tab w:val="left" w:pos="715"/>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cel projektu - efekt, jaki ma przynieść projekt. Jest to ogół działań, wyników, zamierzeń projektu, celów ogólnych. Opis celów projektu koresponduje z celami programu lub polityki, którą przedmiotowy projekt realizuje. Celem projektu nie jest budowa infrastruktury a zmiana sytuacji, jaka zostanie poprzez tę budowę dokonana. Cele ogólne to efekty projektu z punktu widzenia szerszego sektora lub większego obszaru (gminy, powiatu etc.), do których osiągnięcia ma przyczynić się projekt;</w:t>
      </w:r>
      <w:r w:rsidRPr="00EC0489">
        <w:rPr>
          <w:rFonts w:asciiTheme="minorHAnsi" w:hAnsiTheme="minorHAnsi" w:cs="Arial"/>
          <w:bCs/>
          <w:sz w:val="20"/>
          <w:szCs w:val="20"/>
        </w:rPr>
        <w:t xml:space="preserve"> </w:t>
      </w:r>
    </w:p>
    <w:p w:rsidR="00AA1DF5" w:rsidRPr="00EC0489" w:rsidRDefault="002E6C02" w:rsidP="002E6C02">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2E6C02">
        <w:rPr>
          <w:rFonts w:asciiTheme="minorHAnsi" w:hAnsiTheme="minorHAnsi" w:cs="Arial"/>
          <w:bCs/>
          <w:sz w:val="20"/>
          <w:szCs w:val="20"/>
        </w:rPr>
        <w:t xml:space="preserve">IZ </w:t>
      </w:r>
      <w:r>
        <w:rPr>
          <w:rFonts w:asciiTheme="minorHAnsi" w:hAnsiTheme="minorHAnsi" w:cs="Arial"/>
          <w:bCs/>
          <w:sz w:val="20"/>
          <w:szCs w:val="20"/>
        </w:rPr>
        <w:t xml:space="preserve">RPO WZ </w:t>
      </w:r>
      <w:r w:rsidRPr="002E6C02">
        <w:rPr>
          <w:rFonts w:asciiTheme="minorHAnsi" w:hAnsiTheme="minorHAnsi" w:cs="Arial"/>
          <w:bCs/>
          <w:sz w:val="20"/>
          <w:szCs w:val="20"/>
        </w:rPr>
        <w:t>– Zarząd Województwa Zachodniopomorskiego pełniący funkcję Instytucji Zarządzającej Regionalnym Programem Operacyjnym Województwa Zachodniopomorskiego 2014-2020</w:t>
      </w:r>
      <w:r>
        <w:rPr>
          <w:rFonts w:asciiTheme="minorHAnsi" w:hAnsiTheme="minorHAnsi" w:cs="Arial"/>
          <w:bCs/>
          <w:sz w:val="20"/>
          <w:szCs w:val="20"/>
        </w:rPr>
        <w:t>;</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 xml:space="preserve">LSI – Lokalny System Informatyczny przeznaczony do składnia wniosków o dofinansowanie </w:t>
      </w:r>
      <w:r w:rsidRPr="00EC0489">
        <w:rPr>
          <w:rFonts w:asciiTheme="minorHAnsi" w:hAnsiTheme="minorHAnsi" w:cs="Arial"/>
          <w:color w:val="000000" w:themeColor="text1"/>
          <w:spacing w:val="-1"/>
          <w:sz w:val="20"/>
          <w:szCs w:val="20"/>
        </w:rPr>
        <w:br/>
        <w:t>oraz wprowadzania zmian w projektach;</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nieprawidłowości – oznacza to każde naruszenie prawa unijnego lub prawa krajowego dotyczącego stosowania prawa unijnego, wynikające z działania lub zaniechania podmiotu gospodarczego zaangażowanego we wdrażanie Europejskiego Funduszu Rozwoju Regionalnego, Europejskiego Funduszu Społecznego, Funduszu Spójności, Europejskiego Funduszu Rolnego na rzecz Rozwoju Obszarów Wiejskich oraz Europejskiego Funduszu Morskiego i Rybackiego, które ma lub może mieć szkodliwy wpływ na budżet Unii poprzez obciążenie budżetu Unii nieuzasadnionym wydatkiem;</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 xml:space="preserve">pomoc publiczna – oznacza to pomoc udzielaną Beneficjentowi spełniającą kryteria, o których mowa w art. 107 ust. 1 Traktatu o funkcjonowaniu Unii Europejskiej (Dz. U. z 2004, Nr 90, poz. 864) lub pomoc </w:t>
      </w:r>
      <w:r w:rsidRPr="00EC0489">
        <w:rPr>
          <w:rFonts w:asciiTheme="minorHAnsi" w:hAnsiTheme="minorHAnsi" w:cs="Arial"/>
          <w:sz w:val="20"/>
          <w:szCs w:val="20"/>
        </w:rPr>
        <w:t>de minimis;</w:t>
      </w:r>
    </w:p>
    <w:p w:rsidR="00AA1DF5" w:rsidRPr="00EC0489" w:rsidRDefault="00AA1DF5" w:rsidP="00AA1DF5">
      <w:pPr>
        <w:pStyle w:val="Style21"/>
        <w:widowControl/>
        <w:numPr>
          <w:ilvl w:val="0"/>
          <w:numId w:val="16"/>
        </w:numPr>
        <w:tabs>
          <w:tab w:val="left" w:pos="715"/>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projekt - przedsięwzięcie, o którym mowa w art. 2 pkt 18 ustawy wdrożeniowej, szczegółowo opisane we wniosku o dofinansowanie;;</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Style w:val="FontStyle46"/>
          <w:rFonts w:asciiTheme="minorHAnsi" w:hAnsiTheme="minorHAnsi"/>
          <w:sz w:val="20"/>
          <w:szCs w:val="20"/>
        </w:rPr>
        <w:t>rozporządzenie ogólne -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 ze zm.);</w:t>
      </w:r>
    </w:p>
    <w:p w:rsidR="00AA1DF5" w:rsidRPr="00EC0489" w:rsidRDefault="00AA1DF5" w:rsidP="00AA1DF5">
      <w:pPr>
        <w:pStyle w:val="Style21"/>
        <w:widowControl/>
        <w:numPr>
          <w:ilvl w:val="0"/>
          <w:numId w:val="16"/>
        </w:numPr>
        <w:tabs>
          <w:tab w:val="left" w:pos="706"/>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ustawa wdrożeniowa – ustawa z dnia 11 lipca 2014 r. o zasadach realizacji programów w zakresie polityki spójności finansowanych w perspektywie finansowej 2014-2020 (Dz. U. z 2016 r. poz. 217);</w:t>
      </w:r>
    </w:p>
    <w:p w:rsidR="00AA1DF5" w:rsidRPr="00EC0489" w:rsidRDefault="00AA1DF5" w:rsidP="00AA1DF5">
      <w:pPr>
        <w:pStyle w:val="Style21"/>
        <w:widowControl/>
        <w:numPr>
          <w:ilvl w:val="0"/>
          <w:numId w:val="16"/>
        </w:numPr>
        <w:tabs>
          <w:tab w:val="left" w:pos="706"/>
        </w:tabs>
        <w:spacing w:line="276" w:lineRule="auto"/>
        <w:ind w:left="715"/>
        <w:rPr>
          <w:rFonts w:asciiTheme="minorHAnsi" w:hAnsiTheme="minorHAnsi" w:cs="Arial"/>
          <w:sz w:val="20"/>
          <w:szCs w:val="20"/>
        </w:rPr>
      </w:pPr>
      <w:r w:rsidRPr="00EC0489">
        <w:rPr>
          <w:rFonts w:asciiTheme="minorHAnsi" w:hAnsiTheme="minorHAnsi" w:cs="Arial"/>
          <w:color w:val="000000" w:themeColor="text1"/>
          <w:spacing w:val="-1"/>
          <w:sz w:val="20"/>
          <w:szCs w:val="20"/>
        </w:rPr>
        <w:t>wniosku o dofinansowanie – oznacza to wniosek o dofinansowanie złożony przez Beneficjenta celem uzyskania dofinansowania dla projektu, na podstawie którego została podpisana umowa o dofinansowanie projektu. Za integralną część wniosku o dofinansowanie uznaje się wszystkie jego załączniki. Wniosek składa się z wersji elektronicznej składanej przez LSI</w:t>
      </w:r>
      <w:r w:rsidRPr="00EC0489" w:rsidDel="00276032">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oraz z dokumentu złożonego przez Beneficjenta w formie pisemnej pn. „Pisemny wniosek o przyznanie pomocy”;</w:t>
      </w:r>
      <w:r w:rsidRPr="00EC0489" w:rsidDel="00EC2FC8">
        <w:rPr>
          <w:rFonts w:asciiTheme="minorHAnsi" w:hAnsiTheme="minorHAnsi" w:cs="Arial"/>
          <w:color w:val="000000" w:themeColor="text1"/>
          <w:spacing w:val="-1"/>
          <w:sz w:val="20"/>
          <w:szCs w:val="20"/>
        </w:rPr>
        <w:t xml:space="preserve"> </w:t>
      </w:r>
    </w:p>
    <w:p w:rsidR="00AA1DF5" w:rsidRPr="00EC0489" w:rsidRDefault="00AA1DF5" w:rsidP="00AA1DF5">
      <w:pPr>
        <w:pStyle w:val="Style21"/>
        <w:widowControl/>
        <w:numPr>
          <w:ilvl w:val="0"/>
          <w:numId w:val="16"/>
        </w:numPr>
        <w:tabs>
          <w:tab w:val="left" w:pos="567"/>
          <w:tab w:val="left" w:pos="706"/>
        </w:tabs>
        <w:spacing w:line="276" w:lineRule="auto"/>
        <w:ind w:left="715"/>
        <w:rPr>
          <w:rStyle w:val="FontStyle46"/>
          <w:rFonts w:asciiTheme="minorHAnsi" w:hAnsiTheme="minorHAnsi"/>
          <w:color w:val="000000" w:themeColor="text1"/>
          <w:spacing w:val="-1"/>
          <w:sz w:val="20"/>
          <w:szCs w:val="20"/>
        </w:rPr>
      </w:pPr>
      <w:r w:rsidRPr="00EC0489">
        <w:rPr>
          <w:rStyle w:val="FontStyle46"/>
          <w:rFonts w:asciiTheme="minorHAnsi" w:hAnsiTheme="minorHAnsi"/>
          <w:sz w:val="20"/>
          <w:szCs w:val="20"/>
        </w:rPr>
        <w:t>wnioskodawca - podmiot, o którym mowa w art. 2 pkt 28 ustawy wdrożeniowej;</w:t>
      </w:r>
    </w:p>
    <w:p w:rsidR="008471CB" w:rsidRDefault="00AA1DF5" w:rsidP="008471CB">
      <w:pPr>
        <w:pStyle w:val="Style21"/>
        <w:widowControl/>
        <w:numPr>
          <w:ilvl w:val="0"/>
          <w:numId w:val="16"/>
        </w:numPr>
        <w:tabs>
          <w:tab w:val="left" w:pos="567"/>
          <w:tab w:val="left" w:pos="706"/>
        </w:tabs>
        <w:spacing w:line="276" w:lineRule="auto"/>
        <w:ind w:left="715"/>
        <w:rPr>
          <w:rFonts w:asciiTheme="minorHAnsi" w:hAnsiTheme="minorHAnsi" w:cs="Arial"/>
          <w:color w:val="000000" w:themeColor="text1"/>
          <w:spacing w:val="-1"/>
          <w:sz w:val="20"/>
          <w:szCs w:val="20"/>
        </w:rPr>
      </w:pPr>
      <w:r w:rsidRPr="00EC0489">
        <w:rPr>
          <w:rFonts w:asciiTheme="minorHAnsi" w:hAnsiTheme="minorHAnsi" w:cs="Arial"/>
          <w:color w:val="000000" w:themeColor="text1"/>
          <w:spacing w:val="-1"/>
          <w:sz w:val="20"/>
          <w:szCs w:val="20"/>
        </w:rPr>
        <w:t xml:space="preserve">wydatki kwalifikowalne - oznacza to wydatki kwalifikowalne zgodnie z Wytycznymi horyzontalnymi wydanymi przez Ministra  Infrastruktury i Rozwoju w zakresie kwalifikowalności wydatków w ramach Europejskiego Funduszu Rozwoju Regionalnego, Europejskiego Funduszu Społecznego oraz Funduszu Spójności na lata 2014- 2020; </w:t>
      </w:r>
    </w:p>
    <w:p w:rsidR="00AA1DF5" w:rsidRPr="008471CB" w:rsidRDefault="00AA1DF5" w:rsidP="008471CB">
      <w:pPr>
        <w:pStyle w:val="Style21"/>
        <w:widowControl/>
        <w:numPr>
          <w:ilvl w:val="0"/>
          <w:numId w:val="16"/>
        </w:numPr>
        <w:tabs>
          <w:tab w:val="left" w:pos="567"/>
          <w:tab w:val="left" w:pos="706"/>
        </w:tabs>
        <w:spacing w:line="276" w:lineRule="auto"/>
        <w:ind w:left="715"/>
        <w:rPr>
          <w:rStyle w:val="FontStyle47"/>
          <w:rFonts w:asciiTheme="minorHAnsi" w:hAnsiTheme="minorHAnsi"/>
          <w:b w:val="0"/>
          <w:bCs w:val="0"/>
          <w:color w:val="000000" w:themeColor="text1"/>
          <w:spacing w:val="-1"/>
          <w:sz w:val="20"/>
          <w:szCs w:val="20"/>
        </w:rPr>
      </w:pPr>
      <w:r w:rsidRPr="008471CB">
        <w:rPr>
          <w:rFonts w:asciiTheme="minorHAnsi" w:hAnsiTheme="minorHAnsi" w:cs="Arial"/>
          <w:bCs/>
          <w:sz w:val="20"/>
          <w:szCs w:val="20"/>
        </w:rPr>
        <w:t>zasady</w:t>
      </w:r>
      <w:r w:rsidRPr="008471CB">
        <w:rPr>
          <w:rFonts w:asciiTheme="minorHAnsi" w:hAnsiTheme="minorHAnsi" w:cs="Arial"/>
          <w:b/>
          <w:bCs/>
          <w:sz w:val="20"/>
          <w:szCs w:val="20"/>
        </w:rPr>
        <w:t xml:space="preserve"> </w:t>
      </w:r>
      <w:r w:rsidRPr="008471CB">
        <w:rPr>
          <w:rFonts w:asciiTheme="minorHAnsi" w:hAnsiTheme="minorHAnsi" w:cs="Arial"/>
          <w:sz w:val="20"/>
          <w:szCs w:val="20"/>
        </w:rPr>
        <w:t>- niniejszy dokument.</w:t>
      </w:r>
    </w:p>
    <w:p w:rsidR="00AA1DF5" w:rsidRDefault="00AA1DF5" w:rsidP="00AA1DF5">
      <w:pPr>
        <w:pStyle w:val="Style4"/>
        <w:widowControl/>
        <w:spacing w:line="276" w:lineRule="auto"/>
        <w:ind w:right="3629"/>
        <w:jc w:val="left"/>
        <w:rPr>
          <w:rFonts w:asciiTheme="minorHAnsi" w:hAnsiTheme="minorHAnsi"/>
          <w:sz w:val="20"/>
          <w:szCs w:val="20"/>
        </w:rPr>
      </w:pPr>
    </w:p>
    <w:p w:rsidR="008471CB" w:rsidRDefault="008471CB" w:rsidP="00AA1DF5">
      <w:pPr>
        <w:pStyle w:val="Style4"/>
        <w:widowControl/>
        <w:spacing w:line="276" w:lineRule="auto"/>
        <w:ind w:right="3629"/>
        <w:jc w:val="left"/>
        <w:rPr>
          <w:rFonts w:asciiTheme="minorHAnsi" w:hAnsiTheme="minorHAnsi"/>
          <w:sz w:val="20"/>
          <w:szCs w:val="20"/>
        </w:rPr>
      </w:pPr>
    </w:p>
    <w:p w:rsidR="008471CB" w:rsidRPr="00EC0489" w:rsidRDefault="008471CB" w:rsidP="00AA1DF5">
      <w:pPr>
        <w:pStyle w:val="Style4"/>
        <w:widowControl/>
        <w:spacing w:line="276" w:lineRule="auto"/>
        <w:ind w:right="3629"/>
        <w:jc w:val="left"/>
        <w:rPr>
          <w:rFonts w:asciiTheme="minorHAnsi" w:hAnsiTheme="minorHAnsi"/>
          <w:sz w:val="20"/>
          <w:szCs w:val="20"/>
        </w:rPr>
      </w:pPr>
    </w:p>
    <w:p w:rsidR="00AA1DF5" w:rsidRPr="007B6CF6" w:rsidRDefault="00AA1DF5" w:rsidP="00291F2B">
      <w:pPr>
        <w:pStyle w:val="Style4"/>
        <w:widowControl/>
        <w:spacing w:before="168" w:line="276" w:lineRule="auto"/>
        <w:ind w:right="3629"/>
        <w:jc w:val="left"/>
        <w:outlineLvl w:val="0"/>
        <w:rPr>
          <w:rStyle w:val="FontStyle39"/>
          <w:rFonts w:asciiTheme="minorHAnsi" w:hAnsiTheme="minorHAnsi"/>
          <w:sz w:val="24"/>
          <w:szCs w:val="24"/>
        </w:rPr>
      </w:pPr>
      <w:bookmarkStart w:id="4" w:name="bookmark0"/>
      <w:bookmarkStart w:id="5" w:name="_Toc468791820"/>
      <w:r w:rsidRPr="007B6CF6">
        <w:rPr>
          <w:rStyle w:val="FontStyle39"/>
          <w:rFonts w:asciiTheme="minorHAnsi" w:hAnsiTheme="minorHAnsi"/>
          <w:sz w:val="24"/>
          <w:szCs w:val="24"/>
        </w:rPr>
        <w:lastRenderedPageBreak/>
        <w:t>R</w:t>
      </w:r>
      <w:bookmarkStart w:id="6" w:name="bookmark1"/>
      <w:bookmarkEnd w:id="4"/>
      <w:r w:rsidRPr="007B6CF6">
        <w:rPr>
          <w:rStyle w:val="FontStyle39"/>
          <w:rFonts w:asciiTheme="minorHAnsi" w:hAnsiTheme="minorHAnsi"/>
          <w:sz w:val="24"/>
          <w:szCs w:val="24"/>
        </w:rPr>
        <w:t>o</w:t>
      </w:r>
      <w:bookmarkEnd w:id="6"/>
      <w:r w:rsidRPr="007B6CF6">
        <w:rPr>
          <w:rStyle w:val="FontStyle39"/>
          <w:rFonts w:asciiTheme="minorHAnsi" w:hAnsiTheme="minorHAnsi"/>
          <w:sz w:val="24"/>
          <w:szCs w:val="24"/>
        </w:rPr>
        <w:t>zdział 1 Podstawa prawna i zakres Zasad</w:t>
      </w:r>
      <w:bookmarkEnd w:id="5"/>
      <w:r w:rsidRPr="007B6CF6">
        <w:rPr>
          <w:rStyle w:val="FontStyle39"/>
          <w:rFonts w:asciiTheme="minorHAnsi" w:hAnsiTheme="minorHAnsi"/>
          <w:sz w:val="24"/>
          <w:szCs w:val="24"/>
        </w:rPr>
        <w:t xml:space="preserve"> </w:t>
      </w:r>
    </w:p>
    <w:p w:rsidR="007B6CF6" w:rsidRPr="007B6CF6" w:rsidRDefault="00AA1DF5" w:rsidP="00291F2B">
      <w:pPr>
        <w:pStyle w:val="Style4"/>
        <w:widowControl/>
        <w:numPr>
          <w:ilvl w:val="1"/>
          <w:numId w:val="33"/>
        </w:numPr>
        <w:spacing w:before="168" w:line="276" w:lineRule="auto"/>
        <w:ind w:right="3629"/>
        <w:jc w:val="left"/>
        <w:outlineLvl w:val="1"/>
        <w:rPr>
          <w:rStyle w:val="FontStyle39"/>
          <w:rFonts w:asciiTheme="minorHAnsi" w:hAnsiTheme="minorHAnsi"/>
        </w:rPr>
      </w:pPr>
      <w:bookmarkStart w:id="7" w:name="_Toc468791821"/>
      <w:r w:rsidRPr="00AA1DF5">
        <w:rPr>
          <w:rStyle w:val="FontStyle39"/>
          <w:rFonts w:asciiTheme="minorHAnsi" w:hAnsiTheme="minorHAnsi"/>
        </w:rPr>
        <w:t>Podstawy prawne</w:t>
      </w:r>
      <w:bookmarkEnd w:id="7"/>
    </w:p>
    <w:p w:rsidR="00AA1DF5" w:rsidRPr="00EC0489" w:rsidRDefault="00AA1DF5" w:rsidP="00AA1DF5">
      <w:pPr>
        <w:pStyle w:val="Style20"/>
        <w:widowControl/>
        <w:spacing w:before="5" w:line="276" w:lineRule="auto"/>
        <w:jc w:val="left"/>
        <w:rPr>
          <w:rStyle w:val="FontStyle46"/>
          <w:rFonts w:asciiTheme="minorHAnsi" w:hAnsiTheme="minorHAnsi"/>
          <w:sz w:val="20"/>
          <w:szCs w:val="20"/>
        </w:rPr>
      </w:pPr>
      <w:r w:rsidRPr="00EC0489">
        <w:rPr>
          <w:rStyle w:val="FontStyle46"/>
          <w:rFonts w:asciiTheme="minorHAnsi" w:hAnsiTheme="minorHAnsi"/>
          <w:sz w:val="20"/>
          <w:szCs w:val="20"/>
        </w:rPr>
        <w:t>Niniejszy dokument został sporządzony na podstawie:</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objętych zakresem wspólnych ram strategicznych oraz ustanawiającemu przepisy ogólne dotyczące Europejskiego Funduszu Rozwoju Regionalnego, Europejskiego Funduszu Społecznego i Funduszu Spójności oraz uchylającego rozporządzenie Rady (WE) nr 1083/2006 (zwane dalej: rozporządzeniem ogólnym);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(zwane dalej: rozporządzeniem delegowanym);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Ustawy z dnia 11 lipca 2014 r. o zasadach realizacji programów w zakresie polityki spójności finansowanych w perspektywie finansowej 2014-2020 (Dz. U. 2016 r., poz. 217 , z późn. zm.);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 xml:space="preserve">Ustawy z dnia 7 lipca 1994 r. Prawo budowlane ( Dz. U. z 2016 r., poz. 290, z późn. </w:t>
      </w:r>
      <w:r w:rsidRPr="00EC0489">
        <w:rPr>
          <w:rStyle w:val="FontStyle37"/>
          <w:rFonts w:asciiTheme="minorHAnsi" w:hAnsiTheme="minorHAnsi"/>
          <w:i w:val="0"/>
          <w:sz w:val="20"/>
          <w:szCs w:val="20"/>
        </w:rPr>
        <w:t>zm</w:t>
      </w:r>
      <w:r w:rsidRPr="00EC0489">
        <w:rPr>
          <w:rStyle w:val="FontStyle37"/>
          <w:rFonts w:asciiTheme="minorHAnsi" w:hAnsiTheme="minorHAnsi"/>
          <w:sz w:val="20"/>
          <w:szCs w:val="20"/>
        </w:rPr>
        <w:t>.);</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Ustawy z dnia 27 sierpnia 2009 r. o finansach publicznych (Dz. U. z 2016 r. poz. 1870. z późn. zm.).</w:t>
      </w:r>
    </w:p>
    <w:p w:rsidR="00AA1DF5" w:rsidRPr="007B6CF6" w:rsidRDefault="00AA1DF5" w:rsidP="001574B2">
      <w:pPr>
        <w:pStyle w:val="Style4"/>
        <w:widowControl/>
        <w:spacing w:before="53" w:line="276" w:lineRule="auto"/>
        <w:jc w:val="left"/>
        <w:rPr>
          <w:rStyle w:val="FontStyle39"/>
          <w:rFonts w:asciiTheme="minorHAnsi" w:hAnsiTheme="minorHAnsi"/>
        </w:rPr>
      </w:pPr>
    </w:p>
    <w:p w:rsidR="00AA1DF5" w:rsidRPr="007B6CF6" w:rsidRDefault="00AA1DF5" w:rsidP="00291F2B">
      <w:pPr>
        <w:pStyle w:val="Style4"/>
        <w:widowControl/>
        <w:numPr>
          <w:ilvl w:val="1"/>
          <w:numId w:val="33"/>
        </w:numPr>
        <w:spacing w:before="168" w:line="276" w:lineRule="auto"/>
        <w:ind w:right="3629"/>
        <w:jc w:val="left"/>
        <w:outlineLvl w:val="1"/>
        <w:rPr>
          <w:rStyle w:val="FontStyle39"/>
          <w:rFonts w:asciiTheme="minorHAnsi" w:hAnsiTheme="minorHAnsi"/>
        </w:rPr>
      </w:pPr>
      <w:bookmarkStart w:id="8" w:name="_Toc468791822"/>
      <w:r w:rsidRPr="007B6CF6">
        <w:rPr>
          <w:rStyle w:val="FontStyle39"/>
          <w:rFonts w:asciiTheme="minorHAnsi" w:hAnsiTheme="minorHAnsi"/>
        </w:rPr>
        <w:t>Zakres Zasad</w:t>
      </w:r>
      <w:bookmarkEnd w:id="8"/>
    </w:p>
    <w:p w:rsidR="00AA1DF5" w:rsidRPr="00EC0489" w:rsidRDefault="00AA1DF5" w:rsidP="00AA1DF5">
      <w:pPr>
        <w:pStyle w:val="Style21"/>
        <w:widowControl/>
        <w:numPr>
          <w:ilvl w:val="0"/>
          <w:numId w:val="18"/>
        </w:numPr>
        <w:tabs>
          <w:tab w:val="left" w:pos="701"/>
        </w:tabs>
        <w:spacing w:before="34" w:line="276" w:lineRule="auto"/>
        <w:ind w:left="701" w:hanging="355"/>
        <w:rPr>
          <w:rStyle w:val="FontStyle46"/>
          <w:rFonts w:asciiTheme="minorHAnsi" w:hAnsiTheme="minorHAnsi"/>
          <w:sz w:val="20"/>
          <w:szCs w:val="20"/>
        </w:rPr>
      </w:pPr>
      <w:bookmarkStart w:id="9" w:name="bookmark2"/>
      <w:bookmarkEnd w:id="9"/>
      <w:r w:rsidRPr="00EC0489">
        <w:rPr>
          <w:rStyle w:val="FontStyle46"/>
          <w:rFonts w:asciiTheme="minorHAnsi" w:hAnsiTheme="minorHAnsi"/>
          <w:sz w:val="20"/>
          <w:szCs w:val="20"/>
        </w:rPr>
        <w:t xml:space="preserve">Niniejsze Zasady odnoszą się do zmian w projektach zgłaszanych przez wnioskodawców/beneficjentów w ramach Regionalnego Programu Operacyjnego Województwa Zachodniopomorskiego 2014-2020 do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w:t>
      </w:r>
    </w:p>
    <w:p w:rsidR="00AA1DF5" w:rsidRPr="00EC0489" w:rsidRDefault="00AA1DF5" w:rsidP="00AA1DF5">
      <w:pPr>
        <w:pStyle w:val="Style21"/>
        <w:widowControl/>
        <w:numPr>
          <w:ilvl w:val="0"/>
          <w:numId w:val="18"/>
        </w:numPr>
        <w:tabs>
          <w:tab w:val="left" w:pos="701"/>
        </w:tabs>
        <w:spacing w:before="192" w:line="276" w:lineRule="auto"/>
        <w:ind w:left="701" w:hanging="355"/>
        <w:rPr>
          <w:rStyle w:val="FontStyle46"/>
          <w:rFonts w:asciiTheme="minorHAnsi" w:hAnsiTheme="minorHAnsi"/>
          <w:sz w:val="20"/>
          <w:szCs w:val="20"/>
        </w:rPr>
      </w:pPr>
      <w:r w:rsidRPr="00EC0489">
        <w:rPr>
          <w:rStyle w:val="FontStyle46"/>
          <w:rFonts w:asciiTheme="minorHAnsi" w:hAnsiTheme="minorHAnsi"/>
          <w:sz w:val="20"/>
          <w:szCs w:val="20"/>
        </w:rPr>
        <w:t>Zasady określają sposób postępowania w przypadku wystąpienia zmian w projektach realizowanych w ramach Regionalnego Programu Operacyjnego Województwa Zachodniopomorskiego 2014-2020.</w:t>
      </w:r>
    </w:p>
    <w:p w:rsidR="00AA1DF5" w:rsidRDefault="00AA1DF5" w:rsidP="00AA1DF5">
      <w:pPr>
        <w:pStyle w:val="Style4"/>
        <w:widowControl/>
        <w:spacing w:line="276" w:lineRule="auto"/>
        <w:jc w:val="left"/>
        <w:rPr>
          <w:rFonts w:asciiTheme="minorHAnsi" w:hAnsiTheme="minorHAnsi"/>
          <w:sz w:val="20"/>
          <w:szCs w:val="20"/>
        </w:rPr>
      </w:pPr>
    </w:p>
    <w:p w:rsidR="007B6CF6" w:rsidRPr="00EC0489" w:rsidRDefault="007B6CF6" w:rsidP="00AA1DF5">
      <w:pPr>
        <w:pStyle w:val="Style4"/>
        <w:widowControl/>
        <w:spacing w:line="276" w:lineRule="auto"/>
        <w:jc w:val="left"/>
        <w:rPr>
          <w:rFonts w:asciiTheme="minorHAnsi" w:hAnsiTheme="minorHAnsi"/>
          <w:sz w:val="20"/>
          <w:szCs w:val="20"/>
        </w:rPr>
      </w:pPr>
    </w:p>
    <w:p w:rsidR="007B6CF6" w:rsidRDefault="00AA1DF5" w:rsidP="00291F2B">
      <w:pPr>
        <w:pStyle w:val="Style4"/>
        <w:widowControl/>
        <w:spacing w:before="168" w:line="276" w:lineRule="auto"/>
        <w:ind w:right="3629"/>
        <w:jc w:val="left"/>
        <w:outlineLvl w:val="0"/>
        <w:rPr>
          <w:rStyle w:val="FontStyle39"/>
          <w:rFonts w:asciiTheme="minorHAnsi" w:hAnsiTheme="minorHAnsi"/>
          <w:sz w:val="24"/>
          <w:szCs w:val="24"/>
        </w:rPr>
      </w:pPr>
      <w:bookmarkStart w:id="10" w:name="bookmark3"/>
      <w:bookmarkStart w:id="11" w:name="_Toc468791823"/>
      <w:r w:rsidRPr="007B6CF6">
        <w:rPr>
          <w:rStyle w:val="FontStyle39"/>
          <w:rFonts w:asciiTheme="minorHAnsi" w:hAnsiTheme="minorHAnsi"/>
          <w:sz w:val="24"/>
          <w:szCs w:val="24"/>
        </w:rPr>
        <w:t>R</w:t>
      </w:r>
      <w:bookmarkEnd w:id="10"/>
      <w:r w:rsidRPr="007B6CF6">
        <w:rPr>
          <w:rStyle w:val="FontStyle39"/>
          <w:rFonts w:asciiTheme="minorHAnsi" w:hAnsiTheme="minorHAnsi"/>
          <w:sz w:val="24"/>
          <w:szCs w:val="24"/>
        </w:rPr>
        <w:t>ozdział 2 Informacje ogólne</w:t>
      </w:r>
      <w:bookmarkEnd w:id="11"/>
    </w:p>
    <w:p w:rsidR="007B6CF6" w:rsidRPr="007B6CF6" w:rsidRDefault="007B6CF6" w:rsidP="00AA1DF5">
      <w:pPr>
        <w:pStyle w:val="Style4"/>
        <w:widowControl/>
        <w:spacing w:before="67" w:line="276" w:lineRule="auto"/>
        <w:jc w:val="left"/>
        <w:rPr>
          <w:rStyle w:val="FontStyle39"/>
          <w:rFonts w:asciiTheme="minorHAnsi" w:hAnsiTheme="minorHAnsi"/>
          <w:sz w:val="24"/>
          <w:szCs w:val="24"/>
        </w:rPr>
      </w:pPr>
    </w:p>
    <w:p w:rsidR="00AA1DF5" w:rsidRPr="00EC0489" w:rsidRDefault="00AA1DF5" w:rsidP="00E679F7">
      <w:pPr>
        <w:pStyle w:val="Style21"/>
        <w:widowControl/>
        <w:numPr>
          <w:ilvl w:val="6"/>
          <w:numId w:val="29"/>
        </w:numPr>
        <w:tabs>
          <w:tab w:val="left" w:pos="691"/>
        </w:tabs>
        <w:spacing w:before="48" w:line="276" w:lineRule="auto"/>
        <w:ind w:left="709" w:hanging="425"/>
        <w:rPr>
          <w:rFonts w:asciiTheme="minorHAnsi" w:eastAsia="Calibri" w:hAnsiTheme="minorHAnsi" w:cs="Arial"/>
          <w:color w:val="000000" w:themeColor="text1"/>
          <w:sz w:val="20"/>
          <w:szCs w:val="20"/>
        </w:rPr>
      </w:pPr>
      <w:r w:rsidRPr="00EC0489">
        <w:rPr>
          <w:rFonts w:asciiTheme="minorHAnsi" w:eastAsia="Calibri" w:hAnsiTheme="minorHAnsi" w:cs="Arial"/>
          <w:color w:val="000000" w:themeColor="text1"/>
          <w:sz w:val="20"/>
          <w:szCs w:val="20"/>
        </w:rPr>
        <w:t>Beneficjent zobowiązuje się do realizacji projektu na podstawie wniosku o dofinansowanie, zgodnie z właściwymi przepisami prawa unijnego oraz polskiego, z zachowaniem zasad o których mowa w wytycznych horyzontalnych oraz wytycznych programowych, jak też z uwzględnieniem postanowień regulaminu konkursu projektów do działania, na podstawie którego projekt został wybrany do dofinansowania. Beneficjent w związku z realizacją projektu zobowiązuje się zwłaszcza do:</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eastAsia="Calibri" w:hAnsiTheme="minorHAnsi" w:cs="Arial"/>
          <w:color w:val="000000" w:themeColor="text1"/>
          <w:spacing w:val="-1"/>
          <w:sz w:val="20"/>
          <w:szCs w:val="20"/>
        </w:rPr>
        <w:t xml:space="preserve">osiągnięcia wskaźników produktu oraz rezultatu określonych we wniosku </w:t>
      </w:r>
      <w:r w:rsidRPr="00EC0489">
        <w:rPr>
          <w:rFonts w:asciiTheme="minorHAnsi" w:eastAsia="Calibri" w:hAnsiTheme="minorHAnsi" w:cs="Arial"/>
          <w:color w:val="000000" w:themeColor="text1"/>
          <w:sz w:val="20"/>
          <w:szCs w:val="20"/>
        </w:rPr>
        <w:t>o dofinansowanie</w:t>
      </w:r>
      <w:r w:rsidRPr="00EC0489">
        <w:rPr>
          <w:rFonts w:asciiTheme="minorHAnsi" w:eastAsia="Calibri" w:hAnsiTheme="minorHAnsi" w:cs="Arial"/>
          <w:color w:val="000000" w:themeColor="text1"/>
          <w:spacing w:val="-1"/>
          <w:sz w:val="20"/>
          <w:szCs w:val="20"/>
        </w:rPr>
        <w:t>;</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hAnsiTheme="minorHAnsi" w:cs="Arial"/>
          <w:color w:val="000000" w:themeColor="text1"/>
          <w:spacing w:val="-1"/>
          <w:sz w:val="20"/>
          <w:szCs w:val="20"/>
        </w:rPr>
        <w:t>realizacji</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 xml:space="preserve">projektu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oparciu</w:t>
      </w:r>
      <w:r w:rsidRPr="00EC0489">
        <w:rPr>
          <w:rFonts w:asciiTheme="minorHAnsi" w:hAnsiTheme="minorHAnsi" w:cs="Arial"/>
          <w:color w:val="000000" w:themeColor="text1"/>
          <w:sz w:val="20"/>
          <w:szCs w:val="20"/>
        </w:rPr>
        <w:t xml:space="preserve"> 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harmonogram,</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stanowiący</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 xml:space="preserve">element wniosku </w:t>
      </w:r>
      <w:r w:rsidRPr="00EC0489">
        <w:rPr>
          <w:rFonts w:asciiTheme="minorHAnsi" w:hAnsiTheme="minorHAnsi" w:cs="Arial"/>
          <w:color w:val="000000" w:themeColor="text1"/>
          <w:sz w:val="20"/>
          <w:szCs w:val="20"/>
        </w:rPr>
        <w:t>o dofinansowanie</w:t>
      </w:r>
      <w:r w:rsidRPr="00EC0489">
        <w:rPr>
          <w:rFonts w:asciiTheme="minorHAnsi" w:hAnsiTheme="minorHAnsi" w:cs="Arial"/>
          <w:color w:val="000000" w:themeColor="text1"/>
          <w:spacing w:val="-1"/>
          <w:sz w:val="20"/>
          <w:szCs w:val="20"/>
        </w:rPr>
        <w:t>;</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hAnsiTheme="minorHAnsi" w:cs="Arial"/>
          <w:color w:val="000000" w:themeColor="text1"/>
          <w:spacing w:val="-1"/>
          <w:sz w:val="20"/>
          <w:szCs w:val="20"/>
        </w:rPr>
        <w:t>zapewnienia</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realizacji</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projektu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przez</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personel</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projektu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posiadający</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kwalifikacje</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określone</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z w:val="20"/>
          <w:szCs w:val="20"/>
        </w:rPr>
        <w:t>we</w:t>
      </w:r>
      <w:r w:rsidRPr="00EC0489">
        <w:rPr>
          <w:rFonts w:asciiTheme="minorHAnsi" w:hAnsiTheme="minorHAnsi" w:cs="Arial"/>
          <w:color w:val="000000" w:themeColor="text1"/>
          <w:spacing w:val="67"/>
          <w:sz w:val="20"/>
          <w:szCs w:val="20"/>
        </w:rPr>
        <w:t xml:space="preserve"> </w:t>
      </w:r>
      <w:r w:rsidRPr="00EC0489">
        <w:rPr>
          <w:rFonts w:asciiTheme="minorHAnsi" w:hAnsiTheme="minorHAnsi" w:cs="Arial"/>
          <w:color w:val="000000" w:themeColor="text1"/>
          <w:spacing w:val="-1"/>
          <w:sz w:val="20"/>
          <w:szCs w:val="20"/>
        </w:rPr>
        <w:t xml:space="preserve">wniosku </w:t>
      </w:r>
      <w:r w:rsidRPr="00EC0489">
        <w:rPr>
          <w:rFonts w:asciiTheme="minorHAnsi" w:hAnsiTheme="minorHAnsi" w:cs="Arial"/>
          <w:color w:val="000000" w:themeColor="text1"/>
          <w:sz w:val="20"/>
          <w:szCs w:val="20"/>
        </w:rPr>
        <w:t>o dofinansowanie</w:t>
      </w:r>
      <w:r w:rsidRPr="00EC0489">
        <w:rPr>
          <w:rFonts w:asciiTheme="minorHAnsi" w:hAnsiTheme="minorHAnsi" w:cs="Arial"/>
          <w:color w:val="000000" w:themeColor="text1"/>
          <w:spacing w:val="-1"/>
          <w:sz w:val="20"/>
          <w:szCs w:val="20"/>
        </w:rPr>
        <w:t>;</w:t>
      </w:r>
    </w:p>
    <w:p w:rsidR="00E679F7" w:rsidRDefault="00AA1DF5" w:rsidP="00E679F7">
      <w:pPr>
        <w:pStyle w:val="Style21"/>
        <w:widowControl/>
        <w:numPr>
          <w:ilvl w:val="0"/>
          <w:numId w:val="32"/>
        </w:numPr>
        <w:tabs>
          <w:tab w:val="left" w:pos="691"/>
        </w:tabs>
        <w:spacing w:before="48" w:line="276" w:lineRule="auto"/>
        <w:rPr>
          <w:rStyle w:val="FontStyle46"/>
          <w:rFonts w:asciiTheme="minorHAnsi" w:eastAsia="Calibri" w:hAnsiTheme="minorHAnsi"/>
          <w:color w:val="000000" w:themeColor="text1"/>
          <w:sz w:val="20"/>
          <w:szCs w:val="20"/>
        </w:rPr>
      </w:pPr>
      <w:r w:rsidRPr="00EC0489">
        <w:rPr>
          <w:rFonts w:asciiTheme="minorHAnsi" w:hAnsiTheme="minorHAnsi" w:cs="Arial"/>
          <w:color w:val="000000" w:themeColor="text1"/>
          <w:spacing w:val="-1"/>
          <w:sz w:val="20"/>
          <w:szCs w:val="20"/>
        </w:rPr>
        <w:t>zachowania</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trwałości</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projektu oraz</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rezultatów.</w:t>
      </w:r>
    </w:p>
    <w:p w:rsidR="00AA1DF5" w:rsidRPr="00E679F7" w:rsidRDefault="00AA1DF5" w:rsidP="00E679F7">
      <w:pPr>
        <w:pStyle w:val="Style21"/>
        <w:widowControl/>
        <w:numPr>
          <w:ilvl w:val="0"/>
          <w:numId w:val="34"/>
        </w:numPr>
        <w:tabs>
          <w:tab w:val="left" w:pos="691"/>
        </w:tabs>
        <w:spacing w:before="48" w:line="276" w:lineRule="auto"/>
        <w:rPr>
          <w:rStyle w:val="FontStyle46"/>
          <w:rFonts w:asciiTheme="minorHAnsi" w:eastAsia="Calibri" w:hAnsiTheme="minorHAnsi"/>
          <w:color w:val="000000" w:themeColor="text1"/>
          <w:sz w:val="20"/>
          <w:szCs w:val="20"/>
        </w:rPr>
      </w:pPr>
      <w:r w:rsidRPr="00E679F7">
        <w:rPr>
          <w:rStyle w:val="FontStyle46"/>
          <w:rFonts w:asciiTheme="minorHAnsi" w:hAnsiTheme="minorHAnsi"/>
          <w:sz w:val="20"/>
          <w:szCs w:val="20"/>
        </w:rPr>
        <w:lastRenderedPageBreak/>
        <w:t xml:space="preserve">W przypadku dokonania zmian w projekcie, beneficjent zobowiązany jest do realizacji projektu uwzględniając zaakceptowane przez </w:t>
      </w:r>
      <w:r w:rsidR="002E6C02">
        <w:rPr>
          <w:rStyle w:val="FontStyle46"/>
          <w:rFonts w:asciiTheme="minorHAnsi" w:hAnsiTheme="minorHAnsi"/>
          <w:sz w:val="20"/>
          <w:szCs w:val="20"/>
        </w:rPr>
        <w:t>IZ</w:t>
      </w:r>
      <w:r w:rsidRPr="00E679F7">
        <w:rPr>
          <w:rStyle w:val="FontStyle46"/>
          <w:rFonts w:asciiTheme="minorHAnsi" w:hAnsiTheme="minorHAnsi"/>
          <w:sz w:val="20"/>
          <w:szCs w:val="20"/>
        </w:rPr>
        <w:t xml:space="preserve"> RPO WZ zmiany. </w:t>
      </w:r>
      <w:r w:rsidRPr="00E679F7">
        <w:rPr>
          <w:rFonts w:asciiTheme="minorHAnsi" w:eastAsia="Calibri" w:hAnsiTheme="minorHAnsi" w:cs="Arial"/>
          <w:color w:val="000000" w:themeColor="text1"/>
          <w:sz w:val="20"/>
          <w:szCs w:val="20"/>
        </w:rPr>
        <w:t>Wniosek o dofinansowanie</w:t>
      </w:r>
      <w:r w:rsidRPr="00E679F7">
        <w:rPr>
          <w:rStyle w:val="FontStyle46"/>
          <w:rFonts w:asciiTheme="minorHAnsi" w:hAnsiTheme="minorHAnsi"/>
          <w:sz w:val="20"/>
          <w:szCs w:val="20"/>
        </w:rPr>
        <w:t xml:space="preserve"> podlega aktualizacji w oparciu o zaakceptowane zmiany oraz w zakresie wskazanym  przez </w:t>
      </w:r>
      <w:r w:rsidR="002E6C02">
        <w:rPr>
          <w:rStyle w:val="FontStyle46"/>
          <w:rFonts w:asciiTheme="minorHAnsi" w:hAnsiTheme="minorHAnsi"/>
          <w:sz w:val="20"/>
          <w:szCs w:val="20"/>
        </w:rPr>
        <w:t>IZ</w:t>
      </w:r>
      <w:r w:rsidRPr="00E679F7">
        <w:rPr>
          <w:rStyle w:val="FontStyle46"/>
          <w:rFonts w:asciiTheme="minorHAnsi" w:hAnsiTheme="minorHAnsi"/>
          <w:sz w:val="20"/>
          <w:szCs w:val="20"/>
        </w:rPr>
        <w:t xml:space="preserve"> RPO WZ.</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 xml:space="preserve">Wnioskodawca ma możliwość wprowadzenia zmian do projektu </w:t>
      </w:r>
      <w:r w:rsidRPr="007B6CF6">
        <w:rPr>
          <w:rStyle w:val="FontStyle46"/>
          <w:rFonts w:asciiTheme="minorHAnsi" w:hAnsiTheme="minorHAnsi"/>
          <w:sz w:val="20"/>
          <w:szCs w:val="20"/>
        </w:rPr>
        <w:t xml:space="preserve">po </w:t>
      </w:r>
      <w:r w:rsidRPr="007B6CF6">
        <w:rPr>
          <w:rStyle w:val="FontStyle39"/>
          <w:rFonts w:asciiTheme="minorHAnsi" w:hAnsiTheme="minorHAnsi"/>
          <w:b w:val="0"/>
          <w:sz w:val="20"/>
          <w:szCs w:val="20"/>
        </w:rPr>
        <w:t>uzyskaniu informacji  o przyznaniu dofinansowania, a przed zawarciem umowy o dofinansowanie</w:t>
      </w:r>
      <w:r w:rsidRPr="007B6CF6">
        <w:rPr>
          <w:rStyle w:val="FontStyle46"/>
          <w:rFonts w:asciiTheme="minorHAnsi" w:hAnsiTheme="minorHAnsi"/>
          <w:b/>
          <w:sz w:val="20"/>
          <w:szCs w:val="20"/>
        </w:rPr>
        <w:t>.</w:t>
      </w:r>
      <w:r w:rsidRPr="00EC0489">
        <w:rPr>
          <w:rStyle w:val="FontStyle46"/>
          <w:rFonts w:asciiTheme="minorHAnsi" w:hAnsiTheme="minorHAnsi"/>
          <w:sz w:val="20"/>
          <w:szCs w:val="20"/>
        </w:rPr>
        <w:t xml:space="preserve"> Wnioskodawca zgłasza zmiany w projekcie w formie pisemnej </w:t>
      </w:r>
      <w:r w:rsidRPr="00EC0489">
        <w:rPr>
          <w:rFonts w:asciiTheme="minorHAnsi" w:hAnsiTheme="minorHAnsi" w:cs="Arial"/>
          <w:sz w:val="20"/>
          <w:szCs w:val="20"/>
        </w:rPr>
        <w:t>wraz z wyszczególnieniem zmian oraz ich każdorazowym uzasadnieniem</w:t>
      </w:r>
      <w:r w:rsidRPr="00EC0489">
        <w:rPr>
          <w:rStyle w:val="FontStyle46"/>
          <w:rFonts w:asciiTheme="minorHAnsi" w:hAnsiTheme="minorHAnsi"/>
          <w:sz w:val="20"/>
          <w:szCs w:val="20"/>
        </w:rPr>
        <w:t xml:space="preserve">. Zgłoszenia zmian dokonują osoby uprawnione do reprezentacji wnioskodawcy. </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 xml:space="preserve">Zgłoszenie zmian w projekcie w formie pisemnej przez wnioskodawcę/beneficjenta następuje na </w:t>
      </w:r>
      <w:r w:rsidRPr="00EC0489">
        <w:rPr>
          <w:rStyle w:val="FontStyle46"/>
          <w:rFonts w:asciiTheme="minorHAnsi" w:hAnsiTheme="minorHAnsi"/>
          <w:i/>
          <w:sz w:val="20"/>
          <w:szCs w:val="20"/>
        </w:rPr>
        <w:t>Formularzu wprowadzania zmian w projekcie realizowanym w ramach RPO WZ 2014-2020</w:t>
      </w:r>
      <w:r w:rsidRPr="00EC0489">
        <w:rPr>
          <w:rStyle w:val="FontStyle46"/>
          <w:rFonts w:asciiTheme="minorHAnsi" w:hAnsiTheme="minorHAnsi"/>
          <w:sz w:val="20"/>
          <w:szCs w:val="20"/>
        </w:rPr>
        <w:t xml:space="preserve">, którego wzór stanowi załącznik nr 1. Zaleca się stosowanie formularza tylko i wyłącznie w przypadkach zmian w projekcie wymagających zgody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W przypadku wprowadzenia zmian nie wymagających zgody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Beneficjent zgłasza je na piśmie.</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Po podpisaniu umowy o dofinansowanie</w:t>
      </w:r>
      <w:r w:rsidRPr="00EC0489">
        <w:rPr>
          <w:rFonts w:asciiTheme="minorHAnsi" w:hAnsiTheme="minorHAnsi" w:cs="Arial"/>
          <w:color w:val="000000" w:themeColor="text1"/>
          <w:spacing w:val="-1"/>
          <w:sz w:val="20"/>
          <w:szCs w:val="20"/>
        </w:rPr>
        <w:t xml:space="preserve"> Beneficjent</w:t>
      </w:r>
      <w:r w:rsidRPr="00EC0489">
        <w:rPr>
          <w:rFonts w:asciiTheme="minorHAnsi" w:hAnsiTheme="minorHAnsi" w:cs="Arial"/>
          <w:color w:val="000000" w:themeColor="text1"/>
          <w:spacing w:val="20"/>
          <w:sz w:val="20"/>
          <w:szCs w:val="20"/>
        </w:rPr>
        <w:t xml:space="preserve"> </w:t>
      </w:r>
      <w:r w:rsidRPr="00EC0489">
        <w:rPr>
          <w:rFonts w:asciiTheme="minorHAnsi" w:hAnsiTheme="minorHAnsi" w:cs="Arial"/>
          <w:color w:val="000000" w:themeColor="text1"/>
          <w:sz w:val="20"/>
          <w:szCs w:val="20"/>
        </w:rPr>
        <w:t>może</w:t>
      </w:r>
      <w:r w:rsidRPr="00EC0489">
        <w:rPr>
          <w:rFonts w:asciiTheme="minorHAnsi" w:hAnsiTheme="minorHAnsi" w:cs="Arial"/>
          <w:color w:val="000000" w:themeColor="text1"/>
          <w:spacing w:val="21"/>
          <w:sz w:val="20"/>
          <w:szCs w:val="20"/>
        </w:rPr>
        <w:t xml:space="preserve"> </w:t>
      </w:r>
      <w:r w:rsidRPr="00EC0489">
        <w:rPr>
          <w:rFonts w:asciiTheme="minorHAnsi" w:hAnsiTheme="minorHAnsi" w:cs="Arial"/>
          <w:color w:val="000000" w:themeColor="text1"/>
          <w:spacing w:val="-1"/>
          <w:sz w:val="20"/>
          <w:szCs w:val="20"/>
        </w:rPr>
        <w:t>dokonywać</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zmian</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0"/>
          <w:sz w:val="20"/>
          <w:szCs w:val="20"/>
        </w:rPr>
        <w:t xml:space="preserve"> </w:t>
      </w:r>
      <w:r w:rsidRPr="00EC0489">
        <w:rPr>
          <w:rFonts w:asciiTheme="minorHAnsi" w:hAnsiTheme="minorHAnsi" w:cs="Arial"/>
          <w:color w:val="000000" w:themeColor="text1"/>
          <w:spacing w:val="-1"/>
          <w:sz w:val="20"/>
          <w:szCs w:val="20"/>
        </w:rPr>
        <w:t>projekcie,</w:t>
      </w:r>
      <w:r w:rsidRPr="00EC0489">
        <w:rPr>
          <w:rFonts w:asciiTheme="minorHAnsi" w:hAnsiTheme="minorHAnsi" w:cs="Arial"/>
          <w:color w:val="000000" w:themeColor="text1"/>
          <w:spacing w:val="18"/>
          <w:sz w:val="20"/>
          <w:szCs w:val="20"/>
        </w:rPr>
        <w:t xml:space="preserve"> </w:t>
      </w:r>
      <w:r w:rsidRPr="00EC0489">
        <w:rPr>
          <w:rFonts w:asciiTheme="minorHAnsi" w:hAnsiTheme="minorHAnsi" w:cs="Arial"/>
          <w:color w:val="000000" w:themeColor="text1"/>
          <w:sz w:val="20"/>
          <w:szCs w:val="20"/>
        </w:rPr>
        <w:t>pod</w:t>
      </w:r>
      <w:r w:rsidRPr="00EC0489">
        <w:rPr>
          <w:rFonts w:asciiTheme="minorHAnsi" w:hAnsiTheme="minorHAnsi" w:cs="Arial"/>
          <w:color w:val="000000" w:themeColor="text1"/>
          <w:spacing w:val="21"/>
          <w:sz w:val="20"/>
          <w:szCs w:val="20"/>
        </w:rPr>
        <w:t xml:space="preserve"> </w:t>
      </w:r>
      <w:r w:rsidRPr="00EC0489">
        <w:rPr>
          <w:rFonts w:asciiTheme="minorHAnsi" w:hAnsiTheme="minorHAnsi" w:cs="Arial"/>
          <w:color w:val="000000" w:themeColor="text1"/>
          <w:spacing w:val="-1"/>
          <w:sz w:val="20"/>
          <w:szCs w:val="20"/>
        </w:rPr>
        <w:t>warunkiem</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ich</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zgłoszenia</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4"/>
          <w:sz w:val="20"/>
          <w:szCs w:val="20"/>
        </w:rPr>
        <w:t xml:space="preserve"> </w:t>
      </w:r>
      <w:r w:rsidRPr="00EC0489">
        <w:rPr>
          <w:rFonts w:asciiTheme="minorHAnsi" w:hAnsiTheme="minorHAnsi" w:cs="Arial"/>
          <w:color w:val="000000" w:themeColor="text1"/>
          <w:spacing w:val="-1"/>
          <w:sz w:val="20"/>
          <w:szCs w:val="20"/>
        </w:rPr>
        <w:t>formie</w:t>
      </w:r>
      <w:r w:rsidRPr="00EC0489">
        <w:rPr>
          <w:rFonts w:asciiTheme="minorHAnsi" w:hAnsiTheme="minorHAnsi" w:cs="Arial"/>
          <w:color w:val="000000" w:themeColor="text1"/>
          <w:spacing w:val="41"/>
          <w:sz w:val="20"/>
          <w:szCs w:val="20"/>
        </w:rPr>
        <w:t xml:space="preserve"> </w:t>
      </w:r>
      <w:r w:rsidRPr="00EC0489">
        <w:rPr>
          <w:rFonts w:asciiTheme="minorHAnsi" w:hAnsiTheme="minorHAnsi" w:cs="Arial"/>
          <w:color w:val="000000" w:themeColor="text1"/>
          <w:spacing w:val="-1"/>
          <w:sz w:val="20"/>
          <w:szCs w:val="20"/>
        </w:rPr>
        <w:t>pisemnej</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niezwłocznie,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ale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nie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później</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niż</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terminie</w:t>
      </w:r>
      <w:r w:rsidRPr="00EC0489">
        <w:rPr>
          <w:rFonts w:asciiTheme="minorHAnsi" w:hAnsiTheme="minorHAnsi" w:cs="Arial"/>
          <w:color w:val="000000" w:themeColor="text1"/>
          <w:spacing w:val="38"/>
          <w:sz w:val="20"/>
          <w:szCs w:val="20"/>
        </w:rPr>
        <w:t xml:space="preserve"> </w:t>
      </w:r>
      <w:r w:rsidRPr="00EC0489">
        <w:rPr>
          <w:rFonts w:asciiTheme="minorHAnsi" w:hAnsiTheme="minorHAnsi" w:cs="Arial"/>
          <w:color w:val="000000" w:themeColor="text1"/>
          <w:spacing w:val="-1"/>
          <w:sz w:val="20"/>
          <w:szCs w:val="20"/>
        </w:rPr>
        <w:t>wymaganym</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2"/>
          <w:sz w:val="20"/>
          <w:szCs w:val="20"/>
        </w:rPr>
        <w:t>na</w:t>
      </w:r>
      <w:r w:rsidRPr="00EC0489">
        <w:rPr>
          <w:rFonts w:asciiTheme="minorHAnsi" w:hAnsiTheme="minorHAnsi" w:cs="Arial"/>
          <w:color w:val="000000" w:themeColor="text1"/>
          <w:spacing w:val="75"/>
          <w:sz w:val="20"/>
          <w:szCs w:val="20"/>
        </w:rPr>
        <w:t xml:space="preserve"> </w:t>
      </w:r>
      <w:r w:rsidRPr="00EC0489">
        <w:rPr>
          <w:rFonts w:asciiTheme="minorHAnsi" w:hAnsiTheme="minorHAnsi" w:cs="Arial"/>
          <w:color w:val="000000" w:themeColor="text1"/>
          <w:spacing w:val="-1"/>
          <w:sz w:val="20"/>
          <w:szCs w:val="20"/>
        </w:rPr>
        <w:t>złożenie</w:t>
      </w:r>
      <w:r w:rsidRPr="00EC0489">
        <w:rPr>
          <w:rFonts w:asciiTheme="minorHAnsi" w:hAnsiTheme="minorHAnsi" w:cs="Arial"/>
          <w:color w:val="000000" w:themeColor="text1"/>
          <w:spacing w:val="34"/>
          <w:sz w:val="20"/>
          <w:szCs w:val="20"/>
        </w:rPr>
        <w:t xml:space="preserve"> </w:t>
      </w:r>
      <w:r w:rsidRPr="00EC0489">
        <w:rPr>
          <w:rFonts w:asciiTheme="minorHAnsi" w:hAnsiTheme="minorHAnsi" w:cs="Arial"/>
          <w:color w:val="000000" w:themeColor="text1"/>
          <w:spacing w:val="-1"/>
          <w:sz w:val="20"/>
          <w:szCs w:val="20"/>
        </w:rPr>
        <w:t>wniosku</w:t>
      </w:r>
      <w:r w:rsidRPr="00EC0489">
        <w:rPr>
          <w:rFonts w:asciiTheme="minorHAnsi" w:hAnsiTheme="minorHAnsi" w:cs="Arial"/>
          <w:color w:val="000000" w:themeColor="text1"/>
          <w:spacing w:val="35"/>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płatność</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końcową</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z w:val="20"/>
          <w:szCs w:val="20"/>
        </w:rPr>
        <w:t>i</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uzyskania</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pisemnej</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akceptacji</w:t>
      </w:r>
      <w:r w:rsidRPr="00EC0489">
        <w:rPr>
          <w:rFonts w:asciiTheme="minorHAnsi" w:hAnsiTheme="minorHAnsi" w:cs="Arial"/>
          <w:color w:val="000000" w:themeColor="text1"/>
          <w:spacing w:val="36"/>
          <w:sz w:val="20"/>
          <w:szCs w:val="20"/>
        </w:rPr>
        <w:t xml:space="preserve"> </w:t>
      </w:r>
      <w:r w:rsidR="002E6C02">
        <w:rPr>
          <w:rFonts w:asciiTheme="minorHAnsi" w:hAnsiTheme="minorHAnsi" w:cs="Arial"/>
          <w:color w:val="000000" w:themeColor="text1"/>
          <w:spacing w:val="-1"/>
          <w:sz w:val="20"/>
          <w:szCs w:val="20"/>
        </w:rPr>
        <w:t>IZ RPO WZ</w:t>
      </w:r>
      <w:r w:rsidRPr="00EC0489">
        <w:rPr>
          <w:rFonts w:asciiTheme="minorHAnsi" w:hAnsiTheme="minorHAnsi" w:cs="Arial"/>
          <w:color w:val="000000" w:themeColor="text1"/>
          <w:spacing w:val="-1"/>
          <w:sz w:val="20"/>
          <w:szCs w:val="20"/>
        </w:rPr>
        <w:t>.</w:t>
      </w:r>
      <w:r w:rsidRPr="00EC0489">
        <w:rPr>
          <w:rStyle w:val="FontStyle46"/>
          <w:rFonts w:asciiTheme="minorHAnsi" w:hAnsiTheme="minorHAnsi"/>
          <w:sz w:val="20"/>
          <w:szCs w:val="20"/>
        </w:rPr>
        <w:t xml:space="preserve"> W przypadku wprowadzenia zmian nie wymagających zgody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Beneficjent zgłasza je w formie pisemnej.</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hAnsiTheme="minorHAnsi" w:cs="Arial"/>
          <w:color w:val="000000" w:themeColor="text1"/>
          <w:spacing w:val="-1"/>
          <w:sz w:val="20"/>
          <w:szCs w:val="20"/>
        </w:rPr>
        <w:t xml:space="preserve">Akceptacja zmian w projekcie przez </w:t>
      </w:r>
      <w:r w:rsidR="002E6C02">
        <w:rPr>
          <w:rFonts w:asciiTheme="minorHAnsi" w:hAnsiTheme="minorHAnsi" w:cs="Arial"/>
          <w:color w:val="000000" w:themeColor="text1"/>
          <w:spacing w:val="-1"/>
          <w:sz w:val="20"/>
          <w:szCs w:val="20"/>
        </w:rPr>
        <w:t>IZ</w:t>
      </w:r>
      <w:r w:rsidRPr="00EC0489">
        <w:rPr>
          <w:rFonts w:asciiTheme="minorHAnsi" w:hAnsiTheme="minorHAnsi" w:cs="Arial"/>
          <w:color w:val="000000" w:themeColor="text1"/>
          <w:spacing w:val="-1"/>
          <w:sz w:val="20"/>
          <w:szCs w:val="20"/>
        </w:rPr>
        <w:t xml:space="preserve"> RPO WZ dokonywan</w:t>
      </w:r>
      <w:r w:rsidRPr="00EC0489">
        <w:rPr>
          <w:rFonts w:asciiTheme="minorHAnsi" w:hAnsiTheme="minorHAnsi" w:cs="Arial"/>
          <w:color w:val="000000" w:themeColor="text1"/>
          <w:spacing w:val="25"/>
          <w:sz w:val="20"/>
          <w:szCs w:val="20"/>
        </w:rPr>
        <w:t>a</w:t>
      </w:r>
      <w:r w:rsidRPr="00EC0489">
        <w:rPr>
          <w:rFonts w:asciiTheme="minorHAnsi" w:hAnsiTheme="minorHAnsi" w:cs="Arial"/>
          <w:color w:val="000000" w:themeColor="text1"/>
          <w:spacing w:val="-1"/>
          <w:sz w:val="20"/>
          <w:szCs w:val="20"/>
        </w:rPr>
        <w:t xml:space="preserve"> jes</w:t>
      </w:r>
      <w:r w:rsidRPr="00EC0489">
        <w:rPr>
          <w:rFonts w:asciiTheme="minorHAnsi" w:hAnsiTheme="minorHAnsi" w:cs="Arial"/>
          <w:color w:val="000000" w:themeColor="text1"/>
          <w:spacing w:val="23"/>
          <w:sz w:val="20"/>
          <w:szCs w:val="20"/>
        </w:rPr>
        <w:t>t w</w:t>
      </w:r>
      <w:r w:rsidRPr="00EC0489">
        <w:rPr>
          <w:rFonts w:asciiTheme="minorHAnsi" w:hAnsiTheme="minorHAnsi" w:cs="Arial"/>
          <w:color w:val="000000" w:themeColor="text1"/>
          <w:spacing w:val="-1"/>
          <w:sz w:val="20"/>
          <w:szCs w:val="20"/>
        </w:rPr>
        <w:t xml:space="preserve"> formi</w:t>
      </w:r>
      <w:r w:rsidRPr="00EC0489">
        <w:rPr>
          <w:rFonts w:asciiTheme="minorHAnsi" w:hAnsiTheme="minorHAnsi" w:cs="Arial"/>
          <w:color w:val="000000" w:themeColor="text1"/>
          <w:spacing w:val="24"/>
          <w:sz w:val="20"/>
          <w:szCs w:val="20"/>
        </w:rPr>
        <w:t>e</w:t>
      </w:r>
      <w:r w:rsidRPr="00EC0489">
        <w:rPr>
          <w:rFonts w:asciiTheme="minorHAnsi" w:hAnsiTheme="minorHAnsi" w:cs="Arial"/>
          <w:color w:val="000000" w:themeColor="text1"/>
          <w:spacing w:val="-1"/>
          <w:sz w:val="20"/>
          <w:szCs w:val="20"/>
        </w:rPr>
        <w:t xml:space="preserve"> pisemnej</w:t>
      </w:r>
      <w:r w:rsidRPr="00EC0489">
        <w:rPr>
          <w:rFonts w:asciiTheme="minorHAnsi" w:hAnsiTheme="minorHAnsi" w:cs="Arial"/>
          <w:color w:val="000000" w:themeColor="text1"/>
          <w:spacing w:val="21"/>
          <w:sz w:val="20"/>
          <w:szCs w:val="20"/>
        </w:rPr>
        <w:t>.</w:t>
      </w:r>
      <w:r w:rsidRPr="00EC0489">
        <w:rPr>
          <w:rFonts w:asciiTheme="minorHAnsi" w:hAnsiTheme="minorHAnsi" w:cs="Arial"/>
          <w:sz w:val="20"/>
          <w:szCs w:val="20"/>
        </w:rPr>
        <w:t xml:space="preserve"> </w:t>
      </w:r>
      <w:r w:rsidRPr="00EC0489">
        <w:rPr>
          <w:rStyle w:val="FontStyle46"/>
          <w:rFonts w:asciiTheme="minorHAnsi" w:hAnsiTheme="minorHAnsi"/>
          <w:sz w:val="20"/>
          <w:szCs w:val="20"/>
        </w:rPr>
        <w:t xml:space="preserve">Każdorazowo Wnioskodawca/beneficjent zostanie pisemnie poinformowany przez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o konieczności zaktualizowania sekcji/punktów wniosku o dofinansowanie projektu w systemie LSI. </w:t>
      </w:r>
      <w:r w:rsidRPr="00EC0489">
        <w:rPr>
          <w:rFonts w:asciiTheme="minorHAnsi" w:eastAsia="Calibri" w:hAnsiTheme="minorHAnsi" w:cs="Arial"/>
          <w:sz w:val="20"/>
          <w:szCs w:val="20"/>
        </w:rPr>
        <w:t xml:space="preserve">W przypadku tym należy ponownie opublikować wniosek w systemie LSI oraz przedłożyć </w:t>
      </w:r>
      <w:r w:rsidR="002E6C02">
        <w:rPr>
          <w:rFonts w:asciiTheme="minorHAnsi" w:eastAsia="Calibri" w:hAnsiTheme="minorHAnsi" w:cs="Arial"/>
          <w:sz w:val="20"/>
          <w:szCs w:val="20"/>
        </w:rPr>
        <w:t>IZ</w:t>
      </w:r>
      <w:r w:rsidRPr="00EC0489">
        <w:rPr>
          <w:rFonts w:asciiTheme="minorHAnsi" w:eastAsia="Calibri" w:hAnsiTheme="minorHAnsi" w:cs="Arial"/>
          <w:sz w:val="20"/>
          <w:szCs w:val="20"/>
        </w:rPr>
        <w:t xml:space="preserve"> RPO WZ oświadczenie o wprowadzeniu uzupełnień/poprawy dokumentacji aplikacyjnej. </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eastAsia="Calibri" w:hAnsiTheme="minorHAnsi" w:cs="Arial"/>
          <w:sz w:val="20"/>
          <w:szCs w:val="20"/>
        </w:rPr>
        <w:t xml:space="preserve">Zmiany w projekcie uznaje się za ostatecznie zatwierdzone przez </w:t>
      </w:r>
      <w:r w:rsidR="002E6C02">
        <w:rPr>
          <w:rFonts w:asciiTheme="minorHAnsi" w:eastAsia="Calibri" w:hAnsiTheme="minorHAnsi" w:cs="Arial"/>
          <w:sz w:val="20"/>
          <w:szCs w:val="20"/>
        </w:rPr>
        <w:t>IZ</w:t>
      </w:r>
      <w:r w:rsidRPr="00EC0489">
        <w:rPr>
          <w:rFonts w:asciiTheme="minorHAnsi" w:eastAsia="Calibri" w:hAnsiTheme="minorHAnsi" w:cs="Arial"/>
          <w:sz w:val="20"/>
          <w:szCs w:val="20"/>
        </w:rPr>
        <w:t xml:space="preserve"> RPO WZ w chwili zatwierdzenia zaktualizowanego wniosku o dofinansowanie w systemie LSI.</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eastAsia="Calibri" w:hAnsiTheme="minorHAnsi" w:cs="Arial"/>
          <w:sz w:val="20"/>
          <w:szCs w:val="20"/>
        </w:rPr>
        <w:t xml:space="preserve">O konieczności dokonania zmiany umowy o dofinansowanie w formie aneksu decyduje </w:t>
      </w:r>
      <w:r w:rsidR="002E6C02">
        <w:rPr>
          <w:rFonts w:asciiTheme="minorHAnsi" w:eastAsia="Calibri" w:hAnsiTheme="minorHAnsi" w:cs="Arial"/>
          <w:sz w:val="20"/>
          <w:szCs w:val="20"/>
          <w:lang w:eastAsia="en-US"/>
        </w:rPr>
        <w:t>IZ</w:t>
      </w:r>
      <w:r w:rsidRPr="00EC0489">
        <w:rPr>
          <w:rFonts w:asciiTheme="minorHAnsi" w:eastAsia="Calibri" w:hAnsiTheme="minorHAnsi" w:cs="Arial"/>
          <w:sz w:val="20"/>
          <w:szCs w:val="20"/>
          <w:lang w:eastAsia="en-US"/>
        </w:rPr>
        <w:t xml:space="preserve"> RPO WZ.</w:t>
      </w:r>
      <w:r w:rsidRPr="00EC0489">
        <w:rPr>
          <w:rFonts w:asciiTheme="minorHAnsi" w:eastAsia="Calibri" w:hAnsiTheme="minorHAnsi" w:cs="Arial"/>
          <w:sz w:val="20"/>
          <w:szCs w:val="20"/>
        </w:rPr>
        <w:t xml:space="preserve"> </w:t>
      </w:r>
    </w:p>
    <w:p w:rsidR="00AA1DF5" w:rsidRPr="00EC0489" w:rsidRDefault="002E6C02" w:rsidP="00AA1DF5">
      <w:pPr>
        <w:pStyle w:val="Style21"/>
        <w:widowControl/>
        <w:numPr>
          <w:ilvl w:val="0"/>
          <w:numId w:val="20"/>
        </w:numPr>
        <w:tabs>
          <w:tab w:val="left" w:pos="691"/>
        </w:tabs>
        <w:spacing w:before="197" w:line="276" w:lineRule="auto"/>
        <w:ind w:left="691" w:hanging="350"/>
        <w:rPr>
          <w:rFonts w:asciiTheme="minorHAnsi" w:hAnsiTheme="minorHAnsi" w:cs="Arial"/>
          <w:sz w:val="20"/>
          <w:szCs w:val="20"/>
        </w:rPr>
      </w:pPr>
      <w:r>
        <w:rPr>
          <w:rStyle w:val="FontStyle46"/>
          <w:rFonts w:asciiTheme="minorHAnsi" w:hAnsiTheme="minorHAnsi"/>
          <w:sz w:val="20"/>
          <w:szCs w:val="20"/>
        </w:rPr>
        <w:t>IZ</w:t>
      </w:r>
      <w:r w:rsidR="00AA1DF5" w:rsidRPr="00EC0489">
        <w:rPr>
          <w:rStyle w:val="FontStyle46"/>
          <w:rFonts w:asciiTheme="minorHAnsi" w:hAnsiTheme="minorHAnsi"/>
          <w:sz w:val="20"/>
          <w:szCs w:val="20"/>
        </w:rPr>
        <w:t xml:space="preserve"> RPO WZ </w:t>
      </w:r>
      <w:r w:rsidR="00AA1DF5" w:rsidRPr="00EC0489">
        <w:rPr>
          <w:rFonts w:asciiTheme="minorHAnsi" w:hAnsiTheme="minorHAnsi" w:cs="Arial"/>
          <w:color w:val="000000"/>
          <w:sz w:val="20"/>
          <w:szCs w:val="20"/>
        </w:rPr>
        <w:t xml:space="preserve">akceptuje jedynie zmiany uzasadnione i niezbędne dla prawidłowej realizacji projektu. </w:t>
      </w:r>
      <w:r>
        <w:rPr>
          <w:rFonts w:asciiTheme="minorHAnsi" w:hAnsiTheme="minorHAnsi" w:cs="Arial"/>
          <w:color w:val="000000"/>
          <w:sz w:val="20"/>
          <w:szCs w:val="20"/>
        </w:rPr>
        <w:t>IZ RPO WZ</w:t>
      </w:r>
      <w:r w:rsidR="00AA1DF5" w:rsidRPr="00EC0489">
        <w:rPr>
          <w:rFonts w:asciiTheme="minorHAnsi" w:hAnsiTheme="minorHAnsi" w:cs="Arial"/>
          <w:color w:val="000000"/>
          <w:sz w:val="20"/>
          <w:szCs w:val="20"/>
        </w:rPr>
        <w:t xml:space="preserve"> powinna zawsze rozważyć zasadność wprowadzenia zmiany, wziąć pod uwagę przesłanki, które miały wpływ na wybór projektu do realizacji, jak również rozważyć wpływ zmiany na rezultaty projektu. </w:t>
      </w:r>
    </w:p>
    <w:p w:rsidR="00AA1DF5" w:rsidRPr="00EC0489" w:rsidRDefault="002E6C02" w:rsidP="00AA1DF5">
      <w:pPr>
        <w:pStyle w:val="Style21"/>
        <w:widowControl/>
        <w:numPr>
          <w:ilvl w:val="0"/>
          <w:numId w:val="20"/>
        </w:numPr>
        <w:tabs>
          <w:tab w:val="left" w:pos="691"/>
        </w:tabs>
        <w:spacing w:before="197" w:line="276" w:lineRule="auto"/>
        <w:ind w:left="691" w:hanging="350"/>
        <w:rPr>
          <w:rFonts w:asciiTheme="minorHAnsi" w:hAnsiTheme="minorHAnsi" w:cs="Arial"/>
          <w:sz w:val="20"/>
          <w:szCs w:val="20"/>
        </w:rPr>
      </w:pPr>
      <w:r>
        <w:rPr>
          <w:rStyle w:val="FontStyle46"/>
          <w:rFonts w:asciiTheme="minorHAnsi" w:hAnsiTheme="minorHAnsi"/>
          <w:sz w:val="20"/>
          <w:szCs w:val="20"/>
        </w:rPr>
        <w:t>IZ</w:t>
      </w:r>
      <w:r w:rsidR="00AA1DF5" w:rsidRPr="00EC0489">
        <w:rPr>
          <w:rStyle w:val="FontStyle46"/>
          <w:rFonts w:asciiTheme="minorHAnsi" w:hAnsiTheme="minorHAnsi"/>
          <w:sz w:val="20"/>
          <w:szCs w:val="20"/>
        </w:rPr>
        <w:t xml:space="preserve"> RPO WZ </w:t>
      </w:r>
      <w:r w:rsidR="00AA1DF5" w:rsidRPr="00EC0489">
        <w:rPr>
          <w:rFonts w:asciiTheme="minorHAnsi" w:hAnsiTheme="minorHAnsi" w:cs="Arial"/>
          <w:sz w:val="20"/>
          <w:szCs w:val="20"/>
        </w:rPr>
        <w:t>może wyrazić sprzeciw w stosunku do każdej zgłoszonej zmiany.</w:t>
      </w:r>
    </w:p>
    <w:p w:rsidR="00AA1DF5" w:rsidRPr="00EC0489" w:rsidRDefault="00AA1DF5" w:rsidP="00AA1DF5">
      <w:pPr>
        <w:pStyle w:val="Style21"/>
        <w:widowControl/>
        <w:numPr>
          <w:ilvl w:val="0"/>
          <w:numId w:val="20"/>
        </w:numPr>
        <w:tabs>
          <w:tab w:val="left" w:pos="691"/>
        </w:tabs>
        <w:spacing w:before="197" w:line="276" w:lineRule="auto"/>
        <w:ind w:left="691" w:hanging="350"/>
        <w:rPr>
          <w:rStyle w:val="FontStyle46"/>
          <w:rFonts w:asciiTheme="minorHAnsi" w:hAnsiTheme="minorHAnsi"/>
          <w:sz w:val="20"/>
          <w:szCs w:val="20"/>
        </w:rPr>
      </w:pPr>
      <w:r w:rsidRPr="00EC0489">
        <w:rPr>
          <w:rFonts w:asciiTheme="minorHAnsi" w:hAnsiTheme="minorHAnsi" w:cs="Arial"/>
          <w:sz w:val="20"/>
          <w:szCs w:val="20"/>
        </w:rPr>
        <w:t>Niedopuszczalne są zmiany, których rezultatem byłoby nieprzyznanie projektowi dofinansowania, gdyby projekt w zmienionej postaci podlegał ocenie w procedurze wyboru projektu.</w:t>
      </w:r>
    </w:p>
    <w:p w:rsidR="008D1B58" w:rsidRDefault="008D1B58" w:rsidP="00AA1DF5">
      <w:pPr>
        <w:pStyle w:val="Style4"/>
        <w:widowControl/>
        <w:spacing w:line="276" w:lineRule="auto"/>
        <w:jc w:val="left"/>
        <w:rPr>
          <w:rFonts w:asciiTheme="minorHAnsi" w:hAnsiTheme="minorHAnsi"/>
          <w:sz w:val="20"/>
          <w:szCs w:val="20"/>
        </w:rPr>
      </w:pPr>
    </w:p>
    <w:p w:rsidR="008D1B58" w:rsidRDefault="008D1B58" w:rsidP="00AA1DF5">
      <w:pPr>
        <w:pStyle w:val="Style4"/>
        <w:widowControl/>
        <w:spacing w:line="276" w:lineRule="auto"/>
        <w:jc w:val="left"/>
        <w:rPr>
          <w:rFonts w:asciiTheme="minorHAnsi" w:hAnsiTheme="minorHAnsi"/>
          <w:sz w:val="20"/>
          <w:szCs w:val="20"/>
        </w:rPr>
      </w:pPr>
    </w:p>
    <w:p w:rsidR="0081488E" w:rsidRDefault="0081488E" w:rsidP="00AA1DF5">
      <w:pPr>
        <w:pStyle w:val="Style4"/>
        <w:widowControl/>
        <w:spacing w:line="276" w:lineRule="auto"/>
        <w:jc w:val="left"/>
        <w:rPr>
          <w:rFonts w:asciiTheme="minorHAnsi" w:hAnsiTheme="minorHAnsi"/>
          <w:sz w:val="20"/>
          <w:szCs w:val="20"/>
        </w:rPr>
      </w:pPr>
    </w:p>
    <w:p w:rsidR="0081488E" w:rsidRDefault="0081488E" w:rsidP="00AA1DF5">
      <w:pPr>
        <w:pStyle w:val="Style4"/>
        <w:widowControl/>
        <w:spacing w:line="276" w:lineRule="auto"/>
        <w:jc w:val="left"/>
        <w:rPr>
          <w:rFonts w:asciiTheme="minorHAnsi" w:hAnsiTheme="minorHAnsi"/>
          <w:sz w:val="20"/>
          <w:szCs w:val="20"/>
        </w:rPr>
      </w:pPr>
    </w:p>
    <w:p w:rsidR="0081488E" w:rsidRPr="00EC0489" w:rsidRDefault="0081488E" w:rsidP="00AA1DF5">
      <w:pPr>
        <w:pStyle w:val="Style4"/>
        <w:widowControl/>
        <w:spacing w:line="276" w:lineRule="auto"/>
        <w:jc w:val="left"/>
        <w:rPr>
          <w:rFonts w:asciiTheme="minorHAnsi" w:hAnsiTheme="minorHAnsi"/>
          <w:sz w:val="20"/>
          <w:szCs w:val="20"/>
        </w:rPr>
      </w:pPr>
    </w:p>
    <w:p w:rsidR="00AA1DF5"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2" w:name="bookmark5"/>
      <w:bookmarkStart w:id="13" w:name="_Toc468791824"/>
      <w:r w:rsidRPr="007B6CF6">
        <w:rPr>
          <w:rStyle w:val="FontStyle39"/>
          <w:rFonts w:asciiTheme="minorHAnsi" w:hAnsiTheme="minorHAnsi"/>
          <w:sz w:val="24"/>
          <w:szCs w:val="24"/>
        </w:rPr>
        <w:t>R</w:t>
      </w:r>
      <w:bookmarkEnd w:id="12"/>
      <w:r w:rsidRPr="007B6CF6">
        <w:rPr>
          <w:rStyle w:val="FontStyle39"/>
          <w:rFonts w:asciiTheme="minorHAnsi" w:hAnsiTheme="minorHAnsi"/>
          <w:sz w:val="24"/>
          <w:szCs w:val="24"/>
        </w:rPr>
        <w:t>ozdział 3 Zmiany w projekcie po uzyskaniu informacji  o pr</w:t>
      </w:r>
      <w:r w:rsidR="008D1B58">
        <w:rPr>
          <w:rStyle w:val="FontStyle39"/>
          <w:rFonts w:asciiTheme="minorHAnsi" w:hAnsiTheme="minorHAnsi"/>
          <w:sz w:val="24"/>
          <w:szCs w:val="24"/>
        </w:rPr>
        <w:t>zyznaniu dofinansowania</w:t>
      </w:r>
      <w:r w:rsidRPr="007B6CF6">
        <w:rPr>
          <w:rStyle w:val="FontStyle39"/>
          <w:rFonts w:asciiTheme="minorHAnsi" w:hAnsiTheme="minorHAnsi"/>
          <w:sz w:val="24"/>
          <w:szCs w:val="24"/>
        </w:rPr>
        <w:t xml:space="preserve"> a przed zawarciem umowy o dofinansowanie</w:t>
      </w:r>
      <w:bookmarkEnd w:id="13"/>
    </w:p>
    <w:p w:rsidR="00E679F7" w:rsidRDefault="00E679F7" w:rsidP="00AA1DF5">
      <w:pPr>
        <w:pStyle w:val="Style4"/>
        <w:widowControl/>
        <w:spacing w:before="173" w:line="276" w:lineRule="auto"/>
        <w:rPr>
          <w:rStyle w:val="FontStyle39"/>
          <w:rFonts w:asciiTheme="minorHAnsi" w:hAnsiTheme="minorHAnsi"/>
          <w:sz w:val="24"/>
          <w:szCs w:val="24"/>
        </w:rPr>
      </w:pPr>
    </w:p>
    <w:p w:rsidR="00AA1DF5" w:rsidRPr="00EC0489" w:rsidRDefault="00AA1DF5" w:rsidP="00AA1DF5">
      <w:pPr>
        <w:pStyle w:val="Style21"/>
        <w:widowControl/>
        <w:numPr>
          <w:ilvl w:val="0"/>
          <w:numId w:val="21"/>
        </w:numPr>
        <w:tabs>
          <w:tab w:val="left" w:pos="706"/>
        </w:tabs>
        <w:spacing w:before="10" w:line="276" w:lineRule="auto"/>
        <w:ind w:left="706" w:hanging="350"/>
        <w:rPr>
          <w:rStyle w:val="FontStyle46"/>
          <w:rFonts w:asciiTheme="minorHAnsi" w:hAnsiTheme="minorHAnsi"/>
          <w:sz w:val="20"/>
          <w:szCs w:val="20"/>
        </w:rPr>
      </w:pPr>
      <w:r w:rsidRPr="00EC0489">
        <w:rPr>
          <w:rStyle w:val="FontStyle46"/>
          <w:rFonts w:asciiTheme="minorHAnsi" w:hAnsiTheme="minorHAnsi"/>
          <w:sz w:val="20"/>
          <w:szCs w:val="20"/>
        </w:rPr>
        <w:lastRenderedPageBreak/>
        <w:t xml:space="preserve">Zmiany w projekcie mogą być zgłaszane wyłącznie w odpowiedzi na pismo informujące o przyznaniu dofinansowania, wzywające do przedłożenia dokumentów niezbędnych do przygotowania umowy o dofinansowanie skierowane przez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do wnioskodawcy. Zmian w projektach nie należy zgłaszać przed otrzymaniem pisemnej informacji o przyznaniu dofinansowania.</w:t>
      </w:r>
    </w:p>
    <w:p w:rsidR="00AA1DF5" w:rsidRPr="00EC0489" w:rsidRDefault="002E6C02" w:rsidP="00AA1DF5">
      <w:pPr>
        <w:pStyle w:val="Style21"/>
        <w:widowControl/>
        <w:numPr>
          <w:ilvl w:val="0"/>
          <w:numId w:val="21"/>
        </w:numPr>
        <w:tabs>
          <w:tab w:val="left" w:pos="706"/>
        </w:tabs>
        <w:spacing w:before="192" w:line="276" w:lineRule="auto"/>
        <w:ind w:left="706" w:hanging="350"/>
        <w:rPr>
          <w:rStyle w:val="FontStyle38"/>
          <w:rFonts w:asciiTheme="minorHAnsi" w:hAnsiTheme="minorHAnsi"/>
          <w:i w:val="0"/>
          <w:iCs w:val="0"/>
          <w:sz w:val="20"/>
          <w:szCs w:val="20"/>
        </w:rPr>
      </w:pPr>
      <w:r>
        <w:rPr>
          <w:rStyle w:val="FontStyle46"/>
          <w:rFonts w:asciiTheme="minorHAnsi" w:hAnsiTheme="minorHAnsi"/>
          <w:sz w:val="20"/>
          <w:szCs w:val="20"/>
        </w:rPr>
        <w:t>IZ</w:t>
      </w:r>
      <w:r w:rsidR="00AA1DF5" w:rsidRPr="00EC0489">
        <w:rPr>
          <w:rStyle w:val="FontStyle46"/>
          <w:rFonts w:asciiTheme="minorHAnsi" w:hAnsiTheme="minorHAnsi"/>
          <w:sz w:val="20"/>
          <w:szCs w:val="20"/>
        </w:rPr>
        <w:t xml:space="preserve"> RPO WZ rozpatruje zgłoszone zmiany w ciągu </w:t>
      </w:r>
      <w:r w:rsidR="00647EDA">
        <w:rPr>
          <w:rStyle w:val="FontStyle46"/>
          <w:rFonts w:asciiTheme="minorHAnsi" w:hAnsiTheme="minorHAnsi"/>
          <w:sz w:val="20"/>
          <w:szCs w:val="20"/>
        </w:rPr>
        <w:t>14</w:t>
      </w:r>
      <w:r w:rsidR="00AA1DF5" w:rsidRPr="00EC0489">
        <w:rPr>
          <w:rStyle w:val="FontStyle46"/>
          <w:rFonts w:asciiTheme="minorHAnsi" w:hAnsiTheme="minorHAnsi"/>
          <w:sz w:val="20"/>
          <w:szCs w:val="20"/>
        </w:rPr>
        <w:t xml:space="preserve"> dni od dnia otrzymania pisemnej i</w:t>
      </w:r>
      <w:r w:rsidR="00647EDA">
        <w:rPr>
          <w:rStyle w:val="FontStyle46"/>
          <w:rFonts w:asciiTheme="minorHAnsi" w:hAnsiTheme="minorHAnsi"/>
          <w:sz w:val="20"/>
          <w:szCs w:val="20"/>
        </w:rPr>
        <w:t xml:space="preserve">nformacji o planowanej zmianie </w:t>
      </w:r>
      <w:r w:rsidR="00AA1DF5" w:rsidRPr="00EC0489">
        <w:rPr>
          <w:rStyle w:val="FontStyle46"/>
          <w:rFonts w:asciiTheme="minorHAnsi" w:hAnsiTheme="minorHAnsi"/>
          <w:sz w:val="20"/>
          <w:szCs w:val="20"/>
        </w:rPr>
        <w:t xml:space="preserve">w projekcie, z uwzględnieniem reguł wskazanych w rozdziale drugim niniejszych </w:t>
      </w:r>
      <w:r w:rsidR="00AA1DF5" w:rsidRPr="00EC0489">
        <w:rPr>
          <w:rStyle w:val="FontStyle38"/>
          <w:rFonts w:asciiTheme="minorHAnsi" w:hAnsiTheme="minorHAnsi"/>
          <w:sz w:val="20"/>
          <w:szCs w:val="20"/>
        </w:rPr>
        <w:t>Zasad (Informacje ogólne).</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38"/>
          <w:rFonts w:asciiTheme="minorHAnsi" w:hAnsiTheme="minorHAnsi"/>
          <w:i w:val="0"/>
          <w:iCs w:val="0"/>
          <w:sz w:val="20"/>
          <w:szCs w:val="20"/>
        </w:rPr>
      </w:pPr>
      <w:r w:rsidRPr="00EC0489">
        <w:rPr>
          <w:rStyle w:val="FontStyle46"/>
          <w:rFonts w:asciiTheme="minorHAnsi" w:hAnsiTheme="minorHAnsi"/>
          <w:sz w:val="20"/>
          <w:szCs w:val="20"/>
        </w:rPr>
        <w:t>W przypadku konieczności uzyskania od wnioskodawcy dodatkowych wyjaśnień/uzupełnień ww. termin może zostać wstrzymany do czasu przedłożenia przez Wnioskodawc</w:t>
      </w:r>
      <w:r w:rsidR="0081488E">
        <w:rPr>
          <w:rStyle w:val="FontStyle46"/>
          <w:rFonts w:asciiTheme="minorHAnsi" w:hAnsiTheme="minorHAnsi"/>
          <w:sz w:val="20"/>
          <w:szCs w:val="20"/>
        </w:rPr>
        <w:t xml:space="preserve">ę do </w:t>
      </w:r>
      <w:r w:rsidR="002E6C02">
        <w:rPr>
          <w:rStyle w:val="FontStyle46"/>
          <w:rFonts w:asciiTheme="minorHAnsi" w:hAnsiTheme="minorHAnsi"/>
          <w:sz w:val="20"/>
          <w:szCs w:val="20"/>
        </w:rPr>
        <w:t>IZ</w:t>
      </w:r>
      <w:r w:rsidR="0081488E">
        <w:rPr>
          <w:rStyle w:val="FontStyle46"/>
          <w:rFonts w:asciiTheme="minorHAnsi" w:hAnsiTheme="minorHAnsi"/>
          <w:sz w:val="20"/>
          <w:szCs w:val="20"/>
        </w:rPr>
        <w:t xml:space="preserve"> RPO WZ tych</w:t>
      </w:r>
      <w:r w:rsidRPr="00EC0489">
        <w:rPr>
          <w:rStyle w:val="FontStyle46"/>
          <w:rFonts w:asciiTheme="minorHAnsi" w:hAnsiTheme="minorHAnsi"/>
          <w:sz w:val="20"/>
          <w:szCs w:val="20"/>
        </w:rPr>
        <w:t xml:space="preserve"> wyjaśnień/uzupełnień.</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46"/>
          <w:rFonts w:asciiTheme="minorHAnsi" w:hAnsiTheme="minorHAnsi"/>
          <w:sz w:val="20"/>
          <w:szCs w:val="20"/>
        </w:rPr>
      </w:pPr>
      <w:r w:rsidRPr="00EC0489">
        <w:rPr>
          <w:rFonts w:asciiTheme="minorHAnsi" w:hAnsiTheme="minorHAnsi" w:cs="Arial"/>
          <w:sz w:val="20"/>
          <w:szCs w:val="20"/>
        </w:rPr>
        <w:t xml:space="preserve">Wnioskodawca powinien mieć na uwadze, że przeprowadzenie pełnej procedery wprowadzania zmian w projekcie (od momentu pisemnego zgłoszenia przez wnioskodawcę do ostatecznej akceptacji przez </w:t>
      </w:r>
      <w:r w:rsidR="002E6C02">
        <w:rPr>
          <w:rFonts w:asciiTheme="minorHAnsi" w:hAnsiTheme="minorHAnsi" w:cs="Arial"/>
          <w:sz w:val="20"/>
          <w:szCs w:val="20"/>
        </w:rPr>
        <w:t>IZ</w:t>
      </w:r>
      <w:r w:rsidRPr="00EC0489">
        <w:rPr>
          <w:rFonts w:asciiTheme="minorHAnsi" w:hAnsiTheme="minorHAnsi" w:cs="Arial"/>
          <w:sz w:val="20"/>
          <w:szCs w:val="20"/>
        </w:rPr>
        <w:t xml:space="preserve"> RPO WZ) musi umożliwiać podpisanie umowy o dofinansowanie w terminie określonym w regulaminie konkursu.  </w:t>
      </w:r>
    </w:p>
    <w:p w:rsidR="00AA1DF5" w:rsidRDefault="00AA1DF5" w:rsidP="00AA1DF5">
      <w:pPr>
        <w:pStyle w:val="Style21"/>
        <w:widowControl/>
        <w:numPr>
          <w:ilvl w:val="0"/>
          <w:numId w:val="21"/>
        </w:numPr>
        <w:tabs>
          <w:tab w:val="left" w:pos="706"/>
        </w:tabs>
        <w:spacing w:before="192" w:line="276" w:lineRule="auto"/>
        <w:ind w:left="706" w:hanging="350"/>
        <w:rPr>
          <w:rStyle w:val="FontStyle46"/>
          <w:rFonts w:asciiTheme="minorHAnsi" w:hAnsiTheme="minorHAnsi"/>
          <w:sz w:val="20"/>
          <w:szCs w:val="20"/>
        </w:rPr>
      </w:pPr>
      <w:r w:rsidRPr="00EC0489">
        <w:rPr>
          <w:rStyle w:val="FontStyle46"/>
          <w:rFonts w:asciiTheme="minorHAnsi" w:hAnsiTheme="minorHAnsi"/>
          <w:sz w:val="20"/>
          <w:szCs w:val="20"/>
        </w:rPr>
        <w:t xml:space="preserve">W przypadku braku akceptacji zmian w projekcie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może odmówić podpisania umowy o dofinansowanie.</w:t>
      </w:r>
    </w:p>
    <w:p w:rsidR="00E679F7" w:rsidRPr="00EC0489" w:rsidRDefault="00E679F7" w:rsidP="001574B2">
      <w:pPr>
        <w:pStyle w:val="Style21"/>
        <w:widowControl/>
        <w:tabs>
          <w:tab w:val="left" w:pos="706"/>
        </w:tabs>
        <w:spacing w:before="192" w:line="276" w:lineRule="auto"/>
        <w:ind w:firstLine="0"/>
        <w:rPr>
          <w:rStyle w:val="FontStyle46"/>
          <w:rFonts w:asciiTheme="minorHAnsi" w:hAnsiTheme="minorHAnsi"/>
          <w:sz w:val="20"/>
          <w:szCs w:val="20"/>
        </w:rPr>
      </w:pPr>
    </w:p>
    <w:p w:rsidR="00E679F7"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4" w:name="bookmark6"/>
      <w:bookmarkStart w:id="15" w:name="_Toc468791825"/>
      <w:r w:rsidRPr="00E679F7">
        <w:rPr>
          <w:rStyle w:val="FontStyle39"/>
          <w:rFonts w:asciiTheme="minorHAnsi" w:hAnsiTheme="minorHAnsi"/>
          <w:sz w:val="24"/>
          <w:szCs w:val="24"/>
        </w:rPr>
        <w:t>R</w:t>
      </w:r>
      <w:bookmarkEnd w:id="14"/>
      <w:r w:rsidRPr="00E679F7">
        <w:rPr>
          <w:rStyle w:val="FontStyle39"/>
          <w:rFonts w:asciiTheme="minorHAnsi" w:hAnsiTheme="minorHAnsi"/>
          <w:sz w:val="24"/>
          <w:szCs w:val="24"/>
        </w:rPr>
        <w:t>ozdział 4. Zmiany w projekcie po podpisaniu umowy o dofinansowanie</w:t>
      </w:r>
      <w:bookmarkEnd w:id="15"/>
    </w:p>
    <w:p w:rsidR="00FE21D2" w:rsidRDefault="00FE21D2" w:rsidP="00E679F7">
      <w:pPr>
        <w:pStyle w:val="Style4"/>
        <w:widowControl/>
        <w:spacing w:before="178" w:line="276" w:lineRule="auto"/>
        <w:rPr>
          <w:rStyle w:val="FontStyle39"/>
          <w:rFonts w:asciiTheme="minorHAnsi" w:hAnsiTheme="minorHAnsi"/>
          <w:sz w:val="24"/>
          <w:szCs w:val="24"/>
        </w:rPr>
      </w:pPr>
    </w:p>
    <w:p w:rsidR="00AA1DF5" w:rsidRPr="00FE21D2" w:rsidRDefault="00AA1DF5" w:rsidP="00AA1DF5">
      <w:pPr>
        <w:pStyle w:val="Style4"/>
        <w:widowControl/>
        <w:numPr>
          <w:ilvl w:val="0"/>
          <w:numId w:val="35"/>
        </w:numPr>
        <w:spacing w:before="178" w:line="276" w:lineRule="auto"/>
        <w:rPr>
          <w:rFonts w:asciiTheme="minorHAnsi" w:hAnsiTheme="minorHAnsi" w:cs="Arial"/>
          <w:sz w:val="20"/>
          <w:szCs w:val="20"/>
        </w:rPr>
      </w:pPr>
      <w:r w:rsidRPr="00EC0489">
        <w:rPr>
          <w:rStyle w:val="FontStyle46"/>
          <w:rFonts w:asciiTheme="minorHAnsi" w:hAnsiTheme="minorHAnsi"/>
          <w:sz w:val="20"/>
          <w:szCs w:val="20"/>
        </w:rPr>
        <w:t xml:space="preserve">Beneficjent zgłasza zmiany dotyczące realizacji projektu przed ich wprowadzeniem w celu uzyskania akceptacji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Jeżeli beneficjent nie zgłosi zmian w projekcie przed ich wprowadzeniem,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może:</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nie zaakceptować wprowadzonych zmian,</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uznać wydatki poniesione w związku z wprowadzonymi zmianami za niekwalifikowalne,</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rozwiązać umowę o dofinansowanie.</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Zgłoszeniu podlegają w szczególności wszelkie zmiany projektu w stosunku do zapisów we wniosku o dofinansowanie. Wprowadzenie zmian do projektu jest możliwe pod warunkiem zachowania celów projektu oraz funkcji realizowanych przez infrastrukturę, będącą przedmiotem projektu. Zmodyfikowany projekt musi przy tym spełniać wszystkie zasady kwalifikowalności określone dla danego konkursu. W ramach przyznanego dofinansowania nie jest co do zasady możliwe wprowadzenie nowych wydatków kwalifikowalnych.</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 xml:space="preserve">Beneficjent musi mieć na uwadze, że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oceniając dopuszczalność zmian  nie  prowadzi analizy dokumentacji związanej z udzieleniem i realizowaniem zamówienia publicznego. Podkreślić należy, że za udzielenie i poprawne realizowanie umów o zamówienia publiczne wyłączną odpowiedzialność ponosi zamawiający. W związku z powyższym beneficjent oprócz uzyskania zgody na zmianę rzeczową w projekcie musi upewnić się, że zmiana ta będzie zgodna z prawem zamówień publicznych. W przeciwnym razie </w:t>
      </w:r>
      <w:r w:rsidRPr="00EC0489">
        <w:rPr>
          <w:rFonts w:asciiTheme="minorHAnsi" w:hAnsiTheme="minorHAnsi" w:cs="Arial"/>
          <w:sz w:val="20"/>
          <w:szCs w:val="20"/>
        </w:rPr>
        <w:t xml:space="preserve">w przypadku naruszenia przez beneficjenta warunków i procedur postępowania o udzielenie zamówienia publicznego </w:t>
      </w:r>
      <w:r w:rsidR="002E6C02">
        <w:rPr>
          <w:rFonts w:asciiTheme="minorHAnsi" w:hAnsiTheme="minorHAnsi" w:cs="Arial"/>
          <w:sz w:val="20"/>
          <w:szCs w:val="20"/>
        </w:rPr>
        <w:t>IZ</w:t>
      </w:r>
      <w:r w:rsidRPr="00EC0489">
        <w:rPr>
          <w:rFonts w:asciiTheme="minorHAnsi" w:hAnsiTheme="minorHAnsi" w:cs="Arial"/>
          <w:sz w:val="20"/>
          <w:szCs w:val="20"/>
        </w:rPr>
        <w:t xml:space="preserve"> RPO WZ będzie uprawniona do uznania całość lub część wydatków związanych z tym zamówieniem publicznym za niekwalifikowane</w:t>
      </w:r>
      <w:r w:rsidRPr="00EC0489">
        <w:rPr>
          <w:rStyle w:val="FontStyle46"/>
          <w:rFonts w:asciiTheme="minorHAnsi" w:hAnsiTheme="minorHAnsi"/>
          <w:sz w:val="20"/>
          <w:szCs w:val="20"/>
        </w:rPr>
        <w:t>, pomimo że beneficjent uzyskał zgodę na wprowadzenie zmiany rzeczowej.</w:t>
      </w:r>
    </w:p>
    <w:p w:rsidR="00AA1DF5" w:rsidRPr="00EC0489" w:rsidRDefault="002E6C02"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Pr>
          <w:rStyle w:val="FontStyle46"/>
          <w:rFonts w:asciiTheme="minorHAnsi" w:hAnsiTheme="minorHAnsi"/>
          <w:sz w:val="20"/>
          <w:szCs w:val="20"/>
        </w:rPr>
        <w:t>IZ</w:t>
      </w:r>
      <w:r w:rsidR="00AA1DF5" w:rsidRPr="00EC0489">
        <w:rPr>
          <w:rStyle w:val="FontStyle46"/>
          <w:rFonts w:asciiTheme="minorHAnsi" w:hAnsiTheme="minorHAnsi"/>
          <w:sz w:val="20"/>
          <w:szCs w:val="20"/>
        </w:rPr>
        <w:t xml:space="preserve"> RPO WZ w terminie 14 dni od otrzymania pisemnego zgłoszenia zmian na </w:t>
      </w:r>
      <w:r w:rsidR="00647EDA">
        <w:rPr>
          <w:rStyle w:val="FontStyle46"/>
          <w:rFonts w:asciiTheme="minorHAnsi" w:hAnsiTheme="minorHAnsi"/>
          <w:sz w:val="20"/>
          <w:szCs w:val="20"/>
        </w:rPr>
        <w:t>f</w:t>
      </w:r>
      <w:r w:rsidR="00AA1DF5" w:rsidRPr="00EC0489">
        <w:rPr>
          <w:rStyle w:val="FontStyle46"/>
          <w:rFonts w:asciiTheme="minorHAnsi" w:hAnsiTheme="minorHAnsi"/>
          <w:sz w:val="20"/>
          <w:szCs w:val="20"/>
        </w:rPr>
        <w:t>ormularzu wprowadzania zmian w projekcie realizowanym w ramach RPO WZ 2014-2020, dokonuje weryfikacji i akceptacji</w:t>
      </w:r>
      <w:r w:rsidR="00AA1DF5" w:rsidRPr="00EC0489">
        <w:rPr>
          <w:rFonts w:asciiTheme="minorHAnsi" w:hAnsiTheme="minorHAnsi" w:cs="Arial"/>
          <w:color w:val="000000" w:themeColor="text1"/>
          <w:spacing w:val="-1"/>
          <w:sz w:val="20"/>
          <w:szCs w:val="20"/>
        </w:rPr>
        <w:t xml:space="preserve"> zmian </w:t>
      </w:r>
      <w:r w:rsidR="00AA1DF5" w:rsidRPr="00EC0489">
        <w:rPr>
          <w:rFonts w:asciiTheme="minorHAnsi" w:hAnsiTheme="minorHAnsi" w:cs="Arial"/>
          <w:color w:val="000000" w:themeColor="text1"/>
          <w:spacing w:val="-1"/>
          <w:sz w:val="20"/>
          <w:szCs w:val="20"/>
        </w:rPr>
        <w:lastRenderedPageBreak/>
        <w:t xml:space="preserve">w projekcie </w:t>
      </w:r>
      <w:r w:rsidR="00AA1DF5" w:rsidRPr="00EC0489">
        <w:rPr>
          <w:rFonts w:asciiTheme="minorHAnsi" w:hAnsiTheme="minorHAnsi" w:cs="Arial"/>
          <w:color w:val="000000"/>
          <w:spacing w:val="-1"/>
          <w:sz w:val="20"/>
          <w:szCs w:val="20"/>
        </w:rPr>
        <w:t>(bądź odrzucenia wniosku o zmianę)</w:t>
      </w:r>
      <w:r w:rsidR="00AA1DF5" w:rsidRPr="00EC0489">
        <w:rPr>
          <w:rFonts w:asciiTheme="minorHAnsi" w:hAnsiTheme="minorHAnsi" w:cs="Arial"/>
          <w:color w:val="000000" w:themeColor="text1"/>
          <w:spacing w:val="-1"/>
          <w:sz w:val="20"/>
          <w:szCs w:val="20"/>
        </w:rPr>
        <w:t>.</w:t>
      </w:r>
      <w:r w:rsidR="00AA1DF5" w:rsidRPr="00EC0489">
        <w:rPr>
          <w:rFonts w:asciiTheme="minorHAnsi" w:hAnsiTheme="minorHAnsi" w:cs="Arial"/>
          <w:sz w:val="20"/>
          <w:szCs w:val="20"/>
        </w:rPr>
        <w:t xml:space="preserve"> </w:t>
      </w:r>
      <w:r w:rsidR="00AA1DF5" w:rsidRPr="00EC0489">
        <w:rPr>
          <w:rStyle w:val="FontStyle46"/>
          <w:rFonts w:asciiTheme="minorHAnsi" w:hAnsiTheme="minorHAnsi"/>
          <w:sz w:val="20"/>
          <w:szCs w:val="20"/>
        </w:rPr>
        <w:t xml:space="preserve">W uzasadnionych przypadkach </w:t>
      </w:r>
      <w:r w:rsidR="004D6674">
        <w:rPr>
          <w:rStyle w:val="FontStyle46"/>
          <w:rFonts w:asciiTheme="minorHAnsi" w:hAnsiTheme="minorHAnsi"/>
          <w:sz w:val="20"/>
          <w:szCs w:val="20"/>
        </w:rPr>
        <w:t xml:space="preserve">(np. w sytuacji </w:t>
      </w:r>
      <w:r w:rsidR="004D6674" w:rsidRPr="00EC0489">
        <w:rPr>
          <w:rStyle w:val="FontStyle46"/>
          <w:rFonts w:asciiTheme="minorHAnsi" w:hAnsiTheme="minorHAnsi"/>
          <w:sz w:val="20"/>
          <w:szCs w:val="20"/>
        </w:rPr>
        <w:t>konieczności uzyskania od wnioskodawcy dodatkowych wyjaśnień/uzupełnień</w:t>
      </w:r>
      <w:r w:rsidR="004D6674">
        <w:rPr>
          <w:rStyle w:val="FontStyle46"/>
          <w:rFonts w:asciiTheme="minorHAnsi" w:hAnsiTheme="minorHAnsi"/>
          <w:sz w:val="20"/>
          <w:szCs w:val="20"/>
        </w:rPr>
        <w:t>)</w:t>
      </w:r>
      <w:r w:rsidR="004D6674" w:rsidRPr="00EC0489">
        <w:rPr>
          <w:rStyle w:val="FontStyle46"/>
          <w:rFonts w:asciiTheme="minorHAnsi" w:hAnsiTheme="minorHAnsi"/>
          <w:sz w:val="20"/>
          <w:szCs w:val="20"/>
        </w:rPr>
        <w:t xml:space="preserve"> </w:t>
      </w:r>
      <w:r w:rsidR="00AA1DF5" w:rsidRPr="00EC0489">
        <w:rPr>
          <w:rStyle w:val="FontStyle46"/>
          <w:rFonts w:asciiTheme="minorHAnsi" w:hAnsiTheme="minorHAnsi"/>
          <w:sz w:val="20"/>
          <w:szCs w:val="20"/>
        </w:rPr>
        <w:t>ww. termin może zos</w:t>
      </w:r>
      <w:r w:rsidR="00F07932">
        <w:rPr>
          <w:rStyle w:val="FontStyle46"/>
          <w:rFonts w:asciiTheme="minorHAnsi" w:hAnsiTheme="minorHAnsi"/>
          <w:sz w:val="20"/>
          <w:szCs w:val="20"/>
        </w:rPr>
        <w:t xml:space="preserve">tać przedłużony przez </w:t>
      </w:r>
      <w:r>
        <w:rPr>
          <w:rStyle w:val="FontStyle46"/>
          <w:rFonts w:asciiTheme="minorHAnsi" w:hAnsiTheme="minorHAnsi"/>
          <w:sz w:val="20"/>
          <w:szCs w:val="20"/>
        </w:rPr>
        <w:t>IZ</w:t>
      </w:r>
      <w:r w:rsidR="00F07932">
        <w:rPr>
          <w:rStyle w:val="FontStyle46"/>
          <w:rFonts w:asciiTheme="minorHAnsi" w:hAnsiTheme="minorHAnsi"/>
          <w:sz w:val="20"/>
          <w:szCs w:val="20"/>
        </w:rPr>
        <w:t xml:space="preserve"> RPO WZ</w:t>
      </w:r>
      <w:r w:rsidR="00AA1DF5" w:rsidRPr="00EC0489">
        <w:rPr>
          <w:rStyle w:val="FontStyle46"/>
          <w:rFonts w:asciiTheme="minorHAnsi" w:hAnsiTheme="minorHAnsi"/>
          <w:sz w:val="20"/>
          <w:szCs w:val="20"/>
        </w:rPr>
        <w:t>.</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Fonts w:asciiTheme="minorHAnsi" w:hAnsiTheme="minorHAnsi" w:cs="Arial"/>
          <w:sz w:val="20"/>
          <w:szCs w:val="20"/>
        </w:rPr>
        <w:t>Dopuszczalne są przesunięcia w budżecie projektu</w:t>
      </w:r>
      <w:r w:rsidRPr="00EC0489">
        <w:rPr>
          <w:rFonts w:asciiTheme="minorHAnsi" w:hAnsiTheme="minorHAnsi"/>
          <w:color w:val="000000" w:themeColor="text1"/>
          <w:spacing w:val="-1"/>
          <w:sz w:val="20"/>
          <w:szCs w:val="20"/>
        </w:rPr>
        <w:t xml:space="preserve"> </w:t>
      </w:r>
      <w:r w:rsidRPr="00EC0489">
        <w:rPr>
          <w:rFonts w:asciiTheme="minorHAnsi" w:hAnsiTheme="minorHAnsi" w:cs="Arial"/>
          <w:color w:val="000000" w:themeColor="text1"/>
          <w:spacing w:val="-1"/>
          <w:sz w:val="20"/>
          <w:szCs w:val="20"/>
        </w:rPr>
        <w:t>między</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zadaniami</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z w:val="20"/>
          <w:szCs w:val="20"/>
        </w:rPr>
        <w:t>i/lub</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kategoriami</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sz w:val="20"/>
          <w:szCs w:val="20"/>
        </w:rPr>
        <w:t xml:space="preserve"> pod warunkiem, iż nie wpływa to na wysokość i przeznaczenie pomocy publicznej przyznanej Beneficjentowi, nie narusza zasad dotyczących pomocy publicznej oraz nie powoduje zmiany całkowitej </w:t>
      </w:r>
      <w:r w:rsidRPr="00EC0489">
        <w:rPr>
          <w:rFonts w:asciiTheme="minorHAnsi" w:hAnsiTheme="minorHAnsi" w:cs="Arial"/>
          <w:color w:val="000000" w:themeColor="text1"/>
          <w:spacing w:val="-1"/>
          <w:sz w:val="20"/>
          <w:szCs w:val="20"/>
        </w:rPr>
        <w:t>wartości</w:t>
      </w:r>
      <w:r w:rsidRPr="00EC0489">
        <w:rPr>
          <w:rFonts w:asciiTheme="minorHAnsi" w:hAnsiTheme="minorHAnsi" w:cs="Arial"/>
          <w:color w:val="000000" w:themeColor="text1"/>
          <w:spacing w:val="51"/>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kwalifikowanych</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określonych</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we</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wniosku o dofinansowanie i</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wysokości</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kwoty</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35"/>
          <w:sz w:val="20"/>
          <w:szCs w:val="20"/>
        </w:rPr>
        <w:t xml:space="preserve"> </w:t>
      </w:r>
      <w:r w:rsidRPr="00EC0489">
        <w:rPr>
          <w:rFonts w:asciiTheme="minorHAnsi" w:hAnsiTheme="minorHAnsi" w:cs="Arial"/>
          <w:color w:val="000000" w:themeColor="text1"/>
          <w:sz w:val="20"/>
          <w:szCs w:val="20"/>
        </w:rPr>
        <w:t xml:space="preserve">z </w:t>
      </w:r>
      <w:r w:rsidRPr="00EC0489">
        <w:rPr>
          <w:rFonts w:asciiTheme="minorHAnsi" w:hAnsiTheme="minorHAnsi" w:cs="Arial"/>
          <w:color w:val="000000" w:themeColor="text1"/>
          <w:spacing w:val="-1"/>
          <w:sz w:val="20"/>
          <w:szCs w:val="20"/>
        </w:rPr>
        <w:t>zachowaniem</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udziału</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procentowego</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wydatkach kwalifikowanych.</w:t>
      </w:r>
      <w:r w:rsidRPr="00EC0489">
        <w:rPr>
          <w:rStyle w:val="FontStyle46"/>
          <w:rFonts w:asciiTheme="minorHAnsi" w:hAnsiTheme="minorHAnsi"/>
          <w:sz w:val="20"/>
          <w:szCs w:val="20"/>
        </w:rPr>
        <w:t xml:space="preserve"> </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Rezygnacja z realizacji wydatku lub jego części nie stanowi oszczędności w projekcie, w związku z czym wartość projektu, wartość wydatków kwalifikowanych oraz wartość dofinansowania ulega odpowiedniemu zmniejszeniu.</w:t>
      </w:r>
    </w:p>
    <w:p w:rsidR="00AA1DF5" w:rsidRPr="00EC0489" w:rsidRDefault="00AA1DF5" w:rsidP="00AA1DF5">
      <w:pPr>
        <w:pStyle w:val="Style21"/>
        <w:widowControl/>
        <w:numPr>
          <w:ilvl w:val="0"/>
          <w:numId w:val="24"/>
        </w:numPr>
        <w:tabs>
          <w:tab w:val="left" w:pos="701"/>
        </w:tabs>
        <w:spacing w:before="192" w:line="276" w:lineRule="auto"/>
        <w:ind w:left="701" w:hanging="355"/>
        <w:rPr>
          <w:rFonts w:asciiTheme="minorHAnsi" w:hAnsiTheme="minorHAnsi" w:cs="Arial"/>
          <w:sz w:val="20"/>
          <w:szCs w:val="20"/>
        </w:rPr>
      </w:pPr>
      <w:r w:rsidRPr="00EC0489">
        <w:rPr>
          <w:rFonts w:asciiTheme="minorHAnsi" w:hAnsiTheme="minorHAnsi" w:cs="Arial"/>
          <w:color w:val="000000" w:themeColor="text1"/>
          <w:spacing w:val="-1"/>
          <w:sz w:val="20"/>
          <w:szCs w:val="20"/>
        </w:rPr>
        <w:t>Jeżeli</w:t>
      </w:r>
      <w:r w:rsidRPr="00EC0489">
        <w:rPr>
          <w:rFonts w:asciiTheme="minorHAnsi" w:hAnsiTheme="minorHAnsi" w:cs="Arial"/>
          <w:color w:val="000000" w:themeColor="text1"/>
          <w:sz w:val="20"/>
          <w:szCs w:val="20"/>
        </w:rPr>
        <w:t xml:space="preserve"> w  </w:t>
      </w:r>
      <w:r w:rsidRPr="00EC0489">
        <w:rPr>
          <w:rFonts w:asciiTheme="minorHAnsi" w:hAnsiTheme="minorHAnsi" w:cs="Arial"/>
          <w:color w:val="000000" w:themeColor="text1"/>
          <w:spacing w:val="-1"/>
          <w:sz w:val="20"/>
          <w:szCs w:val="20"/>
        </w:rPr>
        <w:t>wyniku</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rozstrzygnięcia</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postępowania</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udzielenie</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zamówienia</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publicznego,</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wartość</w:t>
      </w:r>
      <w:r w:rsidRPr="00EC0489">
        <w:rPr>
          <w:rFonts w:asciiTheme="minorHAnsi" w:hAnsiTheme="minorHAnsi" w:cs="Arial"/>
          <w:color w:val="000000" w:themeColor="text1"/>
          <w:spacing w:val="51"/>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kwalifikowanych</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ulegnie</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zmniejszeniu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stosunku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do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wartości</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kwalifikowalnych</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określonych</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we</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wniosku o dofinansowanie,</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wysokość</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kwoty</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ulega</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odpowiedniemu</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zmniejszeniu</w:t>
      </w:r>
      <w:r w:rsidRPr="00EC0489">
        <w:rPr>
          <w:rFonts w:asciiTheme="minorHAnsi" w:hAnsiTheme="minorHAnsi" w:cs="Arial"/>
          <w:color w:val="000000" w:themeColor="text1"/>
          <w:sz w:val="20"/>
          <w:szCs w:val="20"/>
        </w:rPr>
        <w:t xml:space="preserve"> z </w:t>
      </w:r>
      <w:r w:rsidRPr="00EC0489">
        <w:rPr>
          <w:rFonts w:asciiTheme="minorHAnsi" w:hAnsiTheme="minorHAnsi" w:cs="Arial"/>
          <w:color w:val="000000" w:themeColor="text1"/>
          <w:spacing w:val="-1"/>
          <w:sz w:val="20"/>
          <w:szCs w:val="20"/>
        </w:rPr>
        <w:t>zachowaniem udziału procentowego dofinansowania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 xml:space="preserve">wydatkach kwalifikowanych. </w:t>
      </w:r>
    </w:p>
    <w:p w:rsidR="00AA1DF5" w:rsidRPr="00EC0489" w:rsidRDefault="00AA1DF5" w:rsidP="00AA1DF5">
      <w:pPr>
        <w:pStyle w:val="Style21"/>
        <w:widowControl/>
        <w:numPr>
          <w:ilvl w:val="0"/>
          <w:numId w:val="24"/>
        </w:numPr>
        <w:tabs>
          <w:tab w:val="left" w:pos="701"/>
        </w:tabs>
        <w:spacing w:before="192" w:after="15" w:line="276" w:lineRule="auto"/>
        <w:ind w:left="701" w:hanging="355"/>
        <w:rPr>
          <w:rFonts w:asciiTheme="minorHAnsi" w:hAnsiTheme="minorHAnsi" w:cs="Arial"/>
          <w:sz w:val="20"/>
          <w:szCs w:val="20"/>
        </w:rPr>
      </w:pPr>
      <w:r w:rsidRPr="00EC0489">
        <w:rPr>
          <w:rFonts w:asciiTheme="minorHAnsi" w:hAnsiTheme="minorHAnsi" w:cs="Arial"/>
          <w:color w:val="000000" w:themeColor="text1"/>
          <w:spacing w:val="-1"/>
          <w:sz w:val="20"/>
          <w:szCs w:val="20"/>
        </w:rPr>
        <w:t>W uzasadnionych przypadkach na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pacing w:val="-1"/>
          <w:sz w:val="20"/>
          <w:szCs w:val="20"/>
        </w:rPr>
        <w:t>pisemny</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wniosek</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Beneficjenta</w:t>
      </w:r>
      <w:r w:rsidRPr="00EC0489">
        <w:rPr>
          <w:rFonts w:asciiTheme="minorHAnsi" w:hAnsiTheme="minorHAnsi" w:cs="Arial"/>
          <w:color w:val="000000" w:themeColor="text1"/>
          <w:spacing w:val="45"/>
          <w:sz w:val="20"/>
          <w:szCs w:val="20"/>
        </w:rPr>
        <w:t xml:space="preserve"> </w:t>
      </w:r>
      <w:r w:rsidR="002E6C02">
        <w:rPr>
          <w:rFonts w:asciiTheme="minorHAnsi" w:hAnsiTheme="minorHAnsi" w:cs="Arial"/>
          <w:color w:val="000000" w:themeColor="text1"/>
          <w:spacing w:val="-1"/>
          <w:sz w:val="20"/>
          <w:szCs w:val="20"/>
        </w:rPr>
        <w:t>IZ</w:t>
      </w:r>
      <w:r w:rsidRPr="00EC0489">
        <w:rPr>
          <w:rFonts w:asciiTheme="minorHAnsi" w:hAnsiTheme="minorHAnsi" w:cs="Arial"/>
          <w:color w:val="000000" w:themeColor="text1"/>
          <w:spacing w:val="-1"/>
          <w:sz w:val="20"/>
          <w:szCs w:val="20"/>
        </w:rPr>
        <w:t xml:space="preserve"> RPO WZ może</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wstrzymać</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zmianę</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wysokości</w:t>
      </w:r>
      <w:r w:rsidRPr="00EC0489">
        <w:rPr>
          <w:rFonts w:asciiTheme="minorHAnsi" w:hAnsiTheme="minorHAnsi" w:cs="Arial"/>
          <w:color w:val="000000" w:themeColor="text1"/>
          <w:spacing w:val="61"/>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której</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pacing w:val="-1"/>
          <w:sz w:val="20"/>
          <w:szCs w:val="20"/>
        </w:rPr>
        <w:t>mowa</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z w:val="20"/>
          <w:szCs w:val="20"/>
        </w:rPr>
        <w:t>powyżej.</w:t>
      </w:r>
      <w:r w:rsidRPr="00EC0489">
        <w:rPr>
          <w:rFonts w:asciiTheme="minorHAnsi" w:hAnsiTheme="minorHAnsi" w:cs="Arial"/>
          <w:color w:val="000000" w:themeColor="text1"/>
          <w:spacing w:val="-1"/>
          <w:sz w:val="20"/>
          <w:szCs w:val="20"/>
        </w:rPr>
        <w:t xml:space="preserve"> </w:t>
      </w:r>
      <w:r w:rsidR="002E6C02">
        <w:rPr>
          <w:rFonts w:asciiTheme="minorHAnsi" w:hAnsiTheme="minorHAnsi" w:cs="Arial"/>
          <w:color w:val="000000" w:themeColor="text1"/>
          <w:spacing w:val="-1"/>
          <w:sz w:val="20"/>
          <w:szCs w:val="20"/>
        </w:rPr>
        <w:t>IZ</w:t>
      </w:r>
      <w:r w:rsidRPr="00EC0489">
        <w:rPr>
          <w:rFonts w:asciiTheme="minorHAnsi" w:hAnsiTheme="minorHAnsi" w:cs="Arial"/>
          <w:color w:val="000000" w:themeColor="text1"/>
          <w:spacing w:val="-1"/>
          <w:sz w:val="20"/>
          <w:szCs w:val="20"/>
        </w:rPr>
        <w:t xml:space="preserve"> RPO WZ dopuszcza aby </w:t>
      </w:r>
      <w:r w:rsidRPr="00EC0489">
        <w:rPr>
          <w:rFonts w:asciiTheme="minorHAnsi" w:hAnsiTheme="minorHAnsi" w:cs="Arial"/>
          <w:color w:val="000000"/>
          <w:spacing w:val="-1"/>
          <w:sz w:val="20"/>
          <w:szCs w:val="20"/>
        </w:rPr>
        <w:t xml:space="preserve">oszczędności </w:t>
      </w:r>
      <w:r w:rsidRPr="00EC0489">
        <w:rPr>
          <w:rFonts w:asciiTheme="minorHAnsi" w:hAnsiTheme="minorHAnsi" w:cs="Arial"/>
          <w:sz w:val="20"/>
          <w:szCs w:val="20"/>
        </w:rPr>
        <w:t>powstałe w wyniku przeprowadzenia postępowania o udzielenie zamówienia publicznego zostały utrzymane w budżecie projektu przez okres maksymalnie do 6-ciu miesięcy w przypadku podmiotu niezobowiązanego do stosowania ustawy Prawo zamówień publicznych (np. przedsiębiorcy) oraz do 10-ciu miesięcy w przypadku podmiotu zobowiązanego do stosowania ustawy Prawo zamówień publicznych.</w:t>
      </w:r>
    </w:p>
    <w:p w:rsidR="00AA1DF5" w:rsidRPr="00EC0489" w:rsidRDefault="00AA1DF5" w:rsidP="00AA1DF5">
      <w:pPr>
        <w:pStyle w:val="Style4"/>
        <w:widowControl/>
        <w:spacing w:line="276" w:lineRule="auto"/>
        <w:jc w:val="left"/>
        <w:rPr>
          <w:rFonts w:asciiTheme="minorHAnsi" w:hAnsiTheme="minorHAnsi"/>
          <w:sz w:val="20"/>
          <w:szCs w:val="20"/>
        </w:rPr>
      </w:pPr>
    </w:p>
    <w:p w:rsidR="00AA1DF5" w:rsidRPr="00EC0489" w:rsidRDefault="00AA1DF5" w:rsidP="00AA1DF5">
      <w:pPr>
        <w:pStyle w:val="Style4"/>
        <w:widowControl/>
        <w:spacing w:line="276" w:lineRule="auto"/>
        <w:jc w:val="left"/>
        <w:rPr>
          <w:rFonts w:asciiTheme="minorHAnsi" w:hAnsiTheme="minorHAnsi"/>
          <w:sz w:val="20"/>
          <w:szCs w:val="20"/>
        </w:rPr>
      </w:pPr>
    </w:p>
    <w:p w:rsidR="00AA1DF5"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6" w:name="bookmark8"/>
      <w:bookmarkStart w:id="17" w:name="_Toc468791826"/>
      <w:r w:rsidRPr="00FE21D2">
        <w:rPr>
          <w:rStyle w:val="FontStyle39"/>
          <w:rFonts w:asciiTheme="minorHAnsi" w:hAnsiTheme="minorHAnsi"/>
          <w:sz w:val="24"/>
          <w:szCs w:val="24"/>
        </w:rPr>
        <w:t>R</w:t>
      </w:r>
      <w:bookmarkEnd w:id="16"/>
      <w:r w:rsidRPr="00FE21D2">
        <w:rPr>
          <w:rStyle w:val="FontStyle39"/>
          <w:rFonts w:asciiTheme="minorHAnsi" w:hAnsiTheme="minorHAnsi"/>
          <w:sz w:val="24"/>
          <w:szCs w:val="24"/>
        </w:rPr>
        <w:t>ozdział 5 Zmiany w projekcie</w:t>
      </w:r>
      <w:bookmarkEnd w:id="17"/>
      <w:r w:rsidRPr="00FE21D2">
        <w:rPr>
          <w:rStyle w:val="FontStyle39"/>
          <w:rFonts w:asciiTheme="minorHAnsi" w:hAnsiTheme="minorHAnsi"/>
          <w:sz w:val="24"/>
          <w:szCs w:val="24"/>
        </w:rPr>
        <w:t xml:space="preserve"> </w:t>
      </w:r>
    </w:p>
    <w:p w:rsidR="00FE21D2" w:rsidRPr="00FE21D2" w:rsidRDefault="00FE21D2" w:rsidP="00AA1DF5">
      <w:pPr>
        <w:pStyle w:val="Style4"/>
        <w:widowControl/>
        <w:spacing w:before="67" w:line="276" w:lineRule="auto"/>
        <w:jc w:val="left"/>
        <w:rPr>
          <w:rStyle w:val="FontStyle39"/>
          <w:rFonts w:asciiTheme="minorHAnsi" w:hAnsiTheme="minorHAnsi"/>
          <w:sz w:val="24"/>
          <w:szCs w:val="24"/>
        </w:rPr>
      </w:pPr>
    </w:p>
    <w:p w:rsidR="00AA1DF5" w:rsidRPr="00EC0489" w:rsidRDefault="00AA1DF5" w:rsidP="00AA1DF5">
      <w:pPr>
        <w:pStyle w:val="Style20"/>
        <w:widowControl/>
        <w:spacing w:before="53" w:line="276" w:lineRule="auto"/>
        <w:ind w:left="709" w:hanging="349"/>
        <w:rPr>
          <w:rStyle w:val="FontStyle46"/>
          <w:rFonts w:asciiTheme="minorHAnsi" w:hAnsiTheme="minorHAnsi"/>
          <w:sz w:val="20"/>
          <w:szCs w:val="20"/>
        </w:rPr>
      </w:pPr>
      <w:r w:rsidRPr="00EC0489">
        <w:rPr>
          <w:rStyle w:val="FontStyle46"/>
          <w:rFonts w:asciiTheme="minorHAnsi" w:hAnsiTheme="minorHAnsi"/>
          <w:sz w:val="20"/>
          <w:szCs w:val="20"/>
        </w:rPr>
        <w:t xml:space="preserve">1.  W ramach niniejszych Zasad za zmiany rzeczowe dotyczące realizacji projektu, które wymagają akceptacji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uznaje się w szczególności:</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zmianę w budżecie projektu będących wynikiem przeprowadzonego postępowania o udzielenie zamówienia publicznego</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xml:space="preserve"> - jeżeli w wyniku przeprowadzonego postępowania o udzielenie zamówienia publicznego wartość wydatków kwalifikowalnych w projekcie ulegnie zmniejszeniu, wysokość dofinansowania ulega odpowiedniemu zmniejszeniu z zachowaniem udziału procentowego dofinansowania w wydatkach kwalifikowalnych, z zastrzeżeniem zapisów rozdziału 4 pkt 9; </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jeżeli w wyniku przeprowadzenia postępowania o udzielenie zamówienia publicznego wartość projektu ulegnie zwiększeniu w stosunku do wartości określonej we wniosku o dofinansowanie, wysokość dofinansowania co do zasady nie ulega zmianie, a różnica pomiędzy tymi sumami nie podlega refundacji lub rozliczeniu.</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xml:space="preserve">Powyższe wiąże się z koniecznością dokonania aktualizacji </w:t>
      </w:r>
      <w:r w:rsidR="001574B2">
        <w:rPr>
          <w:rStyle w:val="FontStyle46"/>
          <w:rFonts w:asciiTheme="minorHAnsi" w:hAnsiTheme="minorHAnsi"/>
          <w:sz w:val="20"/>
          <w:szCs w:val="20"/>
        </w:rPr>
        <w:t>budżetu</w:t>
      </w:r>
      <w:r w:rsidRPr="00EC0489">
        <w:rPr>
          <w:rStyle w:val="FontStyle46"/>
          <w:rFonts w:asciiTheme="minorHAnsi" w:hAnsiTheme="minorHAnsi"/>
          <w:sz w:val="20"/>
          <w:szCs w:val="20"/>
        </w:rPr>
        <w:t xml:space="preserve"> projektu zgodnie z wzorem stanowiącym załącznik nr 2 do </w:t>
      </w:r>
      <w:r w:rsidRPr="00EC0489">
        <w:rPr>
          <w:rStyle w:val="FontStyle46"/>
          <w:rFonts w:asciiTheme="minorHAnsi" w:hAnsiTheme="minorHAnsi"/>
          <w:i/>
          <w:sz w:val="20"/>
          <w:szCs w:val="20"/>
        </w:rPr>
        <w:t>Zasad.</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przesunięcia pomiędzy zadaniami i/lub kategoriami wydatków określonymi we wniosku o dofinansowanie powstałymi z przyczyn innych niż przeprowadzone postępowanie o udzielenie zamówienia publicznego,</w:t>
      </w:r>
    </w:p>
    <w:p w:rsidR="00AA1DF5" w:rsidRPr="00EC0489" w:rsidRDefault="00AA1DF5" w:rsidP="00AA1DF5">
      <w:pPr>
        <w:pStyle w:val="Style21"/>
        <w:widowControl/>
        <w:numPr>
          <w:ilvl w:val="0"/>
          <w:numId w:val="26"/>
        </w:numPr>
        <w:tabs>
          <w:tab w:val="left" w:pos="1114"/>
        </w:tabs>
        <w:spacing w:line="276" w:lineRule="auto"/>
        <w:ind w:left="691" w:firstLine="0"/>
        <w:jc w:val="left"/>
        <w:rPr>
          <w:rStyle w:val="FontStyle46"/>
          <w:rFonts w:asciiTheme="minorHAnsi" w:hAnsiTheme="minorHAnsi"/>
          <w:sz w:val="20"/>
          <w:szCs w:val="20"/>
        </w:rPr>
      </w:pPr>
      <w:r w:rsidRPr="00EC0489">
        <w:rPr>
          <w:rStyle w:val="FontStyle46"/>
          <w:rFonts w:asciiTheme="minorHAnsi" w:hAnsiTheme="minorHAnsi"/>
          <w:sz w:val="20"/>
          <w:szCs w:val="20"/>
        </w:rPr>
        <w:t>zmianę terminu osiągnięcia i wartości wskaźników produktu i rezultatu projektu,</w:t>
      </w:r>
    </w:p>
    <w:p w:rsidR="00AA1DF5" w:rsidRPr="00EC0489" w:rsidRDefault="00AA1DF5" w:rsidP="00AA1DF5">
      <w:pPr>
        <w:pStyle w:val="Style21"/>
        <w:widowControl/>
        <w:numPr>
          <w:ilvl w:val="0"/>
          <w:numId w:val="26"/>
        </w:numPr>
        <w:tabs>
          <w:tab w:val="left" w:pos="1114"/>
        </w:tabs>
        <w:spacing w:line="276" w:lineRule="auto"/>
        <w:ind w:left="691" w:firstLine="0"/>
        <w:jc w:val="left"/>
        <w:rPr>
          <w:rStyle w:val="FontStyle46"/>
          <w:rFonts w:asciiTheme="minorHAnsi" w:hAnsiTheme="minorHAnsi"/>
          <w:sz w:val="20"/>
          <w:szCs w:val="20"/>
        </w:rPr>
      </w:pPr>
      <w:r w:rsidRPr="00EC0489">
        <w:rPr>
          <w:rStyle w:val="FontStyle46"/>
          <w:rFonts w:asciiTheme="minorHAnsi" w:hAnsiTheme="minorHAnsi"/>
          <w:sz w:val="20"/>
          <w:szCs w:val="20"/>
        </w:rPr>
        <w:lastRenderedPageBreak/>
        <w:t>zmianę terminów realizacji projektu,</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zmiany założeń technicznych i/lub technologicznych w stosunku do założeń przyjętych we wniosku o dofinansowanie,</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zmiany sposobu zarządzania infrastrukturą powstałą w wyniku realizacji projektu (operator, realizator),</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 w zakresie kwalifikowalności podatku od towarów i usług (VAT),</w:t>
      </w:r>
    </w:p>
    <w:p w:rsidR="00AA1DF5" w:rsidRPr="00EC0489" w:rsidRDefault="00AA1DF5" w:rsidP="007362D6">
      <w:pPr>
        <w:pStyle w:val="Style21"/>
        <w:widowControl/>
        <w:numPr>
          <w:ilvl w:val="0"/>
          <w:numId w:val="27"/>
        </w:numPr>
        <w:tabs>
          <w:tab w:val="left" w:pos="709"/>
        </w:tabs>
        <w:spacing w:line="276" w:lineRule="auto"/>
        <w:ind w:left="709" w:firstLine="0"/>
        <w:rPr>
          <w:rStyle w:val="FontStyle46"/>
          <w:rFonts w:asciiTheme="minorHAnsi" w:hAnsiTheme="minorHAnsi"/>
          <w:sz w:val="20"/>
          <w:szCs w:val="20"/>
        </w:rPr>
      </w:pPr>
      <w:r w:rsidRPr="00EC0489">
        <w:rPr>
          <w:rStyle w:val="FontStyle46"/>
          <w:rFonts w:asciiTheme="minorHAnsi" w:hAnsiTheme="minorHAnsi"/>
          <w:sz w:val="20"/>
          <w:szCs w:val="20"/>
        </w:rPr>
        <w:t>zmianę lokalizacji projektu lub elementów infrastruktury powstałej w wyniku realizacji projektu,</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 xml:space="preserve">w przypadku modyfikacji projektów infrastrukturalnych obejmujących istotne zmiany w myśl ustawy </w:t>
      </w:r>
      <w:r w:rsidRPr="00EC0489">
        <w:rPr>
          <w:rStyle w:val="FontStyle38"/>
          <w:rFonts w:asciiTheme="minorHAnsi" w:hAnsiTheme="minorHAnsi"/>
          <w:sz w:val="20"/>
          <w:szCs w:val="20"/>
        </w:rPr>
        <w:t xml:space="preserve">z dnia 7 lipca 1994 r. Prawo budowlane </w:t>
      </w:r>
      <w:r w:rsidRPr="00EC0489">
        <w:rPr>
          <w:rStyle w:val="FontStyle46"/>
          <w:rFonts w:asciiTheme="minorHAnsi" w:hAnsiTheme="minorHAnsi"/>
          <w:sz w:val="20"/>
          <w:szCs w:val="20"/>
        </w:rPr>
        <w:t xml:space="preserve">(t.j. Dz. U. z 2016 r., poz. 290) należy dostarczyć decyzję zmieniającą, bądź inny dokument potwierdzający, że zaistniałe zmiany są zgodne z prawem budowlanym i prawem ochrony środowiska. </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 xml:space="preserve">zmianę partnera/podmiotu upoważnionego do ponoszenia wydatków kwalifikowanych. </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zmiana formy prawnej Beneficjenta, przekształcenia własnościowe lub wszelkie inne zmiany mogące  skutkować  przeniesieniem  praw  i  obowiązków  wynikających z umowy o dofinansowanie.</w:t>
      </w:r>
    </w:p>
    <w:p w:rsidR="00AA1DF5" w:rsidRPr="00EC0489" w:rsidRDefault="00AA1DF5" w:rsidP="00AA1DF5">
      <w:pPr>
        <w:pStyle w:val="Style21"/>
        <w:widowControl/>
        <w:tabs>
          <w:tab w:val="left" w:pos="782"/>
        </w:tabs>
        <w:spacing w:line="276" w:lineRule="auto"/>
        <w:ind w:firstLine="0"/>
        <w:rPr>
          <w:rStyle w:val="FontStyle46"/>
          <w:rFonts w:asciiTheme="minorHAnsi" w:hAnsiTheme="minorHAnsi"/>
          <w:sz w:val="20"/>
          <w:szCs w:val="20"/>
        </w:rPr>
      </w:pPr>
    </w:p>
    <w:p w:rsidR="00AA1DF5" w:rsidRPr="00EC0489" w:rsidRDefault="00AA1DF5" w:rsidP="00AA1DF5">
      <w:pPr>
        <w:pStyle w:val="Style21"/>
        <w:widowControl/>
        <w:numPr>
          <w:ilvl w:val="0"/>
          <w:numId w:val="30"/>
        </w:numPr>
        <w:tabs>
          <w:tab w:val="left" w:pos="567"/>
        </w:tabs>
        <w:spacing w:line="276" w:lineRule="auto"/>
        <w:ind w:left="567" w:hanging="283"/>
        <w:rPr>
          <w:rStyle w:val="FontStyle46"/>
          <w:rFonts w:asciiTheme="minorHAnsi" w:hAnsiTheme="minorHAnsi"/>
          <w:sz w:val="20"/>
          <w:szCs w:val="20"/>
        </w:rPr>
      </w:pPr>
      <w:r w:rsidRPr="00EC0489">
        <w:rPr>
          <w:rStyle w:val="FontStyle46"/>
          <w:rFonts w:asciiTheme="minorHAnsi" w:hAnsiTheme="minorHAnsi"/>
          <w:sz w:val="20"/>
          <w:szCs w:val="20"/>
        </w:rPr>
        <w:t xml:space="preserve">Zmiany o charakterze innym niż rzeczowe, o których beneficjent zobowiązany jest niezwłocznie informować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a które nie wymagają akceptacji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obejmują:</w:t>
      </w:r>
    </w:p>
    <w:p w:rsidR="00AA1DF5" w:rsidRPr="00EC0489" w:rsidRDefault="00AA1DF5" w:rsidP="00AA1DF5">
      <w:pPr>
        <w:pStyle w:val="Style21"/>
        <w:widowControl/>
        <w:numPr>
          <w:ilvl w:val="0"/>
          <w:numId w:val="28"/>
        </w:numPr>
        <w:tabs>
          <w:tab w:val="left" w:pos="993"/>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numeru rachunku bankowego dla projektu beneficjenta/partnera/jednostki realizującej projekt i/lub nazwy banku i/lub dodanie drugiego (kolejnego nr rachunku bankowego) beneficjenta/partnera/jednostki realizującej projekt,</w:t>
      </w:r>
    </w:p>
    <w:p w:rsidR="00AA1DF5" w:rsidRPr="00EC0489" w:rsidRDefault="00AA1DF5" w:rsidP="00AA1DF5">
      <w:pPr>
        <w:pStyle w:val="Style21"/>
        <w:widowControl/>
        <w:numPr>
          <w:ilvl w:val="0"/>
          <w:numId w:val="28"/>
        </w:numPr>
        <w:tabs>
          <w:tab w:val="left" w:pos="993"/>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adresu beneficjenta/partnera/jednostki realizującej projekt, adresu do korespondencji beneficjenta/partnera/jednostki realizującej projekt,</w:t>
      </w:r>
    </w:p>
    <w:p w:rsidR="00AA1DF5" w:rsidRPr="00EC0489" w:rsidRDefault="00AA1DF5" w:rsidP="00AA1DF5">
      <w:pPr>
        <w:pStyle w:val="Style21"/>
        <w:widowControl/>
        <w:numPr>
          <w:ilvl w:val="0"/>
          <w:numId w:val="28"/>
        </w:numPr>
        <w:tabs>
          <w:tab w:val="left" w:pos="787"/>
        </w:tabs>
        <w:spacing w:line="276" w:lineRule="auto"/>
        <w:ind w:left="360" w:firstLine="207"/>
        <w:rPr>
          <w:rStyle w:val="FontStyle46"/>
          <w:rFonts w:asciiTheme="minorHAnsi" w:hAnsiTheme="minorHAnsi"/>
          <w:sz w:val="20"/>
          <w:szCs w:val="20"/>
        </w:rPr>
      </w:pPr>
      <w:r w:rsidRPr="00EC0489">
        <w:rPr>
          <w:rStyle w:val="FontStyle46"/>
          <w:rFonts w:asciiTheme="minorHAnsi" w:hAnsiTheme="minorHAnsi"/>
          <w:sz w:val="20"/>
          <w:szCs w:val="20"/>
        </w:rPr>
        <w:t>zmianę osób wyznaczonych do reprezentowania beneficjenta/partnera,</w:t>
      </w:r>
    </w:p>
    <w:p w:rsidR="00AA1DF5" w:rsidRPr="00EC0489" w:rsidRDefault="00AA1DF5" w:rsidP="00AA1DF5">
      <w:pPr>
        <w:pStyle w:val="Style21"/>
        <w:widowControl/>
        <w:numPr>
          <w:ilvl w:val="0"/>
          <w:numId w:val="28"/>
        </w:numPr>
        <w:tabs>
          <w:tab w:val="left" w:pos="567"/>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nazwy beneficjenta/partnera/jednostki realizującej projekt pod warunkiem, iż zmiana nie jest spowodowana zmianami własnościowymi/formą prawną beneficjenta oraz nie wpływa w sposób istotny na projekt.</w:t>
      </w:r>
    </w:p>
    <w:p w:rsidR="00D5334A" w:rsidRPr="00742D19" w:rsidRDefault="00D5334A" w:rsidP="00E81F9E">
      <w:pPr>
        <w:spacing w:after="200" w:line="276" w:lineRule="auto"/>
        <w:jc w:val="left"/>
        <w:rPr>
          <w:rFonts w:asciiTheme="minorHAnsi" w:hAnsiTheme="minorHAnsi"/>
          <w:highlight w:val="yellow"/>
        </w:rPr>
      </w:pPr>
    </w:p>
    <w:p w:rsidR="00D5334A" w:rsidRPr="00742D19" w:rsidRDefault="00D5334A" w:rsidP="00E81F9E">
      <w:pPr>
        <w:spacing w:after="200" w:line="276" w:lineRule="auto"/>
        <w:jc w:val="left"/>
        <w:rPr>
          <w:rFonts w:asciiTheme="minorHAnsi" w:hAnsiTheme="minorHAnsi"/>
          <w:highlight w:val="yellow"/>
        </w:rPr>
      </w:pPr>
    </w:p>
    <w:p w:rsidR="00D5334A" w:rsidRPr="00742D19" w:rsidRDefault="00D5334A" w:rsidP="00E81F9E">
      <w:pPr>
        <w:spacing w:after="200" w:line="276" w:lineRule="auto"/>
        <w:jc w:val="left"/>
        <w:rPr>
          <w:rFonts w:asciiTheme="minorHAnsi" w:hAnsiTheme="minorHAnsi"/>
          <w:highlight w:val="yellow"/>
        </w:rPr>
      </w:pPr>
    </w:p>
    <w:p w:rsidR="00D5334A" w:rsidRDefault="00D5334A"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Pr="00D63431" w:rsidRDefault="006650F1" w:rsidP="00291F2B">
      <w:pPr>
        <w:pStyle w:val="Style4"/>
        <w:widowControl/>
        <w:spacing w:before="168" w:line="276" w:lineRule="auto"/>
        <w:jc w:val="left"/>
        <w:outlineLvl w:val="0"/>
        <w:rPr>
          <w:rStyle w:val="FontStyle47"/>
          <w:rFonts w:asciiTheme="minorHAnsi" w:hAnsiTheme="minorHAnsi"/>
          <w:sz w:val="24"/>
          <w:szCs w:val="24"/>
        </w:rPr>
      </w:pPr>
      <w:bookmarkStart w:id="18" w:name="_Toc468791827"/>
      <w:r w:rsidRPr="00291F2B">
        <w:rPr>
          <w:rStyle w:val="FontStyle39"/>
          <w:rFonts w:asciiTheme="minorHAnsi" w:hAnsiTheme="minorHAnsi"/>
          <w:sz w:val="24"/>
          <w:szCs w:val="24"/>
        </w:rPr>
        <w:t>Załącznik nr 1</w:t>
      </w:r>
      <w:r w:rsidR="00D63431" w:rsidRPr="00291F2B">
        <w:rPr>
          <w:rStyle w:val="FontStyle39"/>
          <w:rFonts w:asciiTheme="minorHAnsi" w:hAnsiTheme="minorHAnsi"/>
          <w:sz w:val="24"/>
          <w:szCs w:val="24"/>
        </w:rPr>
        <w:t xml:space="preserve"> - </w:t>
      </w:r>
      <w:r w:rsidR="00D63431" w:rsidRPr="00291F2B">
        <w:rPr>
          <w:rStyle w:val="FontStyle39"/>
          <w:rFonts w:asciiTheme="minorHAnsi" w:hAnsiTheme="minorHAnsi"/>
          <w:b w:val="0"/>
          <w:bCs w:val="0"/>
          <w:sz w:val="24"/>
          <w:szCs w:val="24"/>
        </w:rPr>
        <w:t>FORMULARZ WPROWADZANIA ZMIAN W PROJEKCIE REALIZOWANYM W RAMACH RPO WZ 2014-2020 - WZÓR</w:t>
      </w:r>
      <w:bookmarkEnd w:id="18"/>
    </w:p>
    <w:p w:rsidR="006650F1" w:rsidRDefault="006650F1" w:rsidP="006650F1">
      <w:pPr>
        <w:pStyle w:val="Style7"/>
        <w:widowControl/>
        <w:spacing w:before="43" w:line="240" w:lineRule="auto"/>
        <w:jc w:val="both"/>
        <w:rPr>
          <w:rStyle w:val="FontStyle47"/>
        </w:rPr>
      </w:pPr>
    </w:p>
    <w:p w:rsidR="006650F1" w:rsidRDefault="002E6C02" w:rsidP="006650F1">
      <w:pPr>
        <w:pStyle w:val="Style7"/>
        <w:widowControl/>
        <w:spacing w:before="43" w:line="240" w:lineRule="auto"/>
        <w:ind w:left="653"/>
        <w:jc w:val="both"/>
        <w:rPr>
          <w:rStyle w:val="FontStyle47"/>
        </w:rPr>
      </w:pPr>
      <w:ins w:id="19" w:author="Piotr PP. Piosicki" w:date="2017-05-25T10:07:00Z">
        <w:r w:rsidRPr="0020084E">
          <w:rPr>
            <w:noProof/>
          </w:rPr>
          <w:lastRenderedPageBreak/>
          <w:drawing>
            <wp:anchor distT="0" distB="0" distL="114300" distR="114300" simplePos="0" relativeHeight="251703296" behindDoc="1" locked="0" layoutInCell="1" allowOverlap="1" wp14:anchorId="44CECD77" wp14:editId="4CAD1FFA">
              <wp:simplePos x="0" y="0"/>
              <wp:positionH relativeFrom="margin">
                <wp:posOffset>0</wp:posOffset>
              </wp:positionH>
              <wp:positionV relativeFrom="bottomMargin">
                <wp:posOffset>-8892769</wp:posOffset>
              </wp:positionV>
              <wp:extent cx="5753735" cy="440055"/>
              <wp:effectExtent l="0" t="0" r="0" b="0"/>
              <wp:wrapSquare wrapText="bothSides"/>
              <wp:docPr id="12" name="Obraz 12"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735" cy="440055"/>
                      </a:xfrm>
                      <a:prstGeom prst="rect">
                        <a:avLst/>
                      </a:prstGeom>
                      <a:noFill/>
                      <a:ln>
                        <a:noFill/>
                      </a:ln>
                    </pic:spPr>
                  </pic:pic>
                </a:graphicData>
              </a:graphic>
            </wp:anchor>
          </w:drawing>
        </w:r>
      </w:ins>
    </w:p>
    <w:p w:rsidR="006650F1" w:rsidRDefault="006650F1" w:rsidP="006650F1">
      <w:pPr>
        <w:rPr>
          <w:b/>
          <w:bCs/>
          <w:color w:val="000000"/>
          <w:sz w:val="22"/>
        </w:rPr>
      </w:pPr>
      <w:bookmarkStart w:id="20" w:name="_GoBack"/>
      <w:bookmarkEnd w:id="20"/>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0"/>
        <w:gridCol w:w="1536"/>
        <w:gridCol w:w="362"/>
        <w:gridCol w:w="1173"/>
        <w:gridCol w:w="3327"/>
      </w:tblGrid>
      <w:tr w:rsidR="006650F1" w:rsidRPr="00C9376C" w:rsidTr="00647EDA">
        <w:tc>
          <w:tcPr>
            <w:tcW w:w="9468" w:type="dxa"/>
            <w:gridSpan w:val="5"/>
            <w:shd w:val="clear" w:color="auto" w:fill="auto"/>
          </w:tcPr>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FORMULARZ WPROWADZANIA ZMIAN W PROJEKCIE REALIZOWANYM W</w:t>
            </w:r>
          </w:p>
          <w:p w:rsidR="006650F1" w:rsidRPr="00D72D29" w:rsidRDefault="006650F1" w:rsidP="00647EDA">
            <w:pPr>
              <w:jc w:val="center"/>
              <w:rPr>
                <w:rFonts w:ascii="Calibri" w:hAnsi="Calibri" w:cs="Calibri"/>
                <w:b/>
                <w:bCs/>
                <w:color w:val="C0C0C0"/>
              </w:rPr>
            </w:pPr>
            <w:r w:rsidRPr="00D72D29">
              <w:rPr>
                <w:rFonts w:ascii="Calibri" w:hAnsi="Calibri" w:cs="Calibri"/>
                <w:b/>
                <w:bCs/>
                <w:color w:val="000000"/>
              </w:rPr>
              <w:t>RAMACH RPO WZ 2014-2020</w:t>
            </w:r>
          </w:p>
        </w:tc>
      </w:tr>
      <w:tr w:rsidR="006650F1" w:rsidRPr="00C9376C" w:rsidTr="00647EDA">
        <w:tc>
          <w:tcPr>
            <w:tcW w:w="3070" w:type="dxa"/>
            <w:shd w:val="clear" w:color="auto" w:fill="auto"/>
          </w:tcPr>
          <w:p w:rsidR="006650F1" w:rsidRPr="00D72D29" w:rsidRDefault="006650F1" w:rsidP="00647EDA">
            <w:pPr>
              <w:jc w:val="center"/>
              <w:rPr>
                <w:rFonts w:ascii="Calibri" w:hAnsi="Calibri" w:cs="Calibri"/>
                <w:b/>
                <w:bCs/>
                <w:color w:val="000000"/>
              </w:rPr>
            </w:pPr>
          </w:p>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1. DATA ZGŁOSZENIA ZMIANY</w:t>
            </w:r>
          </w:p>
          <w:p w:rsidR="006650F1" w:rsidRPr="00D72D29" w:rsidRDefault="006650F1" w:rsidP="00647EDA">
            <w:pPr>
              <w:rPr>
                <w:rFonts w:ascii="Calibri" w:hAnsi="Calibri" w:cs="Calibri"/>
                <w:b/>
                <w:bCs/>
                <w:color w:val="000000"/>
              </w:rPr>
            </w:pPr>
          </w:p>
        </w:tc>
        <w:tc>
          <w:tcPr>
            <w:tcW w:w="3071" w:type="dxa"/>
            <w:gridSpan w:val="3"/>
            <w:shd w:val="clear" w:color="auto" w:fill="auto"/>
            <w:vAlign w:val="center"/>
          </w:tcPr>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2. NAZWA BENEFICJENTA</w:t>
            </w:r>
          </w:p>
        </w:tc>
        <w:tc>
          <w:tcPr>
            <w:tcW w:w="3327" w:type="dxa"/>
            <w:shd w:val="clear" w:color="auto" w:fill="auto"/>
          </w:tcPr>
          <w:p w:rsidR="006650F1" w:rsidRPr="00D72D29" w:rsidRDefault="006650F1" w:rsidP="00647EDA">
            <w:pPr>
              <w:jc w:val="center"/>
              <w:rPr>
                <w:rFonts w:ascii="Calibri" w:hAnsi="Calibri" w:cs="Calibri"/>
                <w:b/>
                <w:bCs/>
                <w:color w:val="000000"/>
              </w:rPr>
            </w:pPr>
          </w:p>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3. NUMER UMOWY</w:t>
            </w:r>
          </w:p>
          <w:p w:rsidR="006650F1" w:rsidRPr="00D72D29" w:rsidRDefault="006650F1" w:rsidP="00647EDA">
            <w:pPr>
              <w:jc w:val="center"/>
              <w:rPr>
                <w:rFonts w:ascii="Calibri" w:hAnsi="Calibri" w:cs="Calibri"/>
                <w:b/>
                <w:bCs/>
                <w:color w:val="000000"/>
              </w:rPr>
            </w:pPr>
          </w:p>
        </w:tc>
      </w:tr>
      <w:tr w:rsidR="006650F1" w:rsidRPr="00C9376C" w:rsidTr="00647EDA">
        <w:trPr>
          <w:trHeight w:val="1099"/>
        </w:trPr>
        <w:tc>
          <w:tcPr>
            <w:tcW w:w="3070" w:type="dxa"/>
            <w:shd w:val="clear" w:color="auto" w:fill="auto"/>
          </w:tcPr>
          <w:p w:rsidR="006650F1" w:rsidRPr="00D72D29" w:rsidRDefault="006650F1" w:rsidP="00647EDA">
            <w:pPr>
              <w:rPr>
                <w:rFonts w:ascii="Calibri" w:hAnsi="Calibri" w:cs="Calibri"/>
                <w:b/>
                <w:bCs/>
                <w:color w:val="000000"/>
              </w:rPr>
            </w:pPr>
          </w:p>
        </w:tc>
        <w:tc>
          <w:tcPr>
            <w:tcW w:w="3071" w:type="dxa"/>
            <w:gridSpan w:val="3"/>
            <w:shd w:val="clear" w:color="auto" w:fill="auto"/>
          </w:tcPr>
          <w:p w:rsidR="006650F1" w:rsidRPr="00D72D29" w:rsidRDefault="006650F1" w:rsidP="00647EDA">
            <w:pPr>
              <w:rPr>
                <w:rFonts w:ascii="Calibri" w:hAnsi="Calibri" w:cs="Calibri"/>
                <w:b/>
                <w:bCs/>
                <w:color w:val="000000"/>
              </w:rPr>
            </w:pPr>
          </w:p>
        </w:tc>
        <w:tc>
          <w:tcPr>
            <w:tcW w:w="3327" w:type="dxa"/>
            <w:shd w:val="clear" w:color="auto" w:fill="auto"/>
          </w:tcPr>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4. TYTUŁ PROJEKTU</w:t>
            </w:r>
          </w:p>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5. RODZAJ ZMIANY</w:t>
            </w:r>
          </w:p>
        </w:tc>
      </w:tr>
      <w:tr w:rsidR="006650F1" w:rsidRPr="00C9376C" w:rsidTr="00647EDA">
        <w:trPr>
          <w:trHeight w:val="1366"/>
        </w:trPr>
        <w:tc>
          <w:tcPr>
            <w:tcW w:w="9468" w:type="dxa"/>
            <w:gridSpan w:val="5"/>
            <w:shd w:val="clear" w:color="auto" w:fill="auto"/>
          </w:tcPr>
          <w:p w:rsidR="006650F1" w:rsidRPr="00D72D29" w:rsidRDefault="006650F1" w:rsidP="00647EDA">
            <w:pPr>
              <w:rPr>
                <w:rFonts w:ascii="Calibri" w:hAnsi="Calibri" w:cs="Calibri"/>
                <w:color w:val="000000"/>
              </w:rPr>
            </w:pPr>
          </w:p>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6. PRZYCZYNY/UZASADNIENIE ZMIANY</w:t>
            </w:r>
          </w:p>
          <w:p w:rsidR="006650F1" w:rsidRPr="00D72D29" w:rsidRDefault="006650F1" w:rsidP="00647EDA">
            <w:pPr>
              <w:rPr>
                <w:rFonts w:ascii="Calibri" w:hAnsi="Calibri" w:cs="Calibri"/>
                <w:b/>
                <w:bCs/>
                <w:color w:val="000000"/>
              </w:rPr>
            </w:pPr>
          </w:p>
        </w:tc>
      </w:tr>
      <w:tr w:rsidR="006650F1" w:rsidRPr="00C9376C" w:rsidTr="00647EDA">
        <w:trPr>
          <w:trHeight w:val="1617"/>
        </w:trPr>
        <w:tc>
          <w:tcPr>
            <w:tcW w:w="9468" w:type="dxa"/>
            <w:gridSpan w:val="5"/>
            <w:shd w:val="clear" w:color="auto" w:fill="auto"/>
          </w:tcPr>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7. OPIS ZMIANY</w:t>
            </w:r>
          </w:p>
        </w:tc>
      </w:tr>
      <w:tr w:rsidR="006650F1" w:rsidRPr="00C9376C" w:rsidTr="00647EDA">
        <w:tc>
          <w:tcPr>
            <w:tcW w:w="4606" w:type="dxa"/>
            <w:gridSpan w:val="2"/>
            <w:shd w:val="clear" w:color="auto" w:fill="auto"/>
          </w:tcPr>
          <w:p w:rsidR="006650F1" w:rsidRPr="00D72D29" w:rsidRDefault="006650F1" w:rsidP="00647EDA">
            <w:pPr>
              <w:rPr>
                <w:rFonts w:ascii="Calibri" w:hAnsi="Calibri" w:cs="Calibri"/>
              </w:rPr>
            </w:pPr>
            <w:r w:rsidRPr="00D72D29">
              <w:rPr>
                <w:rFonts w:ascii="Calibri" w:hAnsi="Calibri" w:cs="Calibri"/>
                <w:b/>
                <w:bCs/>
                <w:color w:val="000000"/>
              </w:rPr>
              <w:t>7.1 PRZED ZMIAN</w:t>
            </w:r>
            <w:r w:rsidRPr="00D72D29">
              <w:rPr>
                <w:rFonts w:ascii="Calibri" w:eastAsia="TimesNewRoman" w:hAnsi="Calibri" w:cs="Calibri"/>
                <w:b/>
                <w:bCs/>
                <w:color w:val="000000"/>
              </w:rPr>
              <w:t>Ą:</w:t>
            </w:r>
          </w:p>
        </w:tc>
        <w:tc>
          <w:tcPr>
            <w:tcW w:w="4862" w:type="dxa"/>
            <w:gridSpan w:val="3"/>
            <w:shd w:val="clear" w:color="auto" w:fill="auto"/>
          </w:tcPr>
          <w:p w:rsidR="006650F1" w:rsidRPr="00D72D29" w:rsidRDefault="006650F1" w:rsidP="00647EDA">
            <w:pPr>
              <w:rPr>
                <w:rFonts w:ascii="Calibri" w:hAnsi="Calibri" w:cs="Calibri"/>
              </w:rPr>
            </w:pPr>
            <w:r w:rsidRPr="00D72D29">
              <w:rPr>
                <w:rFonts w:ascii="Calibri" w:hAnsi="Calibri" w:cs="Calibri"/>
                <w:b/>
                <w:bCs/>
                <w:color w:val="000000"/>
              </w:rPr>
              <w:t>7.2 PO ZMIANIE:</w:t>
            </w:r>
          </w:p>
        </w:tc>
      </w:tr>
      <w:tr w:rsidR="006650F1" w:rsidRPr="00C9376C" w:rsidTr="00647EDA">
        <w:trPr>
          <w:trHeight w:val="1564"/>
        </w:trPr>
        <w:tc>
          <w:tcPr>
            <w:tcW w:w="4606" w:type="dxa"/>
            <w:gridSpan w:val="2"/>
            <w:shd w:val="clear" w:color="auto" w:fill="auto"/>
          </w:tcPr>
          <w:p w:rsidR="006650F1" w:rsidRPr="00D72D29" w:rsidRDefault="006650F1" w:rsidP="00647EDA">
            <w:pPr>
              <w:rPr>
                <w:rFonts w:ascii="Calibri" w:hAnsi="Calibri" w:cs="Calibri"/>
              </w:rPr>
            </w:pPr>
          </w:p>
        </w:tc>
        <w:tc>
          <w:tcPr>
            <w:tcW w:w="4862" w:type="dxa"/>
            <w:gridSpan w:val="3"/>
            <w:shd w:val="clear" w:color="auto" w:fill="auto"/>
          </w:tcPr>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8. PUNKTY WE WNIOSKU, KTÓRE MOGĄ ULEC ZMIANIE:</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r w:rsidRPr="00D72D29">
              <w:rPr>
                <w:rFonts w:ascii="Calibri" w:hAnsi="Calibri" w:cs="Calibri"/>
              </w:rPr>
              <w:t>a)</w:t>
            </w:r>
          </w:p>
          <w:p w:rsidR="006650F1" w:rsidRPr="00D72D29" w:rsidRDefault="006650F1" w:rsidP="00647EDA">
            <w:pPr>
              <w:rPr>
                <w:rFonts w:ascii="Calibri" w:hAnsi="Calibri" w:cs="Calibri"/>
              </w:rPr>
            </w:pPr>
            <w:r w:rsidRPr="00D72D29">
              <w:rPr>
                <w:rFonts w:ascii="Calibri" w:hAnsi="Calibri" w:cs="Calibri"/>
              </w:rPr>
              <w:t>b)</w:t>
            </w: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9. ZAŁ</w:t>
            </w:r>
            <w:r w:rsidRPr="00D72D29">
              <w:rPr>
                <w:rFonts w:ascii="Calibri" w:eastAsia="TimesNewRoman" w:hAnsi="Calibri" w:cs="Calibri"/>
                <w:b/>
                <w:bCs/>
                <w:color w:val="000000"/>
              </w:rPr>
              <w:t>Ą</w:t>
            </w:r>
            <w:r w:rsidRPr="00D72D29">
              <w:rPr>
                <w:rFonts w:ascii="Calibri" w:hAnsi="Calibri" w:cs="Calibri"/>
                <w:b/>
                <w:bCs/>
                <w:color w:val="000000"/>
              </w:rPr>
              <w:t>CZNIKI, KTÓRE ULEGŁY ZMIANIE:</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r w:rsidRPr="00D72D29">
              <w:rPr>
                <w:rFonts w:ascii="Calibri" w:hAnsi="Calibri" w:cs="Calibri"/>
              </w:rPr>
              <w:t>a)</w:t>
            </w:r>
          </w:p>
          <w:p w:rsidR="006650F1" w:rsidRPr="00D72D29" w:rsidRDefault="006650F1" w:rsidP="00647EDA">
            <w:pPr>
              <w:rPr>
                <w:rFonts w:ascii="Calibri" w:hAnsi="Calibri" w:cs="Calibri"/>
              </w:rPr>
            </w:pPr>
            <w:r w:rsidRPr="00D72D29">
              <w:rPr>
                <w:rFonts w:ascii="Calibri" w:hAnsi="Calibri" w:cs="Calibri"/>
              </w:rPr>
              <w:lastRenderedPageBreak/>
              <w:t>b)</w:t>
            </w: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lastRenderedPageBreak/>
              <w:t>10. EFEKTY WPROWADZENIA ZMIANY:</w:t>
            </w:r>
          </w:p>
        </w:tc>
      </w:tr>
      <w:tr w:rsidR="006650F1" w:rsidRPr="00C9376C" w:rsidTr="00647EDA">
        <w:trPr>
          <w:trHeight w:val="1388"/>
        </w:trPr>
        <w:tc>
          <w:tcPr>
            <w:tcW w:w="9468" w:type="dxa"/>
            <w:gridSpan w:val="5"/>
            <w:shd w:val="clear" w:color="auto" w:fill="auto"/>
          </w:tcPr>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11. JAKIE MOG</w:t>
            </w:r>
            <w:r w:rsidRPr="00D72D29">
              <w:rPr>
                <w:rFonts w:ascii="Calibri" w:eastAsia="TimesNewRoman" w:hAnsi="Calibri" w:cs="Calibri"/>
                <w:b/>
                <w:bCs/>
                <w:color w:val="000000"/>
              </w:rPr>
              <w:t xml:space="preserve">Ą </w:t>
            </w:r>
            <w:r w:rsidRPr="00D72D29">
              <w:rPr>
                <w:rFonts w:ascii="Calibri" w:hAnsi="Calibri" w:cs="Calibri"/>
                <w:b/>
                <w:bCs/>
                <w:color w:val="000000"/>
              </w:rPr>
              <w:t>BY</w:t>
            </w:r>
            <w:r w:rsidRPr="00D72D29">
              <w:rPr>
                <w:rFonts w:ascii="Calibri" w:eastAsia="TimesNewRoman" w:hAnsi="Calibri" w:cs="Calibri"/>
                <w:b/>
                <w:bCs/>
                <w:color w:val="000000"/>
              </w:rPr>
              <w:t>Ć</w:t>
            </w:r>
            <w:r w:rsidRPr="00D72D29">
              <w:rPr>
                <w:rFonts w:ascii="Calibri" w:eastAsia="TimesNewRoman" w:hAnsi="Calibri" w:cs="Calibri"/>
                <w:color w:val="000000"/>
              </w:rPr>
              <w:t xml:space="preserve"> </w:t>
            </w:r>
            <w:r w:rsidRPr="00D72D29">
              <w:rPr>
                <w:rFonts w:ascii="Calibri" w:hAnsi="Calibri" w:cs="Calibri"/>
                <w:b/>
                <w:bCs/>
                <w:color w:val="000000"/>
              </w:rPr>
              <w:t>SKUTKI NIE WPROWADZENIA ZMIANY:</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c>
          <w:tcPr>
            <w:tcW w:w="4968" w:type="dxa"/>
            <w:gridSpan w:val="3"/>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12. TERMIN WPROWADZENIA ZMIANY:</w:t>
            </w:r>
          </w:p>
        </w:tc>
        <w:tc>
          <w:tcPr>
            <w:tcW w:w="4500" w:type="dxa"/>
            <w:gridSpan w:val="2"/>
            <w:shd w:val="clear" w:color="auto" w:fill="auto"/>
          </w:tcPr>
          <w:p w:rsidR="006650F1" w:rsidRPr="00D72D29" w:rsidRDefault="006650F1" w:rsidP="00647EDA">
            <w:pPr>
              <w:rPr>
                <w:rFonts w:ascii="Calibri" w:hAnsi="Calibri" w:cs="Calibri"/>
              </w:rPr>
            </w:pPr>
          </w:p>
        </w:tc>
      </w:tr>
      <w:tr w:rsidR="006650F1" w:rsidRPr="00C9376C" w:rsidTr="00647EDA">
        <w:trPr>
          <w:cantSplit/>
        </w:trPr>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13. DATA I PODPIS BENEFICJENTA</w:t>
            </w: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rPr>
          <w:cantSplit/>
        </w:trPr>
        <w:tc>
          <w:tcPr>
            <w:tcW w:w="4968" w:type="dxa"/>
            <w:gridSpan w:val="3"/>
            <w:vMerge w:val="restart"/>
            <w:shd w:val="clear" w:color="auto" w:fill="auto"/>
          </w:tcPr>
          <w:p w:rsidR="006650F1" w:rsidRPr="00D72D29" w:rsidRDefault="006650F1" w:rsidP="00647EDA">
            <w:pPr>
              <w:rPr>
                <w:rFonts w:ascii="Calibri" w:hAnsi="Calibri" w:cs="Calibri"/>
                <w:b/>
                <w:bCs/>
                <w:color w:val="000000"/>
              </w:rPr>
            </w:pPr>
          </w:p>
          <w:p w:rsidR="006650F1" w:rsidRPr="00D72D29" w:rsidRDefault="006650F1" w:rsidP="00647EDA">
            <w:pPr>
              <w:rPr>
                <w:rFonts w:ascii="Calibri" w:hAnsi="Calibri" w:cs="Calibri"/>
                <w:b/>
                <w:bCs/>
                <w:color w:val="000000"/>
              </w:rPr>
            </w:pPr>
          </w:p>
          <w:p w:rsidR="006650F1" w:rsidRPr="00D72D29" w:rsidRDefault="006650F1" w:rsidP="00647EDA">
            <w:pPr>
              <w:rPr>
                <w:rFonts w:ascii="Calibri" w:hAnsi="Calibri" w:cs="Calibri"/>
                <w:b/>
                <w:bCs/>
                <w:color w:val="000000"/>
              </w:rPr>
            </w:pPr>
            <w:r w:rsidRPr="00D72D29">
              <w:rPr>
                <w:rFonts w:ascii="Calibri" w:hAnsi="Calibri" w:cs="Calibri"/>
                <w:b/>
                <w:bCs/>
                <w:color w:val="000000"/>
              </w:rPr>
              <w:t>14. ZAŁ</w:t>
            </w:r>
            <w:r w:rsidRPr="00D72D29">
              <w:rPr>
                <w:rFonts w:ascii="Calibri" w:eastAsia="TimesNewRoman" w:hAnsi="Calibri" w:cs="Calibri"/>
                <w:b/>
                <w:bCs/>
                <w:color w:val="000000"/>
              </w:rPr>
              <w:t>Ą</w:t>
            </w:r>
            <w:r w:rsidRPr="00D72D29">
              <w:rPr>
                <w:rFonts w:ascii="Calibri" w:hAnsi="Calibri" w:cs="Calibri"/>
                <w:b/>
                <w:bCs/>
                <w:color w:val="000000"/>
              </w:rPr>
              <w:t>CZNIKI DO FORMULARZA:</w:t>
            </w:r>
          </w:p>
          <w:p w:rsidR="006650F1" w:rsidRPr="00D72D29" w:rsidRDefault="006650F1" w:rsidP="00647EDA">
            <w:pPr>
              <w:rPr>
                <w:rFonts w:ascii="Calibri" w:hAnsi="Calibri" w:cs="Calibri"/>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a)</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b)</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c)</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d)</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e)</w:t>
            </w:r>
          </w:p>
        </w:tc>
      </w:tr>
    </w:tbl>
    <w:p w:rsidR="006650F1" w:rsidRDefault="006650F1" w:rsidP="006650F1">
      <w:pPr>
        <w:rPr>
          <w:rFonts w:ascii="Calibri" w:hAnsi="Calibri" w:cs="Calibri"/>
          <w:b/>
          <w:bCs/>
          <w:i/>
          <w:iCs/>
          <w:sz w:val="22"/>
          <w:szCs w:val="22"/>
        </w:rPr>
      </w:pPr>
    </w:p>
    <w:p w:rsidR="006650F1" w:rsidRDefault="006650F1" w:rsidP="006650F1">
      <w:pPr>
        <w:rPr>
          <w:rFonts w:ascii="Calibri" w:hAnsi="Calibri" w:cs="Calibri"/>
          <w:b/>
          <w:bCs/>
          <w:i/>
          <w:iCs/>
          <w:sz w:val="22"/>
          <w:szCs w:val="22"/>
        </w:rPr>
      </w:pPr>
    </w:p>
    <w:p w:rsidR="006650F1" w:rsidRDefault="006650F1" w:rsidP="006650F1">
      <w:pPr>
        <w:rPr>
          <w:rFonts w:ascii="Calibri" w:hAnsi="Calibri" w:cs="Calibri"/>
          <w:bCs/>
          <w:iCs/>
          <w:sz w:val="22"/>
          <w:szCs w:val="22"/>
        </w:rPr>
      </w:pPr>
    </w:p>
    <w:p w:rsidR="006650F1" w:rsidRDefault="006650F1" w:rsidP="006650F1">
      <w:pPr>
        <w:rPr>
          <w:rFonts w:ascii="Calibri" w:hAnsi="Calibri" w:cs="Calibri"/>
          <w:bCs/>
          <w:iCs/>
          <w:sz w:val="22"/>
          <w:szCs w:val="22"/>
        </w:rPr>
      </w:pPr>
      <w:r>
        <w:rPr>
          <w:rFonts w:ascii="Calibri" w:hAnsi="Calibri" w:cs="Calibri"/>
          <w:bCs/>
          <w:iCs/>
          <w:sz w:val="22"/>
          <w:szCs w:val="22"/>
        </w:rPr>
        <w:tab/>
      </w:r>
      <w:r>
        <w:rPr>
          <w:rFonts w:ascii="Calibri" w:hAnsi="Calibri" w:cs="Calibri"/>
          <w:bCs/>
          <w:iCs/>
          <w:sz w:val="22"/>
          <w:szCs w:val="22"/>
        </w:rPr>
        <w:tab/>
      </w:r>
      <w:r>
        <w:rPr>
          <w:rFonts w:ascii="Calibri" w:hAnsi="Calibri" w:cs="Calibri"/>
          <w:bCs/>
          <w:iCs/>
          <w:sz w:val="22"/>
          <w:szCs w:val="22"/>
        </w:rPr>
        <w:tab/>
      </w:r>
    </w:p>
    <w:p w:rsidR="006650F1" w:rsidRDefault="006650F1" w:rsidP="006650F1">
      <w:pPr>
        <w:rPr>
          <w:rFonts w:ascii="Calibri" w:hAnsi="Calibri" w:cs="Calibri"/>
          <w:bCs/>
          <w:iCs/>
          <w:sz w:val="22"/>
          <w:szCs w:val="22"/>
        </w:rPr>
      </w:pPr>
    </w:p>
    <w:p w:rsidR="006650F1" w:rsidRDefault="006650F1" w:rsidP="006650F1">
      <w:pPr>
        <w:rPr>
          <w:rFonts w:ascii="Calibri" w:hAnsi="Calibri" w:cs="Calibri"/>
          <w:bCs/>
          <w:iCs/>
          <w:sz w:val="22"/>
          <w:szCs w:val="22"/>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291F2B" w:rsidRDefault="00291F2B" w:rsidP="00E81F9E">
      <w:pPr>
        <w:spacing w:after="200" w:line="276" w:lineRule="auto"/>
        <w:jc w:val="left"/>
        <w:rPr>
          <w:rFonts w:asciiTheme="minorHAnsi" w:hAnsiTheme="minorHAnsi"/>
          <w:highlight w:val="yellow"/>
        </w:rPr>
      </w:pPr>
    </w:p>
    <w:p w:rsidR="00291F2B" w:rsidRDefault="00291F2B" w:rsidP="00E81F9E">
      <w:pPr>
        <w:spacing w:after="200" w:line="276" w:lineRule="auto"/>
        <w:jc w:val="left"/>
        <w:rPr>
          <w:rFonts w:asciiTheme="minorHAnsi" w:hAnsiTheme="minorHAnsi"/>
          <w:highlight w:val="yellow"/>
        </w:rPr>
        <w:sectPr w:rsidR="00291F2B" w:rsidSect="00AA1DF5">
          <w:footerReference w:type="default" r:id="rId10"/>
          <w:pgSz w:w="11906" w:h="16838"/>
          <w:pgMar w:top="1418" w:right="1417" w:bottom="1417" w:left="1417" w:header="708" w:footer="708" w:gutter="0"/>
          <w:cols w:space="708"/>
          <w:titlePg/>
          <w:docGrid w:linePitch="360"/>
        </w:sectPr>
      </w:pPr>
    </w:p>
    <w:p w:rsidR="00291F2B" w:rsidRDefault="002E6C02" w:rsidP="00291F2B">
      <w:pPr>
        <w:pStyle w:val="Style4"/>
        <w:widowControl/>
        <w:spacing w:before="168" w:line="276" w:lineRule="auto"/>
        <w:jc w:val="left"/>
        <w:outlineLvl w:val="0"/>
        <w:rPr>
          <w:rStyle w:val="FontStyle39"/>
          <w:rFonts w:asciiTheme="minorHAnsi" w:hAnsiTheme="minorHAnsi"/>
          <w:b w:val="0"/>
          <w:sz w:val="24"/>
          <w:szCs w:val="24"/>
        </w:rPr>
      </w:pPr>
      <w:bookmarkStart w:id="21" w:name="_Toc468791828"/>
      <w:ins w:id="22" w:author="Piotr PP. Piosicki" w:date="2017-05-25T10:07:00Z">
        <w:r w:rsidRPr="0020084E">
          <w:rPr>
            <w:noProof/>
          </w:rPr>
          <w:lastRenderedPageBreak/>
          <w:drawing>
            <wp:anchor distT="0" distB="0" distL="114300" distR="114300" simplePos="0" relativeHeight="251604992" behindDoc="1" locked="0" layoutInCell="1" allowOverlap="1" wp14:anchorId="78970C27" wp14:editId="55BA21C9">
              <wp:simplePos x="0" y="0"/>
              <wp:positionH relativeFrom="margin">
                <wp:posOffset>1564818</wp:posOffset>
              </wp:positionH>
              <wp:positionV relativeFrom="bottomMargin">
                <wp:posOffset>-6199683</wp:posOffset>
              </wp:positionV>
              <wp:extent cx="5753735" cy="440055"/>
              <wp:effectExtent l="0" t="0" r="0" b="0"/>
              <wp:wrapTight wrapText="bothSides">
                <wp:wrapPolygon edited="0">
                  <wp:start x="0" y="0"/>
                  <wp:lineTo x="0" y="20571"/>
                  <wp:lineTo x="21526" y="20571"/>
                  <wp:lineTo x="21526" y="0"/>
                  <wp:lineTo x="0" y="0"/>
                </wp:wrapPolygon>
              </wp:wrapTight>
              <wp:docPr id="6" name="Obraz 6"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735" cy="440055"/>
                      </a:xfrm>
                      <a:prstGeom prst="rect">
                        <a:avLst/>
                      </a:prstGeom>
                      <a:noFill/>
                      <a:ln>
                        <a:noFill/>
                      </a:ln>
                    </pic:spPr>
                  </pic:pic>
                </a:graphicData>
              </a:graphic>
            </wp:anchor>
          </w:drawing>
        </w:r>
      </w:ins>
      <w:r w:rsidR="00B438E6" w:rsidRPr="00291F2B">
        <w:rPr>
          <w:rStyle w:val="FontStyle39"/>
          <w:rFonts w:ascii="Franklin Gothic Medium Cond" w:hAnsi="Franklin Gothic Medium Cond" w:cstheme="minorBidi"/>
          <w:b w:val="0"/>
          <w:bCs w:val="0"/>
          <w:noProof/>
          <w:sz w:val="24"/>
          <w:szCs w:val="24"/>
        </w:rPr>
        <w:drawing>
          <wp:anchor distT="0" distB="0" distL="114300" distR="114300" simplePos="0" relativeHeight="251602944" behindDoc="1" locked="0" layoutInCell="1" allowOverlap="1">
            <wp:simplePos x="0" y="0"/>
            <wp:positionH relativeFrom="column">
              <wp:posOffset>-4445</wp:posOffset>
            </wp:positionH>
            <wp:positionV relativeFrom="paragraph">
              <wp:posOffset>262255</wp:posOffset>
            </wp:positionV>
            <wp:extent cx="8543925" cy="5589270"/>
            <wp:effectExtent l="0" t="0" r="0" b="0"/>
            <wp:wrapTight wrapText="bothSides">
              <wp:wrapPolygon edited="0">
                <wp:start x="0" y="0"/>
                <wp:lineTo x="0" y="957"/>
                <wp:lineTo x="4238" y="1178"/>
                <wp:lineTo x="0" y="1620"/>
                <wp:lineTo x="0" y="21497"/>
                <wp:lineTo x="21576" y="21497"/>
                <wp:lineTo x="21576" y="19141"/>
                <wp:lineTo x="19023" y="18847"/>
                <wp:lineTo x="21576" y="18405"/>
                <wp:lineTo x="21576" y="18258"/>
                <wp:lineTo x="19023" y="17669"/>
                <wp:lineTo x="21576" y="17521"/>
                <wp:lineTo x="21576" y="16564"/>
                <wp:lineTo x="19023" y="16491"/>
                <wp:lineTo x="21576" y="15902"/>
                <wp:lineTo x="21576" y="15755"/>
                <wp:lineTo x="19023" y="15313"/>
                <wp:lineTo x="21576" y="15092"/>
                <wp:lineTo x="21576" y="14135"/>
                <wp:lineTo x="19023" y="14135"/>
                <wp:lineTo x="21576" y="13399"/>
                <wp:lineTo x="21576" y="13252"/>
                <wp:lineTo x="19023" y="12957"/>
                <wp:lineTo x="21576" y="12589"/>
                <wp:lineTo x="21576" y="12442"/>
                <wp:lineTo x="19023" y="11779"/>
                <wp:lineTo x="21576" y="11779"/>
                <wp:lineTo x="21576" y="10822"/>
                <wp:lineTo x="20565" y="10601"/>
                <wp:lineTo x="21576" y="10160"/>
                <wp:lineTo x="21576" y="8393"/>
                <wp:lineTo x="21480" y="8319"/>
                <wp:lineTo x="19023" y="8245"/>
                <wp:lineTo x="21576" y="7656"/>
                <wp:lineTo x="21576" y="7509"/>
                <wp:lineTo x="19023" y="7067"/>
                <wp:lineTo x="21576" y="6847"/>
                <wp:lineTo x="21576" y="5890"/>
                <wp:lineTo x="8862" y="5890"/>
                <wp:lineTo x="21576" y="5227"/>
                <wp:lineTo x="21576" y="3975"/>
                <wp:lineTo x="19023" y="3534"/>
                <wp:lineTo x="21576" y="3313"/>
                <wp:lineTo x="21576" y="2429"/>
                <wp:lineTo x="19023" y="2356"/>
                <wp:lineTo x="21576" y="1767"/>
                <wp:lineTo x="21576" y="1620"/>
                <wp:lineTo x="19023" y="1178"/>
                <wp:lineTo x="21576" y="1031"/>
                <wp:lineTo x="21576"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43925" cy="5589270"/>
                    </a:xfrm>
                    <a:prstGeom prst="rect">
                      <a:avLst/>
                    </a:prstGeom>
                    <a:noFill/>
                    <a:ln>
                      <a:noFill/>
                    </a:ln>
                  </pic:spPr>
                </pic:pic>
              </a:graphicData>
            </a:graphic>
          </wp:anchor>
        </w:drawing>
      </w:r>
      <w:r w:rsidR="00C20C62">
        <w:rPr>
          <w:rStyle w:val="FontStyle39"/>
          <w:rFonts w:asciiTheme="minorHAnsi" w:hAnsiTheme="minorHAnsi"/>
          <w:sz w:val="24"/>
          <w:szCs w:val="24"/>
        </w:rPr>
        <w:t>Załącznik</w:t>
      </w:r>
      <w:r w:rsidR="00291F2B" w:rsidRPr="00291F2B">
        <w:rPr>
          <w:rStyle w:val="FontStyle39"/>
          <w:rFonts w:asciiTheme="minorHAnsi" w:hAnsiTheme="minorHAnsi"/>
          <w:sz w:val="24"/>
          <w:szCs w:val="24"/>
        </w:rPr>
        <w:t xml:space="preserve"> nr 2</w:t>
      </w:r>
      <w:r w:rsidR="00291F2B">
        <w:rPr>
          <w:rStyle w:val="FontStyle39"/>
          <w:rFonts w:asciiTheme="minorHAnsi" w:hAnsiTheme="minorHAnsi"/>
          <w:sz w:val="24"/>
          <w:szCs w:val="24"/>
        </w:rPr>
        <w:t xml:space="preserve"> </w:t>
      </w:r>
      <w:r w:rsidR="00291F2B" w:rsidRPr="00291F2B">
        <w:rPr>
          <w:rStyle w:val="FontStyle39"/>
          <w:rFonts w:asciiTheme="minorHAnsi" w:hAnsiTheme="minorHAnsi"/>
          <w:b w:val="0"/>
          <w:sz w:val="24"/>
          <w:szCs w:val="24"/>
        </w:rPr>
        <w:t>– BUDŻET PROJEKTU</w:t>
      </w:r>
      <w:r w:rsidR="00C20C62">
        <w:rPr>
          <w:rStyle w:val="FontStyle39"/>
          <w:rFonts w:asciiTheme="minorHAnsi" w:hAnsiTheme="minorHAnsi"/>
          <w:b w:val="0"/>
          <w:sz w:val="24"/>
          <w:szCs w:val="24"/>
        </w:rPr>
        <w:t>- WZÓR</w:t>
      </w:r>
      <w:bookmarkEnd w:id="21"/>
    </w:p>
    <w:p w:rsidR="00291F2B" w:rsidRPr="00291F2B" w:rsidRDefault="00291F2B" w:rsidP="00291F2B">
      <w:pPr>
        <w:pStyle w:val="Style4"/>
        <w:widowControl/>
        <w:spacing w:before="168" w:line="276" w:lineRule="auto"/>
        <w:jc w:val="left"/>
        <w:outlineLvl w:val="0"/>
        <w:rPr>
          <w:rFonts w:asciiTheme="minorHAnsi" w:hAnsiTheme="minorHAnsi"/>
          <w:b/>
          <w:highlight w:val="yellow"/>
        </w:rPr>
        <w:sectPr w:rsidR="00291F2B" w:rsidRPr="00291F2B" w:rsidSect="00291F2B">
          <w:pgSz w:w="16838" w:h="11906" w:orient="landscape"/>
          <w:pgMar w:top="1417" w:right="1418" w:bottom="1417" w:left="1417" w:header="708" w:footer="708" w:gutter="0"/>
          <w:cols w:space="708"/>
          <w:titlePg/>
          <w:docGrid w:linePitch="360"/>
        </w:sectPr>
      </w:pPr>
    </w:p>
    <w:p w:rsidR="00D5334A" w:rsidRPr="00742D19" w:rsidRDefault="002E6C02" w:rsidP="00E81F9E">
      <w:pPr>
        <w:spacing w:after="200" w:line="276" w:lineRule="auto"/>
        <w:jc w:val="left"/>
        <w:rPr>
          <w:rFonts w:asciiTheme="minorHAnsi" w:hAnsiTheme="minorHAnsi"/>
          <w:highlight w:val="yellow"/>
        </w:rPr>
      </w:pPr>
      <w:ins w:id="23" w:author="Piotr PP. Piosicki" w:date="2017-05-25T10:07:00Z">
        <w:r w:rsidRPr="002E6C02">
          <w:rPr>
            <w:rFonts w:asciiTheme="minorHAnsi" w:hAnsiTheme="minorHAnsi"/>
          </w:rPr>
          <w:lastRenderedPageBreak/>
          <w:drawing>
            <wp:anchor distT="0" distB="0" distL="114300" distR="114300" simplePos="0" relativeHeight="251712512" behindDoc="1" locked="0" layoutInCell="1" allowOverlap="1" wp14:anchorId="2F770BD4" wp14:editId="050D9491">
              <wp:simplePos x="0" y="0"/>
              <wp:positionH relativeFrom="margin">
                <wp:posOffset>8255</wp:posOffset>
              </wp:positionH>
              <wp:positionV relativeFrom="bottomMargin">
                <wp:posOffset>127661</wp:posOffset>
              </wp:positionV>
              <wp:extent cx="5753735" cy="440055"/>
              <wp:effectExtent l="0" t="0" r="0" b="0"/>
              <wp:wrapSquare wrapText="bothSides"/>
              <wp:docPr id="3"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735" cy="440055"/>
                      </a:xfrm>
                      <a:prstGeom prst="rect">
                        <a:avLst/>
                      </a:prstGeom>
                      <a:noFill/>
                      <a:ln>
                        <a:noFill/>
                      </a:ln>
                    </pic:spPr>
                  </pic:pic>
                </a:graphicData>
              </a:graphic>
            </wp:anchor>
          </w:drawing>
        </w:r>
      </w:ins>
      <w:r w:rsidRPr="002E6C02">
        <w:rPr>
          <w:rFonts w:asciiTheme="minorHAnsi" w:hAnsiTheme="minorHAnsi"/>
        </w:rPr>
        <w:drawing>
          <wp:anchor distT="0" distB="0" distL="114300" distR="114300" simplePos="0" relativeHeight="251664384" behindDoc="1" locked="0" layoutInCell="1" allowOverlap="1" wp14:anchorId="37DC3E29" wp14:editId="17498530">
            <wp:simplePos x="0" y="0"/>
            <wp:positionH relativeFrom="margin">
              <wp:posOffset>-698856</wp:posOffset>
            </wp:positionH>
            <wp:positionV relativeFrom="paragraph">
              <wp:posOffset>-900404</wp:posOffset>
            </wp:positionV>
            <wp:extent cx="7162165" cy="10721340"/>
            <wp:effectExtent l="0" t="0" r="635" b="381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62165" cy="10721340"/>
                    </a:xfrm>
                    <a:prstGeom prst="rect">
                      <a:avLst/>
                    </a:prstGeom>
                  </pic:spPr>
                </pic:pic>
              </a:graphicData>
            </a:graphic>
            <wp14:sizeRelH relativeFrom="margin">
              <wp14:pctWidth>0</wp14:pctWidth>
            </wp14:sizeRelH>
            <wp14:sizeRelV relativeFrom="margin">
              <wp14:pctHeight>0</wp14:pctHeight>
            </wp14:sizeRelV>
          </wp:anchor>
        </w:drawing>
      </w:r>
      <w:r>
        <w:rPr>
          <w:rFonts w:asciiTheme="minorHAnsi" w:hAnsiTheme="minorHAnsi"/>
          <w:noProof/>
        </w:rPr>
        <w:pict>
          <v:shapetype id="_x0000_t202" coordsize="21600,21600" o:spt="202" path="m,l,21600r21600,l21600,xe">
            <v:stroke joinstyle="miter"/>
            <v:path gradientshapeok="t" o:connecttype="rect"/>
          </v:shapetype>
          <v:shape id="Pole tekstowe 10" o:spid="_x0000_s1028" type="#_x0000_t202" style="position:absolute;margin-left:-11.3pt;margin-top:520.25pt;width:475pt;height:87.75pt;z-index:251694080;visibility:visible;mso-wrap-style:square;mso-position-horizontal-relative:text;mso-position-vertical-relative:text;v-text-anchor:top"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style="mso-next-textbox:#Pole tekstowe 10">
              <w:txbxContent>
                <w:p w:rsidR="002E6C02" w:rsidRPr="002E6C02" w:rsidRDefault="002E6C02" w:rsidP="002E6C02">
                  <w:pPr>
                    <w:spacing w:line="240" w:lineRule="auto"/>
                    <w:jc w:val="center"/>
                    <w:rPr>
                      <w:rFonts w:ascii="Calibri" w:hAnsi="Calibri" w:cs="Times New Roman"/>
                      <w:color w:val="000000"/>
                      <w:sz w:val="24"/>
                      <w:szCs w:val="24"/>
                    </w:rPr>
                  </w:pPr>
                  <w:r w:rsidRPr="002E6C02">
                    <w:rPr>
                      <w:rFonts w:ascii="Calibri" w:hAnsi="Calibri" w:cs="Times New Roman"/>
                      <w:color w:val="000000"/>
                      <w:sz w:val="24"/>
                      <w:szCs w:val="24"/>
                    </w:rPr>
                    <w:t>ZARZĄD WOJEWÓDZTWA ZACHODNIOPOMORSKIEGO</w:t>
                  </w:r>
                </w:p>
                <w:p w:rsidR="002E6C02" w:rsidRPr="002E6C02" w:rsidRDefault="002E6C02" w:rsidP="002E6C02">
                  <w:pPr>
                    <w:spacing w:line="240" w:lineRule="auto"/>
                    <w:jc w:val="center"/>
                    <w:rPr>
                      <w:rFonts w:ascii="Calibri" w:hAnsi="Calibri" w:cs="Times New Roman"/>
                      <w:color w:val="000000"/>
                      <w:sz w:val="24"/>
                      <w:szCs w:val="24"/>
                    </w:rPr>
                  </w:pPr>
                  <w:r w:rsidRPr="002E6C02">
                    <w:rPr>
                      <w:rFonts w:ascii="Calibri" w:hAnsi="Calibri" w:cs="Times New Roman"/>
                      <w:color w:val="000000"/>
                      <w:sz w:val="24"/>
                      <w:szCs w:val="24"/>
                    </w:rPr>
                    <w:t>INSTYTUCJA ZARZĄDZAJĄCA REGIONALNYM PROGRAMEM OPERACYJNYM</w:t>
                  </w:r>
                </w:p>
                <w:p w:rsidR="002E6C02" w:rsidRPr="002E6C02" w:rsidRDefault="002E6C02" w:rsidP="002E6C02">
                  <w:pPr>
                    <w:spacing w:line="240" w:lineRule="auto"/>
                    <w:jc w:val="center"/>
                    <w:rPr>
                      <w:rFonts w:ascii="Calibri" w:hAnsi="Calibri" w:cs="Times New Roman"/>
                      <w:color w:val="000000"/>
                      <w:sz w:val="24"/>
                      <w:szCs w:val="24"/>
                    </w:rPr>
                  </w:pPr>
                  <w:r w:rsidRPr="002E6C02">
                    <w:rPr>
                      <w:rFonts w:ascii="Calibri" w:hAnsi="Calibri" w:cs="Times New Roman"/>
                      <w:color w:val="000000"/>
                      <w:sz w:val="24"/>
                      <w:szCs w:val="24"/>
                    </w:rPr>
                    <w:t>WOJEWÓDZTWA ZACHODNIOPOMORSKIEGO 2014-2020</w:t>
                  </w:r>
                </w:p>
                <w:p w:rsidR="00647EDA" w:rsidRPr="002F02B4" w:rsidRDefault="00647EDA" w:rsidP="001B128C">
                  <w:pPr>
                    <w:jc w:val="center"/>
                    <w:rPr>
                      <w:color w:val="0D0D0D" w:themeColor="text1" w:themeTint="F2"/>
                    </w:rPr>
                  </w:pPr>
                </w:p>
              </w:txbxContent>
            </v:textbox>
          </v:shape>
        </w:pict>
      </w:r>
    </w:p>
    <w:sectPr w:rsidR="00D5334A" w:rsidRPr="00742D19" w:rsidSect="00D5334A">
      <w:pgSz w:w="11906" w:h="16838"/>
      <w:pgMar w:top="1418"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880" w:rsidRDefault="00483880" w:rsidP="00AA5D11">
      <w:r>
        <w:separator/>
      </w:r>
    </w:p>
    <w:p w:rsidR="00483880" w:rsidRDefault="00483880" w:rsidP="00AA5D11"/>
  </w:endnote>
  <w:endnote w:type="continuationSeparator" w:id="0">
    <w:p w:rsidR="00483880" w:rsidRDefault="00483880" w:rsidP="00AA5D11">
      <w:r>
        <w:continuationSeparator/>
      </w:r>
    </w:p>
    <w:p w:rsidR="00483880" w:rsidRDefault="00483880" w:rsidP="00AA5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Franklin Gothic Medium Cond">
    <w:altName w:val="Arial Narrow"/>
    <w:charset w:val="EE"/>
    <w:family w:val="swiss"/>
    <w:pitch w:val="variable"/>
    <w:sig w:usb0="00000001" w:usb1="00000000" w:usb2="00000000" w:usb3="00000000" w:csb0="0000009F" w:csb1="00000000"/>
  </w:font>
  <w:font w:name="TimesNewRoman">
    <w:altName w:val="Times New Roman"/>
    <w:panose1 w:val="00000000000000000000"/>
    <w:charset w:val="00"/>
    <w:family w:val="roman"/>
    <w:notTrueType/>
    <w:pitch w:val="default"/>
    <w:sig w:usb0="00000007" w:usb1="08070000" w:usb2="00000010" w:usb3="00000000" w:csb0="0002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4"/>
        <w:szCs w:val="14"/>
      </w:rPr>
      <w:id w:val="1728565115"/>
      <w:docPartObj>
        <w:docPartGallery w:val="Page Numbers (Bottom of Page)"/>
        <w:docPartUnique/>
      </w:docPartObj>
    </w:sdtPr>
    <w:sdtEndPr/>
    <w:sdtContent>
      <w:sdt>
        <w:sdtPr>
          <w:rPr>
            <w:sz w:val="14"/>
            <w:szCs w:val="14"/>
          </w:rPr>
          <w:id w:val="20671502"/>
          <w:docPartObj>
            <w:docPartGallery w:val="Page Numbers (Top of Page)"/>
            <w:docPartUnique/>
          </w:docPartObj>
        </w:sdtPr>
        <w:sdtEndPr/>
        <w:sdtContent>
          <w:p w:rsidR="00647EDA" w:rsidRPr="00B0356F" w:rsidRDefault="00647EDA">
            <w:pPr>
              <w:pStyle w:val="Stopka"/>
              <w:jc w:val="right"/>
              <w:rPr>
                <w:sz w:val="14"/>
                <w:szCs w:val="14"/>
              </w:rPr>
            </w:pPr>
            <w:r w:rsidRPr="00B0356F">
              <w:rPr>
                <w:sz w:val="14"/>
                <w:szCs w:val="14"/>
              </w:rPr>
              <w:t xml:space="preserve">Strona </w:t>
            </w:r>
            <w:r w:rsidRPr="00B0356F">
              <w:rPr>
                <w:b/>
                <w:bCs/>
                <w:sz w:val="14"/>
                <w:szCs w:val="14"/>
              </w:rPr>
              <w:fldChar w:fldCharType="begin"/>
            </w:r>
            <w:r w:rsidRPr="00B0356F">
              <w:rPr>
                <w:b/>
                <w:bCs/>
                <w:sz w:val="14"/>
                <w:szCs w:val="14"/>
              </w:rPr>
              <w:instrText>PAGE</w:instrText>
            </w:r>
            <w:r w:rsidRPr="00B0356F">
              <w:rPr>
                <w:b/>
                <w:bCs/>
                <w:sz w:val="14"/>
                <w:szCs w:val="14"/>
              </w:rPr>
              <w:fldChar w:fldCharType="separate"/>
            </w:r>
            <w:r w:rsidR="002E6C02">
              <w:rPr>
                <w:b/>
                <w:bCs/>
                <w:noProof/>
                <w:sz w:val="14"/>
                <w:szCs w:val="14"/>
              </w:rPr>
              <w:t>9</w:t>
            </w:r>
            <w:r w:rsidRPr="00B0356F">
              <w:rPr>
                <w:b/>
                <w:bCs/>
                <w:sz w:val="14"/>
                <w:szCs w:val="14"/>
              </w:rPr>
              <w:fldChar w:fldCharType="end"/>
            </w:r>
            <w:r w:rsidRPr="00B0356F">
              <w:rPr>
                <w:sz w:val="14"/>
                <w:szCs w:val="14"/>
              </w:rPr>
              <w:t xml:space="preserve"> z </w:t>
            </w:r>
            <w:r w:rsidRPr="00B0356F">
              <w:rPr>
                <w:b/>
                <w:bCs/>
                <w:sz w:val="14"/>
                <w:szCs w:val="14"/>
              </w:rPr>
              <w:fldChar w:fldCharType="begin"/>
            </w:r>
            <w:r w:rsidRPr="00B0356F">
              <w:rPr>
                <w:b/>
                <w:bCs/>
                <w:sz w:val="14"/>
                <w:szCs w:val="14"/>
              </w:rPr>
              <w:instrText>NUMPAGES</w:instrText>
            </w:r>
            <w:r w:rsidRPr="00B0356F">
              <w:rPr>
                <w:b/>
                <w:bCs/>
                <w:sz w:val="14"/>
                <w:szCs w:val="14"/>
              </w:rPr>
              <w:fldChar w:fldCharType="separate"/>
            </w:r>
            <w:r w:rsidR="002E6C02">
              <w:rPr>
                <w:b/>
                <w:bCs/>
                <w:noProof/>
                <w:sz w:val="14"/>
                <w:szCs w:val="14"/>
              </w:rPr>
              <w:t>12</w:t>
            </w:r>
            <w:r w:rsidRPr="00B0356F">
              <w:rPr>
                <w:b/>
                <w:bCs/>
                <w:sz w:val="14"/>
                <w:szCs w:val="14"/>
              </w:rPr>
              <w:fldChar w:fldCharType="end"/>
            </w:r>
          </w:p>
        </w:sdtContent>
      </w:sdt>
    </w:sdtContent>
  </w:sdt>
  <w:p w:rsidR="00647EDA" w:rsidRPr="003B1C27" w:rsidRDefault="00647EDA" w:rsidP="00AA5D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880" w:rsidRDefault="00483880" w:rsidP="00AA5D11">
      <w:r>
        <w:separator/>
      </w:r>
    </w:p>
    <w:p w:rsidR="00483880" w:rsidRDefault="00483880" w:rsidP="00AA5D11"/>
  </w:footnote>
  <w:footnote w:type="continuationSeparator" w:id="0">
    <w:p w:rsidR="00483880" w:rsidRDefault="00483880" w:rsidP="00AA5D11">
      <w:r>
        <w:continuationSeparator/>
      </w:r>
    </w:p>
    <w:p w:rsidR="00483880" w:rsidRDefault="00483880" w:rsidP="00AA5D1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0"/>
    <w:multiLevelType w:val="multilevel"/>
    <w:tmpl w:val="3C9807E6"/>
    <w:name w:val="WW8Num43"/>
    <w:lvl w:ilvl="0">
      <w:start w:val="1"/>
      <w:numFmt w:val="decimal"/>
      <w:lvlText w:val="%1)"/>
      <w:lvlJc w:val="left"/>
      <w:pPr>
        <w:tabs>
          <w:tab w:val="num" w:pos="0"/>
        </w:tabs>
        <w:ind w:left="360" w:hanging="360"/>
      </w:pPr>
      <w:rPr>
        <w:rFonts w:ascii="Calibri" w:hAnsi="Calibri" w:hint="default"/>
        <w:sz w:val="22"/>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color w:val="auto"/>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380734E"/>
    <w:multiLevelType w:val="singleLevel"/>
    <w:tmpl w:val="0E786D5E"/>
    <w:lvl w:ilvl="0">
      <w:start w:val="1"/>
      <w:numFmt w:val="decimal"/>
      <w:lvlText w:val="%1."/>
      <w:legacy w:legacy="1" w:legacySpace="0" w:legacyIndent="355"/>
      <w:lvlJc w:val="left"/>
      <w:rPr>
        <w:rFonts w:ascii="Arial" w:hAnsi="Arial" w:cs="Arial" w:hint="default"/>
      </w:rPr>
    </w:lvl>
  </w:abstractNum>
  <w:abstractNum w:abstractNumId="2" w15:restartNumberingAfterBreak="0">
    <w:nsid w:val="072D66E4"/>
    <w:multiLevelType w:val="hybridMultilevel"/>
    <w:tmpl w:val="1004B164"/>
    <w:lvl w:ilvl="0" w:tplc="F062672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33742"/>
    <w:multiLevelType w:val="hybridMultilevel"/>
    <w:tmpl w:val="19C649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485C0E"/>
    <w:multiLevelType w:val="singleLevel"/>
    <w:tmpl w:val="8A9C07B4"/>
    <w:lvl w:ilvl="0">
      <w:start w:val="1"/>
      <w:numFmt w:val="decimal"/>
      <w:lvlText w:val="%1."/>
      <w:legacy w:legacy="1" w:legacySpace="0" w:legacyIndent="350"/>
      <w:lvlJc w:val="left"/>
      <w:rPr>
        <w:rFonts w:asciiTheme="minorHAnsi" w:hAnsiTheme="minorHAnsi" w:cs="Arial" w:hint="default"/>
        <w:sz w:val="20"/>
        <w:szCs w:val="20"/>
      </w:rPr>
    </w:lvl>
  </w:abstractNum>
  <w:abstractNum w:abstractNumId="5" w15:restartNumberingAfterBreak="0">
    <w:nsid w:val="17B22CF0"/>
    <w:multiLevelType w:val="hybridMultilevel"/>
    <w:tmpl w:val="D67A824C"/>
    <w:lvl w:ilvl="0" w:tplc="0415000F">
      <w:start w:val="1"/>
      <w:numFmt w:val="decimal"/>
      <w:lvlText w:val="%1."/>
      <w:lvlJc w:val="left"/>
      <w:pPr>
        <w:tabs>
          <w:tab w:val="num" w:pos="502"/>
        </w:tabs>
        <w:ind w:left="502" w:hanging="360"/>
      </w:pPr>
      <w:rPr>
        <w:rFonts w:hint="default"/>
      </w:rPr>
    </w:lvl>
    <w:lvl w:ilvl="1" w:tplc="04150019">
      <w:start w:val="1"/>
      <w:numFmt w:val="lowerLetter"/>
      <w:lvlText w:val="%2."/>
      <w:lvlJc w:val="left"/>
      <w:pPr>
        <w:tabs>
          <w:tab w:val="num" w:pos="1530"/>
        </w:tabs>
        <w:ind w:left="1530" w:hanging="360"/>
      </w:pPr>
    </w:lvl>
    <w:lvl w:ilvl="2" w:tplc="0415001B">
      <w:start w:val="1"/>
      <w:numFmt w:val="lowerRoman"/>
      <w:lvlText w:val="%3."/>
      <w:lvlJc w:val="right"/>
      <w:pPr>
        <w:tabs>
          <w:tab w:val="num" w:pos="2250"/>
        </w:tabs>
        <w:ind w:left="2250" w:hanging="180"/>
      </w:pPr>
    </w:lvl>
    <w:lvl w:ilvl="3" w:tplc="0415000F">
      <w:start w:val="1"/>
      <w:numFmt w:val="decimal"/>
      <w:lvlText w:val="%4."/>
      <w:lvlJc w:val="left"/>
      <w:pPr>
        <w:tabs>
          <w:tab w:val="num" w:pos="2970"/>
        </w:tabs>
        <w:ind w:left="2970" w:hanging="360"/>
      </w:pPr>
    </w:lvl>
    <w:lvl w:ilvl="4" w:tplc="04150019">
      <w:start w:val="1"/>
      <w:numFmt w:val="lowerLetter"/>
      <w:lvlText w:val="%5."/>
      <w:lvlJc w:val="left"/>
      <w:pPr>
        <w:tabs>
          <w:tab w:val="num" w:pos="3690"/>
        </w:tabs>
        <w:ind w:left="3690" w:hanging="360"/>
      </w:pPr>
    </w:lvl>
    <w:lvl w:ilvl="5" w:tplc="0415001B">
      <w:start w:val="1"/>
      <w:numFmt w:val="lowerRoman"/>
      <w:lvlText w:val="%6."/>
      <w:lvlJc w:val="right"/>
      <w:pPr>
        <w:tabs>
          <w:tab w:val="num" w:pos="4410"/>
        </w:tabs>
        <w:ind w:left="4410" w:hanging="180"/>
      </w:pPr>
    </w:lvl>
    <w:lvl w:ilvl="6" w:tplc="0415000F">
      <w:start w:val="1"/>
      <w:numFmt w:val="decimal"/>
      <w:lvlText w:val="%7."/>
      <w:lvlJc w:val="left"/>
      <w:pPr>
        <w:tabs>
          <w:tab w:val="num" w:pos="5130"/>
        </w:tabs>
        <w:ind w:left="5130" w:hanging="360"/>
      </w:pPr>
    </w:lvl>
    <w:lvl w:ilvl="7" w:tplc="04150019">
      <w:start w:val="1"/>
      <w:numFmt w:val="lowerLetter"/>
      <w:lvlText w:val="%8."/>
      <w:lvlJc w:val="left"/>
      <w:pPr>
        <w:tabs>
          <w:tab w:val="num" w:pos="5850"/>
        </w:tabs>
        <w:ind w:left="5850" w:hanging="360"/>
      </w:pPr>
    </w:lvl>
    <w:lvl w:ilvl="8" w:tplc="0415001B">
      <w:start w:val="1"/>
      <w:numFmt w:val="lowerRoman"/>
      <w:lvlText w:val="%9."/>
      <w:lvlJc w:val="right"/>
      <w:pPr>
        <w:tabs>
          <w:tab w:val="num" w:pos="6570"/>
        </w:tabs>
        <w:ind w:left="6570" w:hanging="180"/>
      </w:pPr>
    </w:lvl>
  </w:abstractNum>
  <w:abstractNum w:abstractNumId="6" w15:restartNumberingAfterBreak="0">
    <w:nsid w:val="1F9554CA"/>
    <w:multiLevelType w:val="singleLevel"/>
    <w:tmpl w:val="2FBEEE50"/>
    <w:lvl w:ilvl="0">
      <w:start w:val="1"/>
      <w:numFmt w:val="decimal"/>
      <w:lvlText w:val="1.%1"/>
      <w:legacy w:legacy="1" w:legacySpace="0" w:legacyIndent="355"/>
      <w:lvlJc w:val="left"/>
      <w:rPr>
        <w:rFonts w:ascii="Arial" w:hAnsi="Arial" w:cs="Arial" w:hint="default"/>
      </w:rPr>
    </w:lvl>
  </w:abstractNum>
  <w:abstractNum w:abstractNumId="7" w15:restartNumberingAfterBreak="0">
    <w:nsid w:val="209F1D88"/>
    <w:multiLevelType w:val="multilevel"/>
    <w:tmpl w:val="80EC4F7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24F58E8"/>
    <w:multiLevelType w:val="singleLevel"/>
    <w:tmpl w:val="25463160"/>
    <w:lvl w:ilvl="0">
      <w:start w:val="2"/>
      <w:numFmt w:val="decimal"/>
      <w:lvlText w:val="%1."/>
      <w:legacy w:legacy="1" w:legacySpace="0" w:legacyIndent="350"/>
      <w:lvlJc w:val="left"/>
      <w:rPr>
        <w:rFonts w:ascii="Arial" w:hAnsi="Arial" w:cs="Arial" w:hint="default"/>
      </w:rPr>
    </w:lvl>
  </w:abstractNum>
  <w:abstractNum w:abstractNumId="9" w15:restartNumberingAfterBreak="0">
    <w:nsid w:val="23135983"/>
    <w:multiLevelType w:val="hybridMultilevel"/>
    <w:tmpl w:val="596617D6"/>
    <w:lvl w:ilvl="0" w:tplc="A0821536">
      <w:start w:val="65535"/>
      <w:numFmt w:val="bullet"/>
      <w:lvlText w:val="-"/>
      <w:lvlJc w:val="left"/>
      <w:pPr>
        <w:ind w:left="1440" w:hanging="360"/>
      </w:pPr>
      <w:rPr>
        <w:rFonts w:ascii="Arial"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24284791"/>
    <w:multiLevelType w:val="multilevel"/>
    <w:tmpl w:val="22B4BB8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8B24071"/>
    <w:multiLevelType w:val="hybridMultilevel"/>
    <w:tmpl w:val="DED0916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15:restartNumberingAfterBreak="0">
    <w:nsid w:val="39116D6A"/>
    <w:multiLevelType w:val="multilevel"/>
    <w:tmpl w:val="B2A4C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C6A6A0B"/>
    <w:multiLevelType w:val="singleLevel"/>
    <w:tmpl w:val="BE16D1C4"/>
    <w:lvl w:ilvl="0">
      <w:start w:val="1"/>
      <w:numFmt w:val="decimal"/>
      <w:lvlText w:val="%1)"/>
      <w:legacy w:legacy="1" w:legacySpace="0" w:legacyIndent="422"/>
      <w:lvlJc w:val="left"/>
      <w:rPr>
        <w:rFonts w:ascii="Calibri" w:hAnsi="Calibri" w:cs="Arial" w:hint="default"/>
        <w:sz w:val="20"/>
        <w:szCs w:val="20"/>
      </w:rPr>
    </w:lvl>
  </w:abstractNum>
  <w:abstractNum w:abstractNumId="14" w15:restartNumberingAfterBreak="0">
    <w:nsid w:val="3DAD5361"/>
    <w:multiLevelType w:val="hybridMultilevel"/>
    <w:tmpl w:val="D1AEC03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15:restartNumberingAfterBreak="0">
    <w:nsid w:val="53813909"/>
    <w:multiLevelType w:val="hybridMultilevel"/>
    <w:tmpl w:val="867A82E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15:restartNumberingAfterBreak="0">
    <w:nsid w:val="55AF5340"/>
    <w:multiLevelType w:val="hybridMultilevel"/>
    <w:tmpl w:val="7E60A91E"/>
    <w:lvl w:ilvl="0" w:tplc="FE48D8C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456312"/>
    <w:multiLevelType w:val="singleLevel"/>
    <w:tmpl w:val="E61C4F58"/>
    <w:lvl w:ilvl="0">
      <w:start w:val="1"/>
      <w:numFmt w:val="decimal"/>
      <w:lvlText w:val="%1."/>
      <w:legacy w:legacy="1" w:legacySpace="0" w:legacyIndent="360"/>
      <w:lvlJc w:val="left"/>
      <w:rPr>
        <w:rFonts w:asciiTheme="minorHAnsi" w:hAnsiTheme="minorHAnsi" w:cs="Arial" w:hint="default"/>
        <w:sz w:val="20"/>
        <w:szCs w:val="20"/>
      </w:rPr>
    </w:lvl>
  </w:abstractNum>
  <w:abstractNum w:abstractNumId="18" w15:restartNumberingAfterBreak="0">
    <w:nsid w:val="60DC1BE8"/>
    <w:multiLevelType w:val="hybridMultilevel"/>
    <w:tmpl w:val="74E25DA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9" w15:restartNumberingAfterBreak="0">
    <w:nsid w:val="6E853C39"/>
    <w:multiLevelType w:val="singleLevel"/>
    <w:tmpl w:val="595ED030"/>
    <w:lvl w:ilvl="0">
      <w:start w:val="1"/>
      <w:numFmt w:val="decimal"/>
      <w:lvlText w:val="%1."/>
      <w:legacy w:legacy="1" w:legacySpace="0" w:legacyIndent="355"/>
      <w:lvlJc w:val="left"/>
      <w:rPr>
        <w:rFonts w:asciiTheme="minorHAnsi" w:hAnsiTheme="minorHAnsi" w:cs="Arial" w:hint="default"/>
        <w:sz w:val="20"/>
        <w:szCs w:val="20"/>
      </w:rPr>
    </w:lvl>
  </w:abstractNum>
  <w:abstractNum w:abstractNumId="20" w15:restartNumberingAfterBreak="0">
    <w:nsid w:val="701F27D4"/>
    <w:multiLevelType w:val="hybridMultilevel"/>
    <w:tmpl w:val="2B02409C"/>
    <w:lvl w:ilvl="0" w:tplc="23B67350">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276ACD"/>
    <w:multiLevelType w:val="hybridMultilevel"/>
    <w:tmpl w:val="20969BB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703447D1"/>
    <w:multiLevelType w:val="multilevel"/>
    <w:tmpl w:val="95124D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2F56B01"/>
    <w:multiLevelType w:val="singleLevel"/>
    <w:tmpl w:val="46488A04"/>
    <w:lvl w:ilvl="0">
      <w:start w:val="1"/>
      <w:numFmt w:val="decimal"/>
      <w:lvlText w:val="%1)"/>
      <w:legacy w:legacy="1" w:legacySpace="0" w:legacyIndent="427"/>
      <w:lvlJc w:val="left"/>
      <w:rPr>
        <w:rFonts w:ascii="Calibri" w:hAnsi="Calibri" w:cs="Arial" w:hint="default"/>
      </w:rPr>
    </w:lvl>
  </w:abstractNum>
  <w:abstractNum w:abstractNumId="24" w15:restartNumberingAfterBreak="0">
    <w:nsid w:val="74BA5E68"/>
    <w:multiLevelType w:val="singleLevel"/>
    <w:tmpl w:val="2A28CE6A"/>
    <w:lvl w:ilvl="0">
      <w:start w:val="1"/>
      <w:numFmt w:val="lowerLetter"/>
      <w:lvlText w:val="%1)"/>
      <w:legacy w:legacy="1" w:legacySpace="0" w:legacyIndent="423"/>
      <w:lvlJc w:val="left"/>
      <w:rPr>
        <w:rFonts w:ascii="Calibri" w:hAnsi="Calibri" w:cs="Arial" w:hint="default"/>
        <w:sz w:val="20"/>
        <w:szCs w:val="20"/>
      </w:rPr>
    </w:lvl>
  </w:abstractNum>
  <w:abstractNum w:abstractNumId="25" w15:restartNumberingAfterBreak="0">
    <w:nsid w:val="76933263"/>
    <w:multiLevelType w:val="hybridMultilevel"/>
    <w:tmpl w:val="7FC2C6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77A6686"/>
    <w:multiLevelType w:val="singleLevel"/>
    <w:tmpl w:val="E9D647B0"/>
    <w:lvl w:ilvl="0">
      <w:start w:val="2"/>
      <w:numFmt w:val="decimal"/>
      <w:lvlText w:val="%1."/>
      <w:legacy w:legacy="1" w:legacySpace="0" w:legacyIndent="355"/>
      <w:lvlJc w:val="left"/>
      <w:rPr>
        <w:rFonts w:ascii="Arial" w:hAnsi="Arial" w:cs="Arial" w:hint="default"/>
      </w:rPr>
    </w:lvl>
  </w:abstractNum>
  <w:abstractNum w:abstractNumId="27" w15:restartNumberingAfterBreak="0">
    <w:nsid w:val="7BA95CC0"/>
    <w:multiLevelType w:val="hybridMultilevel"/>
    <w:tmpl w:val="D43CAFE0"/>
    <w:lvl w:ilvl="0" w:tplc="0D0855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386BFA"/>
    <w:multiLevelType w:val="singleLevel"/>
    <w:tmpl w:val="2D86E442"/>
    <w:lvl w:ilvl="0">
      <w:start w:val="3"/>
      <w:numFmt w:val="decimal"/>
      <w:lvlText w:val="%1."/>
      <w:lvlJc w:val="left"/>
      <w:pPr>
        <w:ind w:left="0" w:firstLine="0"/>
      </w:pPr>
      <w:rPr>
        <w:rFonts w:ascii="Calibri" w:hAnsi="Calibri" w:cs="Arial" w:hint="default"/>
        <w:strike w:val="0"/>
        <w:sz w:val="20"/>
        <w:szCs w:val="20"/>
      </w:rPr>
    </w:lvl>
  </w:abstractNum>
  <w:num w:numId="1">
    <w:abstractNumId w:val="10"/>
  </w:num>
  <w:num w:numId="2">
    <w:abstractNumId w:val="25"/>
  </w:num>
  <w:num w:numId="3">
    <w:abstractNumId w:val="21"/>
  </w:num>
  <w:num w:numId="4">
    <w:abstractNumId w:val="3"/>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15"/>
  </w:num>
  <w:num w:numId="12">
    <w:abstractNumId w:val="11"/>
  </w:num>
  <w:num w:numId="13">
    <w:abstractNumId w:val="14"/>
  </w:num>
  <w:num w:numId="14">
    <w:abstractNumId w:val="18"/>
  </w:num>
  <w:num w:numId="15">
    <w:abstractNumId w:val="6"/>
  </w:num>
  <w:num w:numId="16">
    <w:abstractNumId w:val="17"/>
  </w:num>
  <w:num w:numId="17">
    <w:abstractNumId w:val="17"/>
    <w:lvlOverride w:ilvl="0">
      <w:lvl w:ilvl="0">
        <w:start w:val="8"/>
        <w:numFmt w:val="decimal"/>
        <w:lvlText w:val="%1."/>
        <w:legacy w:legacy="1" w:legacySpace="0" w:legacyIndent="336"/>
        <w:lvlJc w:val="left"/>
        <w:rPr>
          <w:rFonts w:asciiTheme="minorHAnsi" w:hAnsiTheme="minorHAnsi" w:cs="Arial" w:hint="default"/>
        </w:rPr>
      </w:lvl>
    </w:lvlOverride>
  </w:num>
  <w:num w:numId="18">
    <w:abstractNumId w:val="19"/>
  </w:num>
  <w:num w:numId="19">
    <w:abstractNumId w:val="8"/>
  </w:num>
  <w:num w:numId="20">
    <w:abstractNumId w:val="28"/>
  </w:num>
  <w:num w:numId="21">
    <w:abstractNumId w:val="4"/>
  </w:num>
  <w:num w:numId="22">
    <w:abstractNumId w:val="1"/>
  </w:num>
  <w:num w:numId="23">
    <w:abstractNumId w:val="24"/>
  </w:num>
  <w:num w:numId="24">
    <w:abstractNumId w:val="26"/>
    <w:lvlOverride w:ilvl="0">
      <w:lvl w:ilvl="0">
        <w:start w:val="3"/>
        <w:numFmt w:val="decimal"/>
        <w:lvlText w:val="%1."/>
        <w:legacy w:legacy="1" w:legacySpace="0" w:legacyIndent="355"/>
        <w:lvlJc w:val="left"/>
        <w:rPr>
          <w:rFonts w:asciiTheme="minorHAnsi" w:hAnsiTheme="minorHAnsi" w:cs="Arial" w:hint="default"/>
          <w:sz w:val="20"/>
          <w:szCs w:val="20"/>
        </w:rPr>
      </w:lvl>
    </w:lvlOverride>
  </w:num>
  <w:num w:numId="25">
    <w:abstractNumId w:val="13"/>
  </w:num>
  <w:num w:numId="26">
    <w:abstractNumId w:val="13"/>
    <w:lvlOverride w:ilvl="0">
      <w:lvl w:ilvl="0">
        <w:start w:val="1"/>
        <w:numFmt w:val="decimal"/>
        <w:lvlText w:val="%1)"/>
        <w:legacy w:legacy="1" w:legacySpace="0" w:legacyIndent="423"/>
        <w:lvlJc w:val="left"/>
        <w:rPr>
          <w:rFonts w:asciiTheme="minorHAnsi" w:hAnsiTheme="minorHAnsi" w:cs="Arial" w:hint="default"/>
        </w:rPr>
      </w:lvl>
    </w:lvlOverride>
  </w:num>
  <w:num w:numId="27">
    <w:abstractNumId w:val="13"/>
    <w:lvlOverride w:ilvl="0">
      <w:lvl w:ilvl="0">
        <w:start w:val="6"/>
        <w:numFmt w:val="decimal"/>
        <w:lvlText w:val="%1)"/>
        <w:legacy w:legacy="1" w:legacySpace="0" w:legacyIndent="422"/>
        <w:lvlJc w:val="left"/>
        <w:rPr>
          <w:rFonts w:asciiTheme="minorHAnsi" w:hAnsiTheme="minorHAnsi" w:cs="Arial" w:hint="default"/>
        </w:rPr>
      </w:lvl>
    </w:lvlOverride>
  </w:num>
  <w:num w:numId="28">
    <w:abstractNumId w:val="23"/>
  </w:num>
  <w:num w:numId="29">
    <w:abstractNumId w:val="0"/>
  </w:num>
  <w:num w:numId="30">
    <w:abstractNumId w:val="2"/>
  </w:num>
  <w:num w:numId="31">
    <w:abstractNumId w:val="20"/>
  </w:num>
  <w:num w:numId="32">
    <w:abstractNumId w:val="9"/>
  </w:num>
  <w:num w:numId="33">
    <w:abstractNumId w:val="12"/>
  </w:num>
  <w:num w:numId="34">
    <w:abstractNumId w:val="16"/>
  </w:num>
  <w:num w:numId="35">
    <w:abstractNumId w:val="2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otr PP. Piosicki">
    <w15:presenceInfo w15:providerId="AD" w15:userId="S-1-5-21-3270000846-3670225125-172098991-3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5A57F5"/>
    <w:rsid w:val="000008C8"/>
    <w:rsid w:val="000029CA"/>
    <w:rsid w:val="00011D12"/>
    <w:rsid w:val="000129EA"/>
    <w:rsid w:val="00022ECE"/>
    <w:rsid w:val="000309D9"/>
    <w:rsid w:val="00033E12"/>
    <w:rsid w:val="00034AB0"/>
    <w:rsid w:val="00035121"/>
    <w:rsid w:val="000423C2"/>
    <w:rsid w:val="0004773F"/>
    <w:rsid w:val="00052D9E"/>
    <w:rsid w:val="00053339"/>
    <w:rsid w:val="000536AF"/>
    <w:rsid w:val="000549B1"/>
    <w:rsid w:val="000550A2"/>
    <w:rsid w:val="0006599D"/>
    <w:rsid w:val="0008668E"/>
    <w:rsid w:val="00086B31"/>
    <w:rsid w:val="0009211C"/>
    <w:rsid w:val="0009626D"/>
    <w:rsid w:val="000A51A1"/>
    <w:rsid w:val="000A648F"/>
    <w:rsid w:val="000B1F73"/>
    <w:rsid w:val="000B7258"/>
    <w:rsid w:val="000C0E9C"/>
    <w:rsid w:val="000C0F67"/>
    <w:rsid w:val="000D1426"/>
    <w:rsid w:val="000D1A17"/>
    <w:rsid w:val="000D20B1"/>
    <w:rsid w:val="000D49F0"/>
    <w:rsid w:val="000E4FDA"/>
    <w:rsid w:val="000E6AA3"/>
    <w:rsid w:val="000E7D9C"/>
    <w:rsid w:val="001032EB"/>
    <w:rsid w:val="00105B79"/>
    <w:rsid w:val="00105C42"/>
    <w:rsid w:val="00105FD3"/>
    <w:rsid w:val="001117D4"/>
    <w:rsid w:val="00123735"/>
    <w:rsid w:val="00125ADB"/>
    <w:rsid w:val="00126007"/>
    <w:rsid w:val="00127D4D"/>
    <w:rsid w:val="00133742"/>
    <w:rsid w:val="001347CD"/>
    <w:rsid w:val="00135B27"/>
    <w:rsid w:val="00135C77"/>
    <w:rsid w:val="0014117D"/>
    <w:rsid w:val="0014540E"/>
    <w:rsid w:val="001574B2"/>
    <w:rsid w:val="0016152B"/>
    <w:rsid w:val="001618E1"/>
    <w:rsid w:val="001642A6"/>
    <w:rsid w:val="001761F8"/>
    <w:rsid w:val="00177D0C"/>
    <w:rsid w:val="00180365"/>
    <w:rsid w:val="00181E0E"/>
    <w:rsid w:val="001827B0"/>
    <w:rsid w:val="0018499E"/>
    <w:rsid w:val="0018596A"/>
    <w:rsid w:val="0019044C"/>
    <w:rsid w:val="00196F0A"/>
    <w:rsid w:val="001A365D"/>
    <w:rsid w:val="001A59A3"/>
    <w:rsid w:val="001B128C"/>
    <w:rsid w:val="001B411E"/>
    <w:rsid w:val="001B6E42"/>
    <w:rsid w:val="001C0FDA"/>
    <w:rsid w:val="001C1244"/>
    <w:rsid w:val="001C3FCD"/>
    <w:rsid w:val="001C5CE1"/>
    <w:rsid w:val="001D0624"/>
    <w:rsid w:val="001D1CDF"/>
    <w:rsid w:val="001D6074"/>
    <w:rsid w:val="001E377C"/>
    <w:rsid w:val="001E3BB2"/>
    <w:rsid w:val="001E56F2"/>
    <w:rsid w:val="001F0894"/>
    <w:rsid w:val="001F400C"/>
    <w:rsid w:val="001F4767"/>
    <w:rsid w:val="001F7546"/>
    <w:rsid w:val="001F7D73"/>
    <w:rsid w:val="00206AAD"/>
    <w:rsid w:val="00207F8A"/>
    <w:rsid w:val="00213198"/>
    <w:rsid w:val="002155F5"/>
    <w:rsid w:val="00232697"/>
    <w:rsid w:val="00232F01"/>
    <w:rsid w:val="00237876"/>
    <w:rsid w:val="0024234A"/>
    <w:rsid w:val="0024357B"/>
    <w:rsid w:val="0025403B"/>
    <w:rsid w:val="00255C73"/>
    <w:rsid w:val="00256A89"/>
    <w:rsid w:val="0026380D"/>
    <w:rsid w:val="00265B1C"/>
    <w:rsid w:val="002667F1"/>
    <w:rsid w:val="002674E1"/>
    <w:rsid w:val="00270A69"/>
    <w:rsid w:val="00271933"/>
    <w:rsid w:val="00272454"/>
    <w:rsid w:val="002769CC"/>
    <w:rsid w:val="00277797"/>
    <w:rsid w:val="002826B9"/>
    <w:rsid w:val="00291F2B"/>
    <w:rsid w:val="002926FC"/>
    <w:rsid w:val="002942DA"/>
    <w:rsid w:val="002944E9"/>
    <w:rsid w:val="0029524D"/>
    <w:rsid w:val="002A0A6E"/>
    <w:rsid w:val="002B04F7"/>
    <w:rsid w:val="002B09BA"/>
    <w:rsid w:val="002B5DA3"/>
    <w:rsid w:val="002B7C3B"/>
    <w:rsid w:val="002C09AE"/>
    <w:rsid w:val="002C149A"/>
    <w:rsid w:val="002C14D1"/>
    <w:rsid w:val="002C3932"/>
    <w:rsid w:val="002D6903"/>
    <w:rsid w:val="002E09BC"/>
    <w:rsid w:val="002E0E8A"/>
    <w:rsid w:val="002E55B4"/>
    <w:rsid w:val="002E6C02"/>
    <w:rsid w:val="002E7AD8"/>
    <w:rsid w:val="002F02B4"/>
    <w:rsid w:val="00302D04"/>
    <w:rsid w:val="00304D6E"/>
    <w:rsid w:val="0031191F"/>
    <w:rsid w:val="00312150"/>
    <w:rsid w:val="00312245"/>
    <w:rsid w:val="00313490"/>
    <w:rsid w:val="0032496B"/>
    <w:rsid w:val="00330652"/>
    <w:rsid w:val="003337FB"/>
    <w:rsid w:val="003341C7"/>
    <w:rsid w:val="00334970"/>
    <w:rsid w:val="00340C89"/>
    <w:rsid w:val="00356C33"/>
    <w:rsid w:val="0035756B"/>
    <w:rsid w:val="0036007C"/>
    <w:rsid w:val="003624BA"/>
    <w:rsid w:val="00362C9C"/>
    <w:rsid w:val="003760E2"/>
    <w:rsid w:val="003800AE"/>
    <w:rsid w:val="0038032D"/>
    <w:rsid w:val="003843D3"/>
    <w:rsid w:val="00384ED4"/>
    <w:rsid w:val="00385BAC"/>
    <w:rsid w:val="0038610C"/>
    <w:rsid w:val="00391763"/>
    <w:rsid w:val="00391B11"/>
    <w:rsid w:val="00392FD8"/>
    <w:rsid w:val="00397469"/>
    <w:rsid w:val="003978EC"/>
    <w:rsid w:val="003A0E20"/>
    <w:rsid w:val="003A133B"/>
    <w:rsid w:val="003A35D9"/>
    <w:rsid w:val="003A3827"/>
    <w:rsid w:val="003B1C27"/>
    <w:rsid w:val="003B219C"/>
    <w:rsid w:val="003B474D"/>
    <w:rsid w:val="003B57F8"/>
    <w:rsid w:val="003C05E0"/>
    <w:rsid w:val="003C6092"/>
    <w:rsid w:val="003D3C52"/>
    <w:rsid w:val="003D3D3E"/>
    <w:rsid w:val="003D65CF"/>
    <w:rsid w:val="003E49BB"/>
    <w:rsid w:val="003F0BF6"/>
    <w:rsid w:val="003F6790"/>
    <w:rsid w:val="003F67A8"/>
    <w:rsid w:val="00400AE8"/>
    <w:rsid w:val="00410D67"/>
    <w:rsid w:val="00413308"/>
    <w:rsid w:val="00414DBB"/>
    <w:rsid w:val="00423E44"/>
    <w:rsid w:val="0043049A"/>
    <w:rsid w:val="00431711"/>
    <w:rsid w:val="00436871"/>
    <w:rsid w:val="00436A97"/>
    <w:rsid w:val="004371F9"/>
    <w:rsid w:val="00443C5D"/>
    <w:rsid w:val="00443F5E"/>
    <w:rsid w:val="00444230"/>
    <w:rsid w:val="004530C9"/>
    <w:rsid w:val="0045476D"/>
    <w:rsid w:val="00454D35"/>
    <w:rsid w:val="00455108"/>
    <w:rsid w:val="0045584D"/>
    <w:rsid w:val="004601A7"/>
    <w:rsid w:val="00461D58"/>
    <w:rsid w:val="00462BC7"/>
    <w:rsid w:val="0046384B"/>
    <w:rsid w:val="004705E7"/>
    <w:rsid w:val="00472C9E"/>
    <w:rsid w:val="004754A7"/>
    <w:rsid w:val="004815C5"/>
    <w:rsid w:val="00483880"/>
    <w:rsid w:val="00495C84"/>
    <w:rsid w:val="00496806"/>
    <w:rsid w:val="00496AC0"/>
    <w:rsid w:val="004A6663"/>
    <w:rsid w:val="004B5D63"/>
    <w:rsid w:val="004B6727"/>
    <w:rsid w:val="004B6A95"/>
    <w:rsid w:val="004C227D"/>
    <w:rsid w:val="004C4472"/>
    <w:rsid w:val="004D0F7C"/>
    <w:rsid w:val="004D1828"/>
    <w:rsid w:val="004D2B9A"/>
    <w:rsid w:val="004D38B5"/>
    <w:rsid w:val="004D5C1C"/>
    <w:rsid w:val="004D6674"/>
    <w:rsid w:val="004E2735"/>
    <w:rsid w:val="004F229B"/>
    <w:rsid w:val="004F43A4"/>
    <w:rsid w:val="00502C1D"/>
    <w:rsid w:val="00503C58"/>
    <w:rsid w:val="005104D1"/>
    <w:rsid w:val="00510ABA"/>
    <w:rsid w:val="005129F2"/>
    <w:rsid w:val="005172B5"/>
    <w:rsid w:val="0052328D"/>
    <w:rsid w:val="00531417"/>
    <w:rsid w:val="00541B0F"/>
    <w:rsid w:val="00542C4A"/>
    <w:rsid w:val="00546B1D"/>
    <w:rsid w:val="0055012C"/>
    <w:rsid w:val="005532EF"/>
    <w:rsid w:val="005675D6"/>
    <w:rsid w:val="005730DA"/>
    <w:rsid w:val="00574A5C"/>
    <w:rsid w:val="0057612E"/>
    <w:rsid w:val="005847E0"/>
    <w:rsid w:val="00585C18"/>
    <w:rsid w:val="00594D45"/>
    <w:rsid w:val="00596565"/>
    <w:rsid w:val="005A57F5"/>
    <w:rsid w:val="005A693F"/>
    <w:rsid w:val="005B591D"/>
    <w:rsid w:val="005C2D21"/>
    <w:rsid w:val="005C37B1"/>
    <w:rsid w:val="005C5DBB"/>
    <w:rsid w:val="005C7152"/>
    <w:rsid w:val="005D1E17"/>
    <w:rsid w:val="005D268F"/>
    <w:rsid w:val="005D2D24"/>
    <w:rsid w:val="005E01CF"/>
    <w:rsid w:val="005E08C1"/>
    <w:rsid w:val="005E0D53"/>
    <w:rsid w:val="005E2E44"/>
    <w:rsid w:val="005F3CA5"/>
    <w:rsid w:val="005F54FA"/>
    <w:rsid w:val="005F5A33"/>
    <w:rsid w:val="0060256E"/>
    <w:rsid w:val="0060268E"/>
    <w:rsid w:val="00605E87"/>
    <w:rsid w:val="006069FA"/>
    <w:rsid w:val="006119BA"/>
    <w:rsid w:val="006125EE"/>
    <w:rsid w:val="00612D3C"/>
    <w:rsid w:val="00612FFE"/>
    <w:rsid w:val="00617F27"/>
    <w:rsid w:val="006210CB"/>
    <w:rsid w:val="00621F7F"/>
    <w:rsid w:val="00622485"/>
    <w:rsid w:val="00624059"/>
    <w:rsid w:val="00624C87"/>
    <w:rsid w:val="00647EDA"/>
    <w:rsid w:val="0065799D"/>
    <w:rsid w:val="00661426"/>
    <w:rsid w:val="00661B77"/>
    <w:rsid w:val="00662C1C"/>
    <w:rsid w:val="00663425"/>
    <w:rsid w:val="006650F1"/>
    <w:rsid w:val="00670929"/>
    <w:rsid w:val="00675A36"/>
    <w:rsid w:val="00675B13"/>
    <w:rsid w:val="0067741E"/>
    <w:rsid w:val="00690966"/>
    <w:rsid w:val="006936D0"/>
    <w:rsid w:val="0069722C"/>
    <w:rsid w:val="006A521B"/>
    <w:rsid w:val="006A7C4B"/>
    <w:rsid w:val="006B31F2"/>
    <w:rsid w:val="006B4D7E"/>
    <w:rsid w:val="006B78F2"/>
    <w:rsid w:val="006C4D67"/>
    <w:rsid w:val="006C7661"/>
    <w:rsid w:val="006D18D0"/>
    <w:rsid w:val="006D1BFD"/>
    <w:rsid w:val="006D2B74"/>
    <w:rsid w:val="006D5B0B"/>
    <w:rsid w:val="006E3DCA"/>
    <w:rsid w:val="006E7B51"/>
    <w:rsid w:val="006F2A3E"/>
    <w:rsid w:val="006F4D3F"/>
    <w:rsid w:val="006F7272"/>
    <w:rsid w:val="00702167"/>
    <w:rsid w:val="00705303"/>
    <w:rsid w:val="00717EB5"/>
    <w:rsid w:val="00720A64"/>
    <w:rsid w:val="00730B07"/>
    <w:rsid w:val="00734274"/>
    <w:rsid w:val="007357B6"/>
    <w:rsid w:val="007362D6"/>
    <w:rsid w:val="007374E8"/>
    <w:rsid w:val="00742D19"/>
    <w:rsid w:val="00742EF8"/>
    <w:rsid w:val="0074376E"/>
    <w:rsid w:val="007510DF"/>
    <w:rsid w:val="0075246E"/>
    <w:rsid w:val="00752D1D"/>
    <w:rsid w:val="00754ADA"/>
    <w:rsid w:val="007568E8"/>
    <w:rsid w:val="007619D4"/>
    <w:rsid w:val="007659CE"/>
    <w:rsid w:val="0077118C"/>
    <w:rsid w:val="00771516"/>
    <w:rsid w:val="00771685"/>
    <w:rsid w:val="00785ED1"/>
    <w:rsid w:val="007931B3"/>
    <w:rsid w:val="00793695"/>
    <w:rsid w:val="00796A2B"/>
    <w:rsid w:val="007A0CDA"/>
    <w:rsid w:val="007A2E2E"/>
    <w:rsid w:val="007A7613"/>
    <w:rsid w:val="007B0065"/>
    <w:rsid w:val="007B163C"/>
    <w:rsid w:val="007B23C0"/>
    <w:rsid w:val="007B6CF6"/>
    <w:rsid w:val="007C2706"/>
    <w:rsid w:val="007C2837"/>
    <w:rsid w:val="007C340B"/>
    <w:rsid w:val="007C47C7"/>
    <w:rsid w:val="007C7D58"/>
    <w:rsid w:val="007D5D75"/>
    <w:rsid w:val="007D71A3"/>
    <w:rsid w:val="007E6814"/>
    <w:rsid w:val="007E6C28"/>
    <w:rsid w:val="007E7C15"/>
    <w:rsid w:val="007F08E6"/>
    <w:rsid w:val="007F43DC"/>
    <w:rsid w:val="00803BFB"/>
    <w:rsid w:val="008066D2"/>
    <w:rsid w:val="00807D6B"/>
    <w:rsid w:val="00811889"/>
    <w:rsid w:val="0081488E"/>
    <w:rsid w:val="0081572D"/>
    <w:rsid w:val="0081650E"/>
    <w:rsid w:val="0081775F"/>
    <w:rsid w:val="0082276D"/>
    <w:rsid w:val="00823E8B"/>
    <w:rsid w:val="0082686E"/>
    <w:rsid w:val="00835BC8"/>
    <w:rsid w:val="0083749C"/>
    <w:rsid w:val="00841A63"/>
    <w:rsid w:val="00843DD7"/>
    <w:rsid w:val="008471CB"/>
    <w:rsid w:val="00852534"/>
    <w:rsid w:val="00860C5C"/>
    <w:rsid w:val="00861C98"/>
    <w:rsid w:val="00863E89"/>
    <w:rsid w:val="008646F7"/>
    <w:rsid w:val="00870570"/>
    <w:rsid w:val="008720C8"/>
    <w:rsid w:val="00872180"/>
    <w:rsid w:val="0088004E"/>
    <w:rsid w:val="00882742"/>
    <w:rsid w:val="00886670"/>
    <w:rsid w:val="00891D3F"/>
    <w:rsid w:val="00897E40"/>
    <w:rsid w:val="008A1D1E"/>
    <w:rsid w:val="008C0100"/>
    <w:rsid w:val="008C0621"/>
    <w:rsid w:val="008C1AFB"/>
    <w:rsid w:val="008C37E3"/>
    <w:rsid w:val="008C5B92"/>
    <w:rsid w:val="008D1B58"/>
    <w:rsid w:val="008D2ACE"/>
    <w:rsid w:val="008D3A0E"/>
    <w:rsid w:val="008D629A"/>
    <w:rsid w:val="008E29D3"/>
    <w:rsid w:val="008E471F"/>
    <w:rsid w:val="008E6B9B"/>
    <w:rsid w:val="008F32B4"/>
    <w:rsid w:val="008F66CE"/>
    <w:rsid w:val="0090006B"/>
    <w:rsid w:val="009009CB"/>
    <w:rsid w:val="00903C7C"/>
    <w:rsid w:val="00911F25"/>
    <w:rsid w:val="00912487"/>
    <w:rsid w:val="00922564"/>
    <w:rsid w:val="00924AE9"/>
    <w:rsid w:val="0092597E"/>
    <w:rsid w:val="00926C33"/>
    <w:rsid w:val="00930955"/>
    <w:rsid w:val="00931BCF"/>
    <w:rsid w:val="009331DC"/>
    <w:rsid w:val="00935407"/>
    <w:rsid w:val="00937F99"/>
    <w:rsid w:val="009454A4"/>
    <w:rsid w:val="00945663"/>
    <w:rsid w:val="0094646A"/>
    <w:rsid w:val="00962511"/>
    <w:rsid w:val="00970788"/>
    <w:rsid w:val="009719A2"/>
    <w:rsid w:val="0097481E"/>
    <w:rsid w:val="009752A3"/>
    <w:rsid w:val="00980CAD"/>
    <w:rsid w:val="0098280F"/>
    <w:rsid w:val="00983705"/>
    <w:rsid w:val="009932C4"/>
    <w:rsid w:val="009B258F"/>
    <w:rsid w:val="009B3029"/>
    <w:rsid w:val="009B729E"/>
    <w:rsid w:val="009C4039"/>
    <w:rsid w:val="009C4F4B"/>
    <w:rsid w:val="009D58C1"/>
    <w:rsid w:val="009D7585"/>
    <w:rsid w:val="009E6F20"/>
    <w:rsid w:val="009F0358"/>
    <w:rsid w:val="00A07F53"/>
    <w:rsid w:val="00A1476F"/>
    <w:rsid w:val="00A207BE"/>
    <w:rsid w:val="00A23F56"/>
    <w:rsid w:val="00A366AD"/>
    <w:rsid w:val="00A41D11"/>
    <w:rsid w:val="00A51E1F"/>
    <w:rsid w:val="00A51F1F"/>
    <w:rsid w:val="00A52589"/>
    <w:rsid w:val="00A57D66"/>
    <w:rsid w:val="00A659FA"/>
    <w:rsid w:val="00A73F06"/>
    <w:rsid w:val="00A7472E"/>
    <w:rsid w:val="00A802E3"/>
    <w:rsid w:val="00A81589"/>
    <w:rsid w:val="00A82D40"/>
    <w:rsid w:val="00A851F2"/>
    <w:rsid w:val="00A92139"/>
    <w:rsid w:val="00A93B02"/>
    <w:rsid w:val="00A95331"/>
    <w:rsid w:val="00A9668D"/>
    <w:rsid w:val="00AA0357"/>
    <w:rsid w:val="00AA1DF5"/>
    <w:rsid w:val="00AA2236"/>
    <w:rsid w:val="00AA55B9"/>
    <w:rsid w:val="00AA5D11"/>
    <w:rsid w:val="00AB11A2"/>
    <w:rsid w:val="00AB4422"/>
    <w:rsid w:val="00AB481F"/>
    <w:rsid w:val="00AB61DD"/>
    <w:rsid w:val="00AC43DD"/>
    <w:rsid w:val="00AC6B50"/>
    <w:rsid w:val="00AD5D0A"/>
    <w:rsid w:val="00AD5FFD"/>
    <w:rsid w:val="00AD7750"/>
    <w:rsid w:val="00AE5E9C"/>
    <w:rsid w:val="00AE5F53"/>
    <w:rsid w:val="00AE738E"/>
    <w:rsid w:val="00AE7942"/>
    <w:rsid w:val="00AF551B"/>
    <w:rsid w:val="00AF70FA"/>
    <w:rsid w:val="00B0356F"/>
    <w:rsid w:val="00B07428"/>
    <w:rsid w:val="00B12AE4"/>
    <w:rsid w:val="00B12D57"/>
    <w:rsid w:val="00B145A2"/>
    <w:rsid w:val="00B146C3"/>
    <w:rsid w:val="00B16FD4"/>
    <w:rsid w:val="00B203C8"/>
    <w:rsid w:val="00B20821"/>
    <w:rsid w:val="00B2336C"/>
    <w:rsid w:val="00B25589"/>
    <w:rsid w:val="00B26E51"/>
    <w:rsid w:val="00B26FE9"/>
    <w:rsid w:val="00B36A2A"/>
    <w:rsid w:val="00B43145"/>
    <w:rsid w:val="00B438E6"/>
    <w:rsid w:val="00B51AD9"/>
    <w:rsid w:val="00B52BE8"/>
    <w:rsid w:val="00B55FF7"/>
    <w:rsid w:val="00B57195"/>
    <w:rsid w:val="00B60FDB"/>
    <w:rsid w:val="00B62B91"/>
    <w:rsid w:val="00B70908"/>
    <w:rsid w:val="00B71FAE"/>
    <w:rsid w:val="00B72E8D"/>
    <w:rsid w:val="00B80A23"/>
    <w:rsid w:val="00B86AFB"/>
    <w:rsid w:val="00B87619"/>
    <w:rsid w:val="00BA2899"/>
    <w:rsid w:val="00BA354A"/>
    <w:rsid w:val="00BA68FF"/>
    <w:rsid w:val="00BB0B3A"/>
    <w:rsid w:val="00BC20B7"/>
    <w:rsid w:val="00BC38D7"/>
    <w:rsid w:val="00BC7F9F"/>
    <w:rsid w:val="00BD3A38"/>
    <w:rsid w:val="00BD4127"/>
    <w:rsid w:val="00BD4B82"/>
    <w:rsid w:val="00BD6E42"/>
    <w:rsid w:val="00BD6EFE"/>
    <w:rsid w:val="00BE0F09"/>
    <w:rsid w:val="00BE4684"/>
    <w:rsid w:val="00C00406"/>
    <w:rsid w:val="00C0617A"/>
    <w:rsid w:val="00C06398"/>
    <w:rsid w:val="00C07F97"/>
    <w:rsid w:val="00C11A9D"/>
    <w:rsid w:val="00C1445F"/>
    <w:rsid w:val="00C144FD"/>
    <w:rsid w:val="00C176ED"/>
    <w:rsid w:val="00C2014F"/>
    <w:rsid w:val="00C20C62"/>
    <w:rsid w:val="00C2304C"/>
    <w:rsid w:val="00C238D5"/>
    <w:rsid w:val="00C24DCF"/>
    <w:rsid w:val="00C27972"/>
    <w:rsid w:val="00C31CEA"/>
    <w:rsid w:val="00C3643A"/>
    <w:rsid w:val="00C364B8"/>
    <w:rsid w:val="00C400E5"/>
    <w:rsid w:val="00C4032C"/>
    <w:rsid w:val="00C43FC7"/>
    <w:rsid w:val="00C46638"/>
    <w:rsid w:val="00C47802"/>
    <w:rsid w:val="00C55084"/>
    <w:rsid w:val="00C5666F"/>
    <w:rsid w:val="00C65077"/>
    <w:rsid w:val="00C6701D"/>
    <w:rsid w:val="00C91A76"/>
    <w:rsid w:val="00C91E7D"/>
    <w:rsid w:val="00C92ACA"/>
    <w:rsid w:val="00C954E9"/>
    <w:rsid w:val="00C961E9"/>
    <w:rsid w:val="00CA14F6"/>
    <w:rsid w:val="00CA3633"/>
    <w:rsid w:val="00CA3AD0"/>
    <w:rsid w:val="00CA5D7D"/>
    <w:rsid w:val="00CB2C4B"/>
    <w:rsid w:val="00CC28D0"/>
    <w:rsid w:val="00CC391D"/>
    <w:rsid w:val="00CC4EEA"/>
    <w:rsid w:val="00CD4BCC"/>
    <w:rsid w:val="00CD7D94"/>
    <w:rsid w:val="00CE65AA"/>
    <w:rsid w:val="00CF0DD1"/>
    <w:rsid w:val="00CF1061"/>
    <w:rsid w:val="00CF4952"/>
    <w:rsid w:val="00D115EA"/>
    <w:rsid w:val="00D12FC4"/>
    <w:rsid w:val="00D136CB"/>
    <w:rsid w:val="00D16D91"/>
    <w:rsid w:val="00D17446"/>
    <w:rsid w:val="00D17916"/>
    <w:rsid w:val="00D25D04"/>
    <w:rsid w:val="00D26B62"/>
    <w:rsid w:val="00D36CD1"/>
    <w:rsid w:val="00D426C8"/>
    <w:rsid w:val="00D5143B"/>
    <w:rsid w:val="00D51C1A"/>
    <w:rsid w:val="00D5334A"/>
    <w:rsid w:val="00D550FE"/>
    <w:rsid w:val="00D579B0"/>
    <w:rsid w:val="00D60883"/>
    <w:rsid w:val="00D6094C"/>
    <w:rsid w:val="00D62748"/>
    <w:rsid w:val="00D63431"/>
    <w:rsid w:val="00D72373"/>
    <w:rsid w:val="00D72D29"/>
    <w:rsid w:val="00D76311"/>
    <w:rsid w:val="00D80E6C"/>
    <w:rsid w:val="00D85951"/>
    <w:rsid w:val="00D94C7B"/>
    <w:rsid w:val="00D9611D"/>
    <w:rsid w:val="00DA3678"/>
    <w:rsid w:val="00DB0011"/>
    <w:rsid w:val="00DB4B84"/>
    <w:rsid w:val="00DB562E"/>
    <w:rsid w:val="00DB6549"/>
    <w:rsid w:val="00DC02B5"/>
    <w:rsid w:val="00DC1B5C"/>
    <w:rsid w:val="00DC278A"/>
    <w:rsid w:val="00DC7271"/>
    <w:rsid w:val="00DC73C3"/>
    <w:rsid w:val="00DD0189"/>
    <w:rsid w:val="00DD461F"/>
    <w:rsid w:val="00DE0980"/>
    <w:rsid w:val="00DE3C97"/>
    <w:rsid w:val="00DE5F34"/>
    <w:rsid w:val="00DF40BF"/>
    <w:rsid w:val="00DF65ED"/>
    <w:rsid w:val="00DF732D"/>
    <w:rsid w:val="00E014B9"/>
    <w:rsid w:val="00E024A1"/>
    <w:rsid w:val="00E0263E"/>
    <w:rsid w:val="00E0383E"/>
    <w:rsid w:val="00E070A9"/>
    <w:rsid w:val="00E07460"/>
    <w:rsid w:val="00E13175"/>
    <w:rsid w:val="00E163A6"/>
    <w:rsid w:val="00E220AE"/>
    <w:rsid w:val="00E221FE"/>
    <w:rsid w:val="00E31E3A"/>
    <w:rsid w:val="00E338BD"/>
    <w:rsid w:val="00E375BC"/>
    <w:rsid w:val="00E45531"/>
    <w:rsid w:val="00E554B6"/>
    <w:rsid w:val="00E566E5"/>
    <w:rsid w:val="00E6113D"/>
    <w:rsid w:val="00E61717"/>
    <w:rsid w:val="00E61A3E"/>
    <w:rsid w:val="00E66D03"/>
    <w:rsid w:val="00E679F7"/>
    <w:rsid w:val="00E72A5D"/>
    <w:rsid w:val="00E75B14"/>
    <w:rsid w:val="00E76DD7"/>
    <w:rsid w:val="00E8025C"/>
    <w:rsid w:val="00E81F9E"/>
    <w:rsid w:val="00E911E2"/>
    <w:rsid w:val="00E91F76"/>
    <w:rsid w:val="00E9587B"/>
    <w:rsid w:val="00E963FD"/>
    <w:rsid w:val="00E976B9"/>
    <w:rsid w:val="00EA327A"/>
    <w:rsid w:val="00EB2176"/>
    <w:rsid w:val="00EB2C35"/>
    <w:rsid w:val="00EB3764"/>
    <w:rsid w:val="00EC251A"/>
    <w:rsid w:val="00EC2F5B"/>
    <w:rsid w:val="00EC3402"/>
    <w:rsid w:val="00EC73FE"/>
    <w:rsid w:val="00ED0B68"/>
    <w:rsid w:val="00ED7F75"/>
    <w:rsid w:val="00EE008B"/>
    <w:rsid w:val="00EE0D0B"/>
    <w:rsid w:val="00EE3126"/>
    <w:rsid w:val="00EE565A"/>
    <w:rsid w:val="00EF0618"/>
    <w:rsid w:val="00F02AE5"/>
    <w:rsid w:val="00F06530"/>
    <w:rsid w:val="00F07932"/>
    <w:rsid w:val="00F129A6"/>
    <w:rsid w:val="00F12B71"/>
    <w:rsid w:val="00F15865"/>
    <w:rsid w:val="00F244C8"/>
    <w:rsid w:val="00F41DA4"/>
    <w:rsid w:val="00F45278"/>
    <w:rsid w:val="00F5643A"/>
    <w:rsid w:val="00F65317"/>
    <w:rsid w:val="00F70874"/>
    <w:rsid w:val="00F74DFD"/>
    <w:rsid w:val="00F75178"/>
    <w:rsid w:val="00F86C79"/>
    <w:rsid w:val="00F91B4A"/>
    <w:rsid w:val="00F95765"/>
    <w:rsid w:val="00F97268"/>
    <w:rsid w:val="00FA362F"/>
    <w:rsid w:val="00FA4F42"/>
    <w:rsid w:val="00FB2101"/>
    <w:rsid w:val="00FB6848"/>
    <w:rsid w:val="00FB6CF3"/>
    <w:rsid w:val="00FB78E3"/>
    <w:rsid w:val="00FB7B51"/>
    <w:rsid w:val="00FB7E80"/>
    <w:rsid w:val="00FC7EA3"/>
    <w:rsid w:val="00FC7FB4"/>
    <w:rsid w:val="00FD2126"/>
    <w:rsid w:val="00FD4DB5"/>
    <w:rsid w:val="00FD6831"/>
    <w:rsid w:val="00FE21D2"/>
    <w:rsid w:val="00FE2E80"/>
    <w:rsid w:val="00FE2F37"/>
    <w:rsid w:val="00FF09E1"/>
    <w:rsid w:val="00FF2A55"/>
    <w:rsid w:val="00FF3C0B"/>
    <w:rsid w:val="00FF44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regrouptable v:ext="edit">
        <o:entry new="1" old="0"/>
      </o:regrouptable>
    </o:shapelayout>
  </w:shapeDefaults>
  <w:decimalSymbol w:val=","/>
  <w:listSeparator w:val=";"/>
  <w15:docId w15:val="{3C411F47-3E34-440C-BC9F-50175C64C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5334A"/>
    <w:pPr>
      <w:spacing w:after="0" w:line="360" w:lineRule="auto"/>
      <w:jc w:val="both"/>
    </w:pPr>
    <w:rPr>
      <w:rFonts w:ascii="Arial" w:eastAsia="Times New Roman" w:hAnsi="Arial" w:cs="Arial"/>
      <w:sz w:val="20"/>
      <w:szCs w:val="20"/>
      <w:lang w:eastAsia="pl-PL"/>
    </w:rPr>
  </w:style>
  <w:style w:type="paragraph" w:styleId="Nagwek1">
    <w:name w:val="heading 1"/>
    <w:basedOn w:val="Normalny"/>
    <w:next w:val="Normalny"/>
    <w:link w:val="Nagwek1Znak"/>
    <w:qFormat/>
    <w:rsid w:val="00D72373"/>
    <w:pPr>
      <w:keepNext/>
      <w:keepLines/>
      <w:spacing w:before="480" w:line="240" w:lineRule="auto"/>
      <w:outlineLvl w:val="0"/>
    </w:pPr>
    <w:rPr>
      <w:rFonts w:eastAsiaTheme="majorEastAsia"/>
      <w:b/>
      <w:bCs/>
      <w:sz w:val="24"/>
      <w:szCs w:val="24"/>
    </w:rPr>
  </w:style>
  <w:style w:type="paragraph" w:styleId="Nagwek2">
    <w:name w:val="heading 2"/>
    <w:basedOn w:val="Normalny"/>
    <w:next w:val="Normalny"/>
    <w:link w:val="Nagwek2Znak"/>
    <w:unhideWhenUsed/>
    <w:qFormat/>
    <w:rsid w:val="00DB0011"/>
    <w:pPr>
      <w:keepNext/>
      <w:keepLines/>
      <w:tabs>
        <w:tab w:val="left" w:pos="851"/>
      </w:tabs>
      <w:spacing w:before="200"/>
      <w:ind w:left="720"/>
      <w:outlineLvl w:val="1"/>
    </w:pPr>
    <w:rPr>
      <w:rFonts w:eastAsiaTheme="majorEastAsia"/>
      <w:b/>
      <w:bCs/>
      <w:sz w:val="22"/>
    </w:rPr>
  </w:style>
  <w:style w:type="paragraph" w:styleId="Nagwek3">
    <w:name w:val="heading 3"/>
    <w:basedOn w:val="Normalny"/>
    <w:next w:val="Normalny"/>
    <w:link w:val="Nagwek3Znak"/>
    <w:uiPriority w:val="9"/>
    <w:unhideWhenUsed/>
    <w:qFormat/>
    <w:rsid w:val="00DB0011"/>
    <w:pPr>
      <w:keepNext/>
      <w:keepLines/>
      <w:spacing w:before="200"/>
      <w:ind w:left="709"/>
      <w:outlineLvl w:val="2"/>
    </w:pPr>
    <w:rPr>
      <w:rFonts w:eastAsia="Calibri"/>
      <w:b/>
      <w:bCs/>
    </w:rPr>
  </w:style>
  <w:style w:type="paragraph" w:styleId="Nagwek6">
    <w:name w:val="heading 6"/>
    <w:basedOn w:val="Normalny"/>
    <w:next w:val="Normalny"/>
    <w:link w:val="Nagwek6Znak"/>
    <w:uiPriority w:val="9"/>
    <w:semiHidden/>
    <w:unhideWhenUsed/>
    <w:qFormat/>
    <w:rsid w:val="00034AB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A57F5"/>
    <w:pPr>
      <w:ind w:left="720"/>
      <w:contextualSpacing/>
    </w:pPr>
  </w:style>
  <w:style w:type="paragraph" w:styleId="Tekstdymka">
    <w:name w:val="Balloon Text"/>
    <w:basedOn w:val="Normalny"/>
    <w:link w:val="TekstdymkaZnak"/>
    <w:uiPriority w:val="99"/>
    <w:semiHidden/>
    <w:unhideWhenUsed/>
    <w:rsid w:val="00C27972"/>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27972"/>
    <w:rPr>
      <w:rFonts w:ascii="Tahoma" w:hAnsi="Tahoma" w:cs="Tahoma"/>
      <w:sz w:val="16"/>
      <w:szCs w:val="16"/>
    </w:rPr>
  </w:style>
  <w:style w:type="paragraph" w:customStyle="1" w:styleId="Default">
    <w:name w:val="Default"/>
    <w:rsid w:val="0038032D"/>
    <w:pPr>
      <w:autoSpaceDE w:val="0"/>
      <w:autoSpaceDN w:val="0"/>
      <w:adjustRightInd w:val="0"/>
      <w:spacing w:after="0" w:line="240" w:lineRule="auto"/>
    </w:pPr>
    <w:rPr>
      <w:rFonts w:ascii="Calibri" w:hAnsi="Calibri" w:cs="Calibri"/>
      <w:color w:val="000000"/>
      <w:sz w:val="24"/>
      <w:szCs w:val="24"/>
    </w:rPr>
  </w:style>
  <w:style w:type="character" w:styleId="Odwoaniedokomentarza">
    <w:name w:val="annotation reference"/>
    <w:basedOn w:val="Domylnaczcionkaakapitu"/>
    <w:unhideWhenUsed/>
    <w:rsid w:val="00742EF8"/>
    <w:rPr>
      <w:sz w:val="16"/>
      <w:szCs w:val="16"/>
    </w:rPr>
  </w:style>
  <w:style w:type="paragraph" w:styleId="Tekstkomentarza">
    <w:name w:val="annotation text"/>
    <w:basedOn w:val="Normalny"/>
    <w:link w:val="TekstkomentarzaZnak"/>
    <w:unhideWhenUsed/>
    <w:rsid w:val="00742EF8"/>
    <w:pPr>
      <w:spacing w:line="240" w:lineRule="auto"/>
    </w:pPr>
  </w:style>
  <w:style w:type="character" w:customStyle="1" w:styleId="TekstkomentarzaZnak">
    <w:name w:val="Tekst komentarza Znak"/>
    <w:basedOn w:val="Domylnaczcionkaakapitu"/>
    <w:link w:val="Tekstkomentarza"/>
    <w:rsid w:val="00742EF8"/>
    <w:rPr>
      <w:sz w:val="20"/>
      <w:szCs w:val="20"/>
    </w:rPr>
  </w:style>
  <w:style w:type="paragraph" w:styleId="Tematkomentarza">
    <w:name w:val="annotation subject"/>
    <w:basedOn w:val="Tekstkomentarza"/>
    <w:next w:val="Tekstkomentarza"/>
    <w:link w:val="TematkomentarzaZnak"/>
    <w:uiPriority w:val="99"/>
    <w:semiHidden/>
    <w:unhideWhenUsed/>
    <w:rsid w:val="00742EF8"/>
    <w:rPr>
      <w:b/>
      <w:bCs/>
    </w:rPr>
  </w:style>
  <w:style w:type="character" w:customStyle="1" w:styleId="TematkomentarzaZnak">
    <w:name w:val="Temat komentarza Znak"/>
    <w:basedOn w:val="TekstkomentarzaZnak"/>
    <w:link w:val="Tematkomentarza"/>
    <w:uiPriority w:val="99"/>
    <w:semiHidden/>
    <w:rsid w:val="00742EF8"/>
    <w:rPr>
      <w:b/>
      <w:bCs/>
      <w:sz w:val="20"/>
      <w:szCs w:val="20"/>
    </w:rPr>
  </w:style>
  <w:style w:type="paragraph" w:styleId="Nagwek">
    <w:name w:val="header"/>
    <w:basedOn w:val="Normalny"/>
    <w:link w:val="NagwekZnak"/>
    <w:uiPriority w:val="99"/>
    <w:unhideWhenUsed/>
    <w:rsid w:val="005A693F"/>
    <w:pPr>
      <w:tabs>
        <w:tab w:val="center" w:pos="4536"/>
        <w:tab w:val="right" w:pos="9072"/>
      </w:tabs>
      <w:spacing w:line="240" w:lineRule="auto"/>
    </w:pPr>
  </w:style>
  <w:style w:type="character" w:customStyle="1" w:styleId="NagwekZnak">
    <w:name w:val="Nagłówek Znak"/>
    <w:basedOn w:val="Domylnaczcionkaakapitu"/>
    <w:link w:val="Nagwek"/>
    <w:uiPriority w:val="99"/>
    <w:rsid w:val="005A693F"/>
  </w:style>
  <w:style w:type="paragraph" w:styleId="Stopka">
    <w:name w:val="footer"/>
    <w:basedOn w:val="Normalny"/>
    <w:link w:val="StopkaZnak"/>
    <w:uiPriority w:val="99"/>
    <w:unhideWhenUsed/>
    <w:rsid w:val="005A693F"/>
    <w:pPr>
      <w:tabs>
        <w:tab w:val="center" w:pos="4536"/>
        <w:tab w:val="right" w:pos="9072"/>
      </w:tabs>
      <w:spacing w:line="240" w:lineRule="auto"/>
    </w:pPr>
  </w:style>
  <w:style w:type="character" w:customStyle="1" w:styleId="StopkaZnak">
    <w:name w:val="Stopka Znak"/>
    <w:basedOn w:val="Domylnaczcionkaakapitu"/>
    <w:link w:val="Stopka"/>
    <w:uiPriority w:val="99"/>
    <w:rsid w:val="005A693F"/>
  </w:style>
  <w:style w:type="paragraph" w:customStyle="1" w:styleId="CM1">
    <w:name w:val="CM1"/>
    <w:basedOn w:val="Default"/>
    <w:next w:val="Default"/>
    <w:uiPriority w:val="99"/>
    <w:rsid w:val="004F43A4"/>
    <w:rPr>
      <w:rFonts w:ascii="EUAlbertina" w:hAnsi="EUAlbertina" w:cstheme="minorBidi"/>
      <w:color w:val="auto"/>
    </w:rPr>
  </w:style>
  <w:style w:type="paragraph" w:customStyle="1" w:styleId="CM3">
    <w:name w:val="CM3"/>
    <w:basedOn w:val="Default"/>
    <w:next w:val="Default"/>
    <w:uiPriority w:val="99"/>
    <w:rsid w:val="004F43A4"/>
    <w:rPr>
      <w:rFonts w:ascii="EUAlbertina" w:hAnsi="EUAlbertina" w:cstheme="minorBidi"/>
      <w:color w:val="auto"/>
    </w:rPr>
  </w:style>
  <w:style w:type="paragraph" w:customStyle="1" w:styleId="CM4">
    <w:name w:val="CM4"/>
    <w:basedOn w:val="Default"/>
    <w:next w:val="Default"/>
    <w:uiPriority w:val="99"/>
    <w:rsid w:val="004F43A4"/>
    <w:rPr>
      <w:rFonts w:ascii="EUAlbertina" w:hAnsi="EUAlbertina" w:cstheme="minorBidi"/>
      <w:color w:val="auto"/>
    </w:rPr>
  </w:style>
  <w:style w:type="paragraph" w:styleId="Poprawka">
    <w:name w:val="Revision"/>
    <w:hidden/>
    <w:uiPriority w:val="99"/>
    <w:semiHidden/>
    <w:rsid w:val="004F43A4"/>
    <w:pPr>
      <w:spacing w:after="0" w:line="240" w:lineRule="auto"/>
    </w:pPr>
  </w:style>
  <w:style w:type="character" w:customStyle="1" w:styleId="Nagwek1Znak">
    <w:name w:val="Nagłówek 1 Znak"/>
    <w:basedOn w:val="Domylnaczcionkaakapitu"/>
    <w:link w:val="Nagwek1"/>
    <w:rsid w:val="00D72373"/>
    <w:rPr>
      <w:rFonts w:ascii="Arial" w:eastAsiaTheme="majorEastAsia" w:hAnsi="Arial" w:cs="Arial"/>
      <w:b/>
      <w:bCs/>
      <w:sz w:val="24"/>
      <w:szCs w:val="24"/>
      <w:lang w:eastAsia="pl-PL"/>
    </w:rPr>
  </w:style>
  <w:style w:type="paragraph" w:customStyle="1" w:styleId="Akapit">
    <w:name w:val="Akapit"/>
    <w:basedOn w:val="Nagwek6"/>
    <w:rsid w:val="00034AB0"/>
    <w:pPr>
      <w:keepLines w:val="0"/>
      <w:spacing w:before="0"/>
    </w:pPr>
    <w:rPr>
      <w:rFonts w:ascii="Times New Roman" w:eastAsia="Times New Roman" w:hAnsi="Times New Roman" w:cs="Times New Roman"/>
      <w:i w:val="0"/>
      <w:iCs w:val="0"/>
      <w:color w:val="auto"/>
      <w:sz w:val="24"/>
      <w:szCs w:val="24"/>
    </w:rPr>
  </w:style>
  <w:style w:type="character" w:customStyle="1" w:styleId="Nagwek6Znak">
    <w:name w:val="Nagłówek 6 Znak"/>
    <w:basedOn w:val="Domylnaczcionkaakapitu"/>
    <w:link w:val="Nagwek6"/>
    <w:uiPriority w:val="9"/>
    <w:semiHidden/>
    <w:rsid w:val="00034AB0"/>
    <w:rPr>
      <w:rFonts w:asciiTheme="majorHAnsi" w:eastAsiaTheme="majorEastAsia" w:hAnsiTheme="majorHAnsi" w:cstheme="majorBidi"/>
      <w:i/>
      <w:iCs/>
      <w:color w:val="243F60" w:themeColor="accent1" w:themeShade="7F"/>
    </w:rPr>
  </w:style>
  <w:style w:type="character" w:customStyle="1" w:styleId="Nagwek2Znak">
    <w:name w:val="Nagłówek 2 Znak"/>
    <w:basedOn w:val="Domylnaczcionkaakapitu"/>
    <w:link w:val="Nagwek2"/>
    <w:rsid w:val="00DB0011"/>
    <w:rPr>
      <w:rFonts w:ascii="Arial" w:eastAsiaTheme="majorEastAsia" w:hAnsi="Arial" w:cs="Arial"/>
      <w:b/>
      <w:bCs/>
      <w:szCs w:val="20"/>
      <w:lang w:eastAsia="pl-PL"/>
    </w:rPr>
  </w:style>
  <w:style w:type="paragraph" w:styleId="Nagwekspisutreci">
    <w:name w:val="TOC Heading"/>
    <w:basedOn w:val="Nagwek1"/>
    <w:next w:val="Normalny"/>
    <w:uiPriority w:val="39"/>
    <w:unhideWhenUsed/>
    <w:qFormat/>
    <w:rsid w:val="0081775F"/>
    <w:pPr>
      <w:spacing w:line="276" w:lineRule="auto"/>
      <w:outlineLvl w:val="9"/>
    </w:pPr>
    <w:rPr>
      <w:lang w:eastAsia="en-US"/>
    </w:rPr>
  </w:style>
  <w:style w:type="paragraph" w:styleId="Spistreci1">
    <w:name w:val="toc 1"/>
    <w:basedOn w:val="Normalny"/>
    <w:next w:val="Normalny"/>
    <w:autoRedefine/>
    <w:uiPriority w:val="39"/>
    <w:unhideWhenUsed/>
    <w:rsid w:val="0081775F"/>
    <w:pPr>
      <w:spacing w:after="100"/>
    </w:pPr>
  </w:style>
  <w:style w:type="paragraph" w:styleId="Spistreci2">
    <w:name w:val="toc 2"/>
    <w:basedOn w:val="Normalny"/>
    <w:next w:val="Normalny"/>
    <w:autoRedefine/>
    <w:uiPriority w:val="39"/>
    <w:unhideWhenUsed/>
    <w:rsid w:val="003E49BB"/>
    <w:pPr>
      <w:tabs>
        <w:tab w:val="right" w:leader="dot" w:pos="9062"/>
      </w:tabs>
      <w:spacing w:after="100"/>
    </w:pPr>
  </w:style>
  <w:style w:type="character" w:styleId="Hipercze">
    <w:name w:val="Hyperlink"/>
    <w:basedOn w:val="Domylnaczcionkaakapitu"/>
    <w:uiPriority w:val="99"/>
    <w:unhideWhenUsed/>
    <w:rsid w:val="0081775F"/>
    <w:rPr>
      <w:color w:val="0000FF" w:themeColor="hyperlink"/>
      <w:u w:val="single"/>
    </w:rPr>
  </w:style>
  <w:style w:type="paragraph" w:styleId="Bezodstpw">
    <w:name w:val="No Spacing"/>
    <w:link w:val="BezodstpwZnak"/>
    <w:uiPriority w:val="1"/>
    <w:qFormat/>
    <w:rsid w:val="006D2B74"/>
    <w:pPr>
      <w:spacing w:after="0" w:line="240" w:lineRule="auto"/>
    </w:pPr>
  </w:style>
  <w:style w:type="character" w:customStyle="1" w:styleId="BezodstpwZnak">
    <w:name w:val="Bez odstępów Znak"/>
    <w:basedOn w:val="Domylnaczcionkaakapitu"/>
    <w:link w:val="Bezodstpw"/>
    <w:uiPriority w:val="1"/>
    <w:rsid w:val="00DC7271"/>
  </w:style>
  <w:style w:type="character" w:customStyle="1" w:styleId="Nagwek3Znak">
    <w:name w:val="Nagłówek 3 Znak"/>
    <w:basedOn w:val="Domylnaczcionkaakapitu"/>
    <w:link w:val="Nagwek3"/>
    <w:uiPriority w:val="9"/>
    <w:rsid w:val="00DB0011"/>
    <w:rPr>
      <w:rFonts w:ascii="Arial" w:eastAsia="Calibri" w:hAnsi="Arial" w:cs="Arial"/>
      <w:b/>
      <w:bCs/>
      <w:sz w:val="20"/>
      <w:szCs w:val="20"/>
      <w:lang w:eastAsia="pl-PL"/>
    </w:rPr>
  </w:style>
  <w:style w:type="paragraph" w:styleId="Spistreci3">
    <w:name w:val="toc 3"/>
    <w:basedOn w:val="Normalny"/>
    <w:next w:val="Normalny"/>
    <w:autoRedefine/>
    <w:uiPriority w:val="39"/>
    <w:unhideWhenUsed/>
    <w:rsid w:val="00035121"/>
    <w:pPr>
      <w:spacing w:after="100"/>
      <w:ind w:left="440"/>
    </w:pPr>
  </w:style>
  <w:style w:type="character" w:customStyle="1" w:styleId="luchili">
    <w:name w:val="luc_hili"/>
    <w:basedOn w:val="Domylnaczcionkaakapitu"/>
    <w:rsid w:val="00DF732D"/>
  </w:style>
  <w:style w:type="paragraph" w:styleId="Tekstprzypisudolnego">
    <w:name w:val="footnote text"/>
    <w:basedOn w:val="Normalny"/>
    <w:link w:val="TekstprzypisudolnegoZnak"/>
    <w:uiPriority w:val="99"/>
    <w:semiHidden/>
    <w:unhideWhenUsed/>
    <w:rsid w:val="000D1426"/>
    <w:pPr>
      <w:spacing w:line="240" w:lineRule="auto"/>
    </w:pPr>
  </w:style>
  <w:style w:type="character" w:customStyle="1" w:styleId="TekstprzypisudolnegoZnak">
    <w:name w:val="Tekst przypisu dolnego Znak"/>
    <w:basedOn w:val="Domylnaczcionkaakapitu"/>
    <w:link w:val="Tekstprzypisudolnego"/>
    <w:uiPriority w:val="99"/>
    <w:semiHidden/>
    <w:rsid w:val="000D1426"/>
    <w:rPr>
      <w:sz w:val="20"/>
      <w:szCs w:val="20"/>
    </w:rPr>
  </w:style>
  <w:style w:type="character" w:styleId="Odwoanieprzypisudolnego">
    <w:name w:val="footnote reference"/>
    <w:basedOn w:val="Domylnaczcionkaakapitu"/>
    <w:uiPriority w:val="99"/>
    <w:semiHidden/>
    <w:unhideWhenUsed/>
    <w:rsid w:val="000D1426"/>
    <w:rPr>
      <w:vertAlign w:val="superscript"/>
    </w:rPr>
  </w:style>
  <w:style w:type="paragraph" w:styleId="Cytatintensywny">
    <w:name w:val="Intense Quote"/>
    <w:basedOn w:val="Normalny"/>
    <w:next w:val="Normalny"/>
    <w:link w:val="CytatintensywnyZnak"/>
    <w:uiPriority w:val="30"/>
    <w:qFormat/>
    <w:rsid w:val="00585C18"/>
    <w:pPr>
      <w:pBdr>
        <w:bottom w:val="single" w:sz="4" w:space="4" w:color="4F81BD"/>
      </w:pBdr>
      <w:spacing w:before="200" w:after="280"/>
      <w:ind w:left="936" w:right="936"/>
    </w:pPr>
    <w:rPr>
      <w:rFonts w:ascii="Calibri" w:eastAsia="Calibri" w:hAnsi="Calibri" w:cs="Times New Roman"/>
      <w:b/>
      <w:bCs/>
      <w:i/>
      <w:iCs/>
      <w:color w:val="4F81BD"/>
    </w:rPr>
  </w:style>
  <w:style w:type="character" w:customStyle="1" w:styleId="CytatintensywnyZnak">
    <w:name w:val="Cytat intensywny Znak"/>
    <w:basedOn w:val="Domylnaczcionkaakapitu"/>
    <w:link w:val="Cytatintensywny"/>
    <w:uiPriority w:val="30"/>
    <w:rsid w:val="00585C18"/>
    <w:rPr>
      <w:rFonts w:ascii="Calibri" w:eastAsia="Calibri" w:hAnsi="Calibri" w:cs="Times New Roman"/>
      <w:b/>
      <w:bCs/>
      <w:i/>
      <w:iCs/>
      <w:color w:val="4F81BD"/>
    </w:rPr>
  </w:style>
  <w:style w:type="character" w:customStyle="1" w:styleId="tabulatory">
    <w:name w:val="tabulatory"/>
    <w:basedOn w:val="Domylnaczcionkaakapitu"/>
    <w:rsid w:val="006F2A3E"/>
  </w:style>
  <w:style w:type="character" w:customStyle="1" w:styleId="Teksttreci2">
    <w:name w:val="Tekst treści (2)_"/>
    <w:basedOn w:val="Domylnaczcionkaakapitu"/>
    <w:link w:val="Teksttreci20"/>
    <w:uiPriority w:val="99"/>
    <w:locked/>
    <w:rsid w:val="001C5CE1"/>
    <w:rPr>
      <w:rFonts w:ascii="Arial" w:eastAsia="Times New Roman" w:hAnsi="Arial" w:cs="Arial"/>
      <w:sz w:val="21"/>
      <w:szCs w:val="21"/>
      <w:shd w:val="clear" w:color="auto" w:fill="FFFFFF"/>
    </w:rPr>
  </w:style>
  <w:style w:type="paragraph" w:customStyle="1" w:styleId="Teksttreci20">
    <w:name w:val="Tekst treści (2)"/>
    <w:basedOn w:val="Normalny"/>
    <w:link w:val="Teksttreci2"/>
    <w:uiPriority w:val="99"/>
    <w:rsid w:val="001C5CE1"/>
    <w:pPr>
      <w:shd w:val="clear" w:color="auto" w:fill="FFFFFF"/>
      <w:spacing w:before="840" w:after="1920" w:line="240" w:lineRule="atLeast"/>
    </w:pPr>
    <w:rPr>
      <w:sz w:val="21"/>
      <w:szCs w:val="21"/>
    </w:rPr>
  </w:style>
  <w:style w:type="character" w:customStyle="1" w:styleId="Nagwek22">
    <w:name w:val="Nagłówek #2 (2)_"/>
    <w:basedOn w:val="Domylnaczcionkaakapitu"/>
    <w:link w:val="Nagwek220"/>
    <w:uiPriority w:val="99"/>
    <w:locked/>
    <w:rsid w:val="00B52BE8"/>
    <w:rPr>
      <w:rFonts w:ascii="Arial" w:eastAsia="Times New Roman" w:hAnsi="Arial" w:cs="Arial"/>
      <w:sz w:val="21"/>
      <w:szCs w:val="21"/>
      <w:shd w:val="clear" w:color="auto" w:fill="FFFFFF"/>
    </w:rPr>
  </w:style>
  <w:style w:type="paragraph" w:customStyle="1" w:styleId="Nagwek220">
    <w:name w:val="Nagłówek #2 (2)"/>
    <w:basedOn w:val="Normalny"/>
    <w:link w:val="Nagwek22"/>
    <w:uiPriority w:val="99"/>
    <w:rsid w:val="00B52BE8"/>
    <w:pPr>
      <w:shd w:val="clear" w:color="auto" w:fill="FFFFFF"/>
      <w:spacing w:after="840" w:line="240" w:lineRule="atLeast"/>
      <w:ind w:hanging="480"/>
      <w:outlineLvl w:val="1"/>
    </w:pPr>
    <w:rPr>
      <w:sz w:val="21"/>
      <w:szCs w:val="21"/>
    </w:rPr>
  </w:style>
  <w:style w:type="paragraph" w:styleId="Mapadokumentu">
    <w:name w:val="Document Map"/>
    <w:basedOn w:val="Normalny"/>
    <w:link w:val="MapadokumentuZnak"/>
    <w:uiPriority w:val="99"/>
    <w:semiHidden/>
    <w:unhideWhenUsed/>
    <w:rsid w:val="007B0065"/>
    <w:pPr>
      <w:spacing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7B0065"/>
    <w:rPr>
      <w:rFonts w:ascii="Tahoma" w:eastAsia="Times New Roman" w:hAnsi="Tahoma" w:cs="Tahoma"/>
      <w:sz w:val="16"/>
      <w:szCs w:val="16"/>
      <w:lang w:eastAsia="pl-PL"/>
    </w:rPr>
  </w:style>
  <w:style w:type="paragraph" w:styleId="Tekstpodstawowy">
    <w:name w:val="Body Text"/>
    <w:basedOn w:val="Normalny"/>
    <w:link w:val="TekstpodstawowyZnak"/>
    <w:uiPriority w:val="1"/>
    <w:qFormat/>
    <w:rsid w:val="002944E9"/>
    <w:pPr>
      <w:widowControl w:val="0"/>
      <w:spacing w:line="240" w:lineRule="auto"/>
      <w:ind w:left="402" w:hanging="283"/>
      <w:jc w:val="left"/>
    </w:pPr>
    <w:rPr>
      <w:rFonts w:eastAsia="Arial" w:cstheme="minorBidi"/>
      <w:lang w:val="en-US" w:eastAsia="en-US"/>
    </w:rPr>
  </w:style>
  <w:style w:type="character" w:customStyle="1" w:styleId="TekstpodstawowyZnak">
    <w:name w:val="Tekst podstawowy Znak"/>
    <w:basedOn w:val="Domylnaczcionkaakapitu"/>
    <w:link w:val="Tekstpodstawowy"/>
    <w:uiPriority w:val="1"/>
    <w:rsid w:val="002944E9"/>
    <w:rPr>
      <w:rFonts w:ascii="Arial" w:eastAsia="Arial" w:hAnsi="Arial"/>
      <w:sz w:val="20"/>
      <w:szCs w:val="20"/>
      <w:lang w:val="en-US"/>
    </w:rPr>
  </w:style>
  <w:style w:type="paragraph" w:customStyle="1" w:styleId="Style4">
    <w:name w:val="Style4"/>
    <w:basedOn w:val="Normalny"/>
    <w:uiPriority w:val="99"/>
    <w:rsid w:val="00AA1DF5"/>
    <w:pPr>
      <w:widowControl w:val="0"/>
      <w:autoSpaceDE w:val="0"/>
      <w:autoSpaceDN w:val="0"/>
      <w:adjustRightInd w:val="0"/>
      <w:spacing w:line="240" w:lineRule="auto"/>
    </w:pPr>
    <w:rPr>
      <w:rFonts w:ascii="Franklin Gothic Medium Cond" w:eastAsiaTheme="minorEastAsia" w:hAnsi="Franklin Gothic Medium Cond" w:cstheme="minorBidi"/>
      <w:sz w:val="24"/>
      <w:szCs w:val="24"/>
    </w:rPr>
  </w:style>
  <w:style w:type="paragraph" w:customStyle="1" w:styleId="Style10">
    <w:name w:val="Style10"/>
    <w:basedOn w:val="Normalny"/>
    <w:uiPriority w:val="99"/>
    <w:rsid w:val="00AA1DF5"/>
    <w:pPr>
      <w:widowControl w:val="0"/>
      <w:autoSpaceDE w:val="0"/>
      <w:autoSpaceDN w:val="0"/>
      <w:adjustRightInd w:val="0"/>
      <w:spacing w:line="350" w:lineRule="exact"/>
    </w:pPr>
    <w:rPr>
      <w:rFonts w:ascii="Franklin Gothic Medium Cond" w:eastAsiaTheme="minorEastAsia" w:hAnsi="Franklin Gothic Medium Cond" w:cstheme="minorBidi"/>
      <w:sz w:val="24"/>
      <w:szCs w:val="24"/>
    </w:rPr>
  </w:style>
  <w:style w:type="paragraph" w:customStyle="1" w:styleId="Style15">
    <w:name w:val="Style15"/>
    <w:basedOn w:val="Normalny"/>
    <w:uiPriority w:val="99"/>
    <w:rsid w:val="00AA1DF5"/>
    <w:pPr>
      <w:widowControl w:val="0"/>
      <w:autoSpaceDE w:val="0"/>
      <w:autoSpaceDN w:val="0"/>
      <w:adjustRightInd w:val="0"/>
      <w:spacing w:line="240" w:lineRule="auto"/>
      <w:jc w:val="left"/>
    </w:pPr>
    <w:rPr>
      <w:rFonts w:ascii="Franklin Gothic Medium Cond" w:eastAsiaTheme="minorEastAsia" w:hAnsi="Franklin Gothic Medium Cond" w:cstheme="minorBidi"/>
      <w:sz w:val="24"/>
      <w:szCs w:val="24"/>
    </w:rPr>
  </w:style>
  <w:style w:type="paragraph" w:customStyle="1" w:styleId="Style16">
    <w:name w:val="Style16"/>
    <w:basedOn w:val="Normalny"/>
    <w:uiPriority w:val="99"/>
    <w:rsid w:val="00AA1DF5"/>
    <w:pPr>
      <w:widowControl w:val="0"/>
      <w:autoSpaceDE w:val="0"/>
      <w:autoSpaceDN w:val="0"/>
      <w:adjustRightInd w:val="0"/>
      <w:spacing w:line="240" w:lineRule="auto"/>
      <w:jc w:val="left"/>
    </w:pPr>
    <w:rPr>
      <w:rFonts w:ascii="Franklin Gothic Medium Cond" w:eastAsiaTheme="minorEastAsia" w:hAnsi="Franklin Gothic Medium Cond" w:cstheme="minorBidi"/>
      <w:sz w:val="24"/>
      <w:szCs w:val="24"/>
    </w:rPr>
  </w:style>
  <w:style w:type="paragraph" w:customStyle="1" w:styleId="Style20">
    <w:name w:val="Style20"/>
    <w:basedOn w:val="Normalny"/>
    <w:uiPriority w:val="99"/>
    <w:rsid w:val="00AA1DF5"/>
    <w:pPr>
      <w:widowControl w:val="0"/>
      <w:autoSpaceDE w:val="0"/>
      <w:autoSpaceDN w:val="0"/>
      <w:adjustRightInd w:val="0"/>
      <w:spacing w:line="240" w:lineRule="auto"/>
    </w:pPr>
    <w:rPr>
      <w:rFonts w:ascii="Franklin Gothic Medium Cond" w:eastAsiaTheme="minorEastAsia" w:hAnsi="Franklin Gothic Medium Cond" w:cstheme="minorBidi"/>
      <w:sz w:val="24"/>
      <w:szCs w:val="24"/>
    </w:rPr>
  </w:style>
  <w:style w:type="paragraph" w:customStyle="1" w:styleId="Style21">
    <w:name w:val="Style21"/>
    <w:basedOn w:val="Normalny"/>
    <w:uiPriority w:val="99"/>
    <w:rsid w:val="00AA1DF5"/>
    <w:pPr>
      <w:widowControl w:val="0"/>
      <w:autoSpaceDE w:val="0"/>
      <w:autoSpaceDN w:val="0"/>
      <w:adjustRightInd w:val="0"/>
      <w:spacing w:line="346" w:lineRule="exact"/>
      <w:ind w:hanging="360"/>
    </w:pPr>
    <w:rPr>
      <w:rFonts w:ascii="Franklin Gothic Medium Cond" w:eastAsiaTheme="minorEastAsia" w:hAnsi="Franklin Gothic Medium Cond" w:cstheme="minorBidi"/>
      <w:sz w:val="24"/>
      <w:szCs w:val="24"/>
    </w:rPr>
  </w:style>
  <w:style w:type="paragraph" w:customStyle="1" w:styleId="Style26">
    <w:name w:val="Style26"/>
    <w:basedOn w:val="Normalny"/>
    <w:uiPriority w:val="99"/>
    <w:rsid w:val="00AA1DF5"/>
    <w:pPr>
      <w:widowControl w:val="0"/>
      <w:autoSpaceDE w:val="0"/>
      <w:autoSpaceDN w:val="0"/>
      <w:adjustRightInd w:val="0"/>
      <w:spacing w:line="344" w:lineRule="exact"/>
    </w:pPr>
    <w:rPr>
      <w:rFonts w:ascii="Franklin Gothic Medium Cond" w:eastAsiaTheme="minorEastAsia" w:hAnsi="Franklin Gothic Medium Cond" w:cstheme="minorBidi"/>
      <w:sz w:val="24"/>
      <w:szCs w:val="24"/>
    </w:rPr>
  </w:style>
  <w:style w:type="character" w:customStyle="1" w:styleId="FontStyle36">
    <w:name w:val="Font Style36"/>
    <w:basedOn w:val="Domylnaczcionkaakapitu"/>
    <w:uiPriority w:val="99"/>
    <w:rsid w:val="00AA1DF5"/>
    <w:rPr>
      <w:rFonts w:ascii="Arial" w:hAnsi="Arial" w:cs="Arial"/>
      <w:sz w:val="20"/>
      <w:szCs w:val="20"/>
    </w:rPr>
  </w:style>
  <w:style w:type="character" w:customStyle="1" w:styleId="FontStyle37">
    <w:name w:val="Font Style37"/>
    <w:basedOn w:val="Domylnaczcionkaakapitu"/>
    <w:uiPriority w:val="99"/>
    <w:rsid w:val="00AA1DF5"/>
    <w:rPr>
      <w:rFonts w:ascii="Arial" w:hAnsi="Arial" w:cs="Arial"/>
      <w:i/>
      <w:iCs/>
      <w:sz w:val="18"/>
      <w:szCs w:val="18"/>
    </w:rPr>
  </w:style>
  <w:style w:type="character" w:customStyle="1" w:styleId="FontStyle38">
    <w:name w:val="Font Style38"/>
    <w:basedOn w:val="Domylnaczcionkaakapitu"/>
    <w:uiPriority w:val="99"/>
    <w:rsid w:val="00AA1DF5"/>
    <w:rPr>
      <w:rFonts w:ascii="Arial" w:hAnsi="Arial" w:cs="Arial"/>
      <w:i/>
      <w:iCs/>
      <w:sz w:val="18"/>
      <w:szCs w:val="18"/>
    </w:rPr>
  </w:style>
  <w:style w:type="character" w:customStyle="1" w:styleId="FontStyle39">
    <w:name w:val="Font Style39"/>
    <w:basedOn w:val="Domylnaczcionkaakapitu"/>
    <w:uiPriority w:val="99"/>
    <w:rsid w:val="00AA1DF5"/>
    <w:rPr>
      <w:rFonts w:ascii="Arial" w:hAnsi="Arial" w:cs="Arial"/>
      <w:b/>
      <w:bCs/>
      <w:sz w:val="22"/>
      <w:szCs w:val="22"/>
    </w:rPr>
  </w:style>
  <w:style w:type="character" w:customStyle="1" w:styleId="FontStyle46">
    <w:name w:val="Font Style46"/>
    <w:basedOn w:val="Domylnaczcionkaakapitu"/>
    <w:uiPriority w:val="99"/>
    <w:rsid w:val="00AA1DF5"/>
    <w:rPr>
      <w:rFonts w:ascii="Arial" w:hAnsi="Arial" w:cs="Arial"/>
      <w:sz w:val="18"/>
      <w:szCs w:val="18"/>
    </w:rPr>
  </w:style>
  <w:style w:type="character" w:customStyle="1" w:styleId="FontStyle47">
    <w:name w:val="Font Style47"/>
    <w:basedOn w:val="Domylnaczcionkaakapitu"/>
    <w:uiPriority w:val="99"/>
    <w:rsid w:val="00AA1DF5"/>
    <w:rPr>
      <w:rFonts w:ascii="Arial" w:hAnsi="Arial" w:cs="Arial"/>
      <w:b/>
      <w:bCs/>
      <w:sz w:val="18"/>
      <w:szCs w:val="18"/>
    </w:rPr>
  </w:style>
  <w:style w:type="paragraph" w:customStyle="1" w:styleId="Style7">
    <w:name w:val="Style7"/>
    <w:basedOn w:val="Normalny"/>
    <w:uiPriority w:val="99"/>
    <w:rsid w:val="006650F1"/>
    <w:pPr>
      <w:widowControl w:val="0"/>
      <w:autoSpaceDE w:val="0"/>
      <w:autoSpaceDN w:val="0"/>
      <w:adjustRightInd w:val="0"/>
      <w:spacing w:line="230" w:lineRule="exact"/>
      <w:jc w:val="center"/>
    </w:pPr>
    <w:rPr>
      <w:rFonts w:ascii="Franklin Gothic Medium Cond" w:eastAsiaTheme="minorEastAsia" w:hAnsi="Franklin Gothic Medium Cond"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491220">
      <w:bodyDiv w:val="1"/>
      <w:marLeft w:val="0"/>
      <w:marRight w:val="0"/>
      <w:marTop w:val="0"/>
      <w:marBottom w:val="0"/>
      <w:divBdr>
        <w:top w:val="none" w:sz="0" w:space="0" w:color="auto"/>
        <w:left w:val="none" w:sz="0" w:space="0" w:color="auto"/>
        <w:bottom w:val="none" w:sz="0" w:space="0" w:color="auto"/>
        <w:right w:val="none" w:sz="0" w:space="0" w:color="auto"/>
      </w:divBdr>
    </w:div>
    <w:div w:id="255483996">
      <w:bodyDiv w:val="1"/>
      <w:marLeft w:val="0"/>
      <w:marRight w:val="0"/>
      <w:marTop w:val="0"/>
      <w:marBottom w:val="0"/>
      <w:divBdr>
        <w:top w:val="none" w:sz="0" w:space="0" w:color="auto"/>
        <w:left w:val="none" w:sz="0" w:space="0" w:color="auto"/>
        <w:bottom w:val="none" w:sz="0" w:space="0" w:color="auto"/>
        <w:right w:val="none" w:sz="0" w:space="0" w:color="auto"/>
      </w:divBdr>
    </w:div>
    <w:div w:id="356467093">
      <w:bodyDiv w:val="1"/>
      <w:marLeft w:val="0"/>
      <w:marRight w:val="0"/>
      <w:marTop w:val="0"/>
      <w:marBottom w:val="0"/>
      <w:divBdr>
        <w:top w:val="none" w:sz="0" w:space="0" w:color="auto"/>
        <w:left w:val="none" w:sz="0" w:space="0" w:color="auto"/>
        <w:bottom w:val="none" w:sz="0" w:space="0" w:color="auto"/>
        <w:right w:val="none" w:sz="0" w:space="0" w:color="auto"/>
      </w:divBdr>
      <w:divsChild>
        <w:div w:id="1616403216">
          <w:marLeft w:val="0"/>
          <w:marRight w:val="0"/>
          <w:marTop w:val="0"/>
          <w:marBottom w:val="0"/>
          <w:divBdr>
            <w:top w:val="none" w:sz="0" w:space="0" w:color="auto"/>
            <w:left w:val="none" w:sz="0" w:space="0" w:color="auto"/>
            <w:bottom w:val="none" w:sz="0" w:space="0" w:color="auto"/>
            <w:right w:val="none" w:sz="0" w:space="0" w:color="auto"/>
          </w:divBdr>
          <w:divsChild>
            <w:div w:id="1602568019">
              <w:marLeft w:val="0"/>
              <w:marRight w:val="0"/>
              <w:marTop w:val="0"/>
              <w:marBottom w:val="0"/>
              <w:divBdr>
                <w:top w:val="none" w:sz="0" w:space="0" w:color="auto"/>
                <w:left w:val="none" w:sz="0" w:space="0" w:color="auto"/>
                <w:bottom w:val="none" w:sz="0" w:space="0" w:color="auto"/>
                <w:right w:val="none" w:sz="0" w:space="0" w:color="auto"/>
              </w:divBdr>
            </w:div>
          </w:divsChild>
        </w:div>
        <w:div w:id="2083259666">
          <w:marLeft w:val="0"/>
          <w:marRight w:val="0"/>
          <w:marTop w:val="0"/>
          <w:marBottom w:val="0"/>
          <w:divBdr>
            <w:top w:val="none" w:sz="0" w:space="0" w:color="auto"/>
            <w:left w:val="none" w:sz="0" w:space="0" w:color="auto"/>
            <w:bottom w:val="none" w:sz="0" w:space="0" w:color="auto"/>
            <w:right w:val="none" w:sz="0" w:space="0" w:color="auto"/>
          </w:divBdr>
          <w:divsChild>
            <w:div w:id="28720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336492">
      <w:bodyDiv w:val="1"/>
      <w:marLeft w:val="0"/>
      <w:marRight w:val="0"/>
      <w:marTop w:val="0"/>
      <w:marBottom w:val="0"/>
      <w:divBdr>
        <w:top w:val="none" w:sz="0" w:space="0" w:color="auto"/>
        <w:left w:val="none" w:sz="0" w:space="0" w:color="auto"/>
        <w:bottom w:val="none" w:sz="0" w:space="0" w:color="auto"/>
        <w:right w:val="none" w:sz="0" w:space="0" w:color="auto"/>
      </w:divBdr>
    </w:div>
    <w:div w:id="844440393">
      <w:bodyDiv w:val="1"/>
      <w:marLeft w:val="0"/>
      <w:marRight w:val="0"/>
      <w:marTop w:val="0"/>
      <w:marBottom w:val="0"/>
      <w:divBdr>
        <w:top w:val="none" w:sz="0" w:space="0" w:color="auto"/>
        <w:left w:val="none" w:sz="0" w:space="0" w:color="auto"/>
        <w:bottom w:val="none" w:sz="0" w:space="0" w:color="auto"/>
        <w:right w:val="none" w:sz="0" w:space="0" w:color="auto"/>
      </w:divBdr>
    </w:div>
    <w:div w:id="1162695006">
      <w:bodyDiv w:val="1"/>
      <w:marLeft w:val="0"/>
      <w:marRight w:val="0"/>
      <w:marTop w:val="0"/>
      <w:marBottom w:val="0"/>
      <w:divBdr>
        <w:top w:val="none" w:sz="0" w:space="0" w:color="auto"/>
        <w:left w:val="none" w:sz="0" w:space="0" w:color="auto"/>
        <w:bottom w:val="none" w:sz="0" w:space="0" w:color="auto"/>
        <w:right w:val="none" w:sz="0" w:space="0" w:color="auto"/>
      </w:divBdr>
    </w:div>
    <w:div w:id="1206328922">
      <w:bodyDiv w:val="1"/>
      <w:marLeft w:val="0"/>
      <w:marRight w:val="0"/>
      <w:marTop w:val="0"/>
      <w:marBottom w:val="0"/>
      <w:divBdr>
        <w:top w:val="none" w:sz="0" w:space="0" w:color="auto"/>
        <w:left w:val="none" w:sz="0" w:space="0" w:color="auto"/>
        <w:bottom w:val="none" w:sz="0" w:space="0" w:color="auto"/>
        <w:right w:val="none" w:sz="0" w:space="0" w:color="auto"/>
      </w:divBdr>
    </w:div>
    <w:div w:id="1267150038">
      <w:bodyDiv w:val="1"/>
      <w:marLeft w:val="0"/>
      <w:marRight w:val="0"/>
      <w:marTop w:val="0"/>
      <w:marBottom w:val="0"/>
      <w:divBdr>
        <w:top w:val="none" w:sz="0" w:space="0" w:color="auto"/>
        <w:left w:val="none" w:sz="0" w:space="0" w:color="auto"/>
        <w:bottom w:val="none" w:sz="0" w:space="0" w:color="auto"/>
        <w:right w:val="none" w:sz="0" w:space="0" w:color="auto"/>
      </w:divBdr>
    </w:div>
    <w:div w:id="1583879561">
      <w:bodyDiv w:val="1"/>
      <w:marLeft w:val="0"/>
      <w:marRight w:val="0"/>
      <w:marTop w:val="0"/>
      <w:marBottom w:val="0"/>
      <w:divBdr>
        <w:top w:val="none" w:sz="0" w:space="0" w:color="auto"/>
        <w:left w:val="none" w:sz="0" w:space="0" w:color="auto"/>
        <w:bottom w:val="none" w:sz="0" w:space="0" w:color="auto"/>
        <w:right w:val="none" w:sz="0" w:space="0" w:color="auto"/>
      </w:divBdr>
      <w:divsChild>
        <w:div w:id="2037539933">
          <w:marLeft w:val="0"/>
          <w:marRight w:val="0"/>
          <w:marTop w:val="0"/>
          <w:marBottom w:val="0"/>
          <w:divBdr>
            <w:top w:val="none" w:sz="0" w:space="0" w:color="auto"/>
            <w:left w:val="none" w:sz="0" w:space="0" w:color="auto"/>
            <w:bottom w:val="none" w:sz="0" w:space="0" w:color="auto"/>
            <w:right w:val="none" w:sz="0" w:space="0" w:color="auto"/>
          </w:divBdr>
        </w:div>
        <w:div w:id="1567035370">
          <w:marLeft w:val="0"/>
          <w:marRight w:val="0"/>
          <w:marTop w:val="0"/>
          <w:marBottom w:val="0"/>
          <w:divBdr>
            <w:top w:val="none" w:sz="0" w:space="0" w:color="auto"/>
            <w:left w:val="none" w:sz="0" w:space="0" w:color="auto"/>
            <w:bottom w:val="none" w:sz="0" w:space="0" w:color="auto"/>
            <w:right w:val="none" w:sz="0" w:space="0" w:color="auto"/>
          </w:divBdr>
        </w:div>
        <w:div w:id="92284787">
          <w:marLeft w:val="0"/>
          <w:marRight w:val="0"/>
          <w:marTop w:val="0"/>
          <w:marBottom w:val="0"/>
          <w:divBdr>
            <w:top w:val="none" w:sz="0" w:space="0" w:color="auto"/>
            <w:left w:val="none" w:sz="0" w:space="0" w:color="auto"/>
            <w:bottom w:val="none" w:sz="0" w:space="0" w:color="auto"/>
            <w:right w:val="none" w:sz="0" w:space="0" w:color="auto"/>
          </w:divBdr>
        </w:div>
        <w:div w:id="11272282">
          <w:marLeft w:val="0"/>
          <w:marRight w:val="0"/>
          <w:marTop w:val="0"/>
          <w:marBottom w:val="0"/>
          <w:divBdr>
            <w:top w:val="none" w:sz="0" w:space="0" w:color="auto"/>
            <w:left w:val="none" w:sz="0" w:space="0" w:color="auto"/>
            <w:bottom w:val="none" w:sz="0" w:space="0" w:color="auto"/>
            <w:right w:val="none" w:sz="0" w:space="0" w:color="auto"/>
          </w:divBdr>
        </w:div>
        <w:div w:id="154499132">
          <w:marLeft w:val="0"/>
          <w:marRight w:val="0"/>
          <w:marTop w:val="0"/>
          <w:marBottom w:val="0"/>
          <w:divBdr>
            <w:top w:val="none" w:sz="0" w:space="0" w:color="auto"/>
            <w:left w:val="none" w:sz="0" w:space="0" w:color="auto"/>
            <w:bottom w:val="none" w:sz="0" w:space="0" w:color="auto"/>
            <w:right w:val="none" w:sz="0" w:space="0" w:color="auto"/>
          </w:divBdr>
        </w:div>
        <w:div w:id="1019547586">
          <w:marLeft w:val="0"/>
          <w:marRight w:val="0"/>
          <w:marTop w:val="0"/>
          <w:marBottom w:val="0"/>
          <w:divBdr>
            <w:top w:val="none" w:sz="0" w:space="0" w:color="auto"/>
            <w:left w:val="none" w:sz="0" w:space="0" w:color="auto"/>
            <w:bottom w:val="none" w:sz="0" w:space="0" w:color="auto"/>
            <w:right w:val="none" w:sz="0" w:space="0" w:color="auto"/>
          </w:divBdr>
        </w:div>
        <w:div w:id="172304797">
          <w:marLeft w:val="0"/>
          <w:marRight w:val="0"/>
          <w:marTop w:val="0"/>
          <w:marBottom w:val="0"/>
          <w:divBdr>
            <w:top w:val="none" w:sz="0" w:space="0" w:color="auto"/>
            <w:left w:val="none" w:sz="0" w:space="0" w:color="auto"/>
            <w:bottom w:val="none" w:sz="0" w:space="0" w:color="auto"/>
            <w:right w:val="none" w:sz="0" w:space="0" w:color="auto"/>
          </w:divBdr>
        </w:div>
        <w:div w:id="113789520">
          <w:marLeft w:val="0"/>
          <w:marRight w:val="0"/>
          <w:marTop w:val="0"/>
          <w:marBottom w:val="0"/>
          <w:divBdr>
            <w:top w:val="none" w:sz="0" w:space="0" w:color="auto"/>
            <w:left w:val="none" w:sz="0" w:space="0" w:color="auto"/>
            <w:bottom w:val="none" w:sz="0" w:space="0" w:color="auto"/>
            <w:right w:val="none" w:sz="0" w:space="0" w:color="auto"/>
          </w:divBdr>
        </w:div>
        <w:div w:id="48188808">
          <w:marLeft w:val="0"/>
          <w:marRight w:val="0"/>
          <w:marTop w:val="0"/>
          <w:marBottom w:val="0"/>
          <w:divBdr>
            <w:top w:val="none" w:sz="0" w:space="0" w:color="auto"/>
            <w:left w:val="none" w:sz="0" w:space="0" w:color="auto"/>
            <w:bottom w:val="none" w:sz="0" w:space="0" w:color="auto"/>
            <w:right w:val="none" w:sz="0" w:space="0" w:color="auto"/>
          </w:divBdr>
        </w:div>
        <w:div w:id="112947132">
          <w:marLeft w:val="0"/>
          <w:marRight w:val="0"/>
          <w:marTop w:val="0"/>
          <w:marBottom w:val="0"/>
          <w:divBdr>
            <w:top w:val="none" w:sz="0" w:space="0" w:color="auto"/>
            <w:left w:val="none" w:sz="0" w:space="0" w:color="auto"/>
            <w:bottom w:val="none" w:sz="0" w:space="0" w:color="auto"/>
            <w:right w:val="none" w:sz="0" w:space="0" w:color="auto"/>
          </w:divBdr>
        </w:div>
        <w:div w:id="926577898">
          <w:marLeft w:val="0"/>
          <w:marRight w:val="0"/>
          <w:marTop w:val="0"/>
          <w:marBottom w:val="0"/>
          <w:divBdr>
            <w:top w:val="none" w:sz="0" w:space="0" w:color="auto"/>
            <w:left w:val="none" w:sz="0" w:space="0" w:color="auto"/>
            <w:bottom w:val="none" w:sz="0" w:space="0" w:color="auto"/>
            <w:right w:val="none" w:sz="0" w:space="0" w:color="auto"/>
          </w:divBdr>
        </w:div>
        <w:div w:id="1355689911">
          <w:marLeft w:val="0"/>
          <w:marRight w:val="0"/>
          <w:marTop w:val="0"/>
          <w:marBottom w:val="0"/>
          <w:divBdr>
            <w:top w:val="none" w:sz="0" w:space="0" w:color="auto"/>
            <w:left w:val="none" w:sz="0" w:space="0" w:color="auto"/>
            <w:bottom w:val="none" w:sz="0" w:space="0" w:color="auto"/>
            <w:right w:val="none" w:sz="0" w:space="0" w:color="auto"/>
          </w:divBdr>
        </w:div>
        <w:div w:id="522865285">
          <w:marLeft w:val="0"/>
          <w:marRight w:val="0"/>
          <w:marTop w:val="0"/>
          <w:marBottom w:val="0"/>
          <w:divBdr>
            <w:top w:val="none" w:sz="0" w:space="0" w:color="auto"/>
            <w:left w:val="none" w:sz="0" w:space="0" w:color="auto"/>
            <w:bottom w:val="none" w:sz="0" w:space="0" w:color="auto"/>
            <w:right w:val="none" w:sz="0" w:space="0" w:color="auto"/>
          </w:divBdr>
        </w:div>
        <w:div w:id="1616716363">
          <w:marLeft w:val="0"/>
          <w:marRight w:val="0"/>
          <w:marTop w:val="0"/>
          <w:marBottom w:val="0"/>
          <w:divBdr>
            <w:top w:val="none" w:sz="0" w:space="0" w:color="auto"/>
            <w:left w:val="none" w:sz="0" w:space="0" w:color="auto"/>
            <w:bottom w:val="none" w:sz="0" w:space="0" w:color="auto"/>
            <w:right w:val="none" w:sz="0" w:space="0" w:color="auto"/>
          </w:divBdr>
        </w:div>
        <w:div w:id="600336843">
          <w:marLeft w:val="0"/>
          <w:marRight w:val="0"/>
          <w:marTop w:val="0"/>
          <w:marBottom w:val="0"/>
          <w:divBdr>
            <w:top w:val="none" w:sz="0" w:space="0" w:color="auto"/>
            <w:left w:val="none" w:sz="0" w:space="0" w:color="auto"/>
            <w:bottom w:val="none" w:sz="0" w:space="0" w:color="auto"/>
            <w:right w:val="none" w:sz="0" w:space="0" w:color="auto"/>
          </w:divBdr>
        </w:div>
        <w:div w:id="823474677">
          <w:marLeft w:val="0"/>
          <w:marRight w:val="0"/>
          <w:marTop w:val="0"/>
          <w:marBottom w:val="0"/>
          <w:divBdr>
            <w:top w:val="none" w:sz="0" w:space="0" w:color="auto"/>
            <w:left w:val="none" w:sz="0" w:space="0" w:color="auto"/>
            <w:bottom w:val="none" w:sz="0" w:space="0" w:color="auto"/>
            <w:right w:val="none" w:sz="0" w:space="0" w:color="auto"/>
          </w:divBdr>
        </w:div>
        <w:div w:id="262543200">
          <w:marLeft w:val="0"/>
          <w:marRight w:val="0"/>
          <w:marTop w:val="0"/>
          <w:marBottom w:val="0"/>
          <w:divBdr>
            <w:top w:val="none" w:sz="0" w:space="0" w:color="auto"/>
            <w:left w:val="none" w:sz="0" w:space="0" w:color="auto"/>
            <w:bottom w:val="none" w:sz="0" w:space="0" w:color="auto"/>
            <w:right w:val="none" w:sz="0" w:space="0" w:color="auto"/>
          </w:divBdr>
        </w:div>
        <w:div w:id="978804581">
          <w:marLeft w:val="0"/>
          <w:marRight w:val="0"/>
          <w:marTop w:val="0"/>
          <w:marBottom w:val="0"/>
          <w:divBdr>
            <w:top w:val="none" w:sz="0" w:space="0" w:color="auto"/>
            <w:left w:val="none" w:sz="0" w:space="0" w:color="auto"/>
            <w:bottom w:val="none" w:sz="0" w:space="0" w:color="auto"/>
            <w:right w:val="none" w:sz="0" w:space="0" w:color="auto"/>
          </w:divBdr>
        </w:div>
        <w:div w:id="1535539295">
          <w:marLeft w:val="0"/>
          <w:marRight w:val="0"/>
          <w:marTop w:val="0"/>
          <w:marBottom w:val="0"/>
          <w:divBdr>
            <w:top w:val="none" w:sz="0" w:space="0" w:color="auto"/>
            <w:left w:val="none" w:sz="0" w:space="0" w:color="auto"/>
            <w:bottom w:val="none" w:sz="0" w:space="0" w:color="auto"/>
            <w:right w:val="none" w:sz="0" w:space="0" w:color="auto"/>
          </w:divBdr>
        </w:div>
        <w:div w:id="187958495">
          <w:marLeft w:val="0"/>
          <w:marRight w:val="0"/>
          <w:marTop w:val="0"/>
          <w:marBottom w:val="0"/>
          <w:divBdr>
            <w:top w:val="none" w:sz="0" w:space="0" w:color="auto"/>
            <w:left w:val="none" w:sz="0" w:space="0" w:color="auto"/>
            <w:bottom w:val="none" w:sz="0" w:space="0" w:color="auto"/>
            <w:right w:val="none" w:sz="0" w:space="0" w:color="auto"/>
          </w:divBdr>
        </w:div>
        <w:div w:id="1988898018">
          <w:marLeft w:val="0"/>
          <w:marRight w:val="0"/>
          <w:marTop w:val="0"/>
          <w:marBottom w:val="0"/>
          <w:divBdr>
            <w:top w:val="none" w:sz="0" w:space="0" w:color="auto"/>
            <w:left w:val="none" w:sz="0" w:space="0" w:color="auto"/>
            <w:bottom w:val="none" w:sz="0" w:space="0" w:color="auto"/>
            <w:right w:val="none" w:sz="0" w:space="0" w:color="auto"/>
          </w:divBdr>
        </w:div>
        <w:div w:id="2010716227">
          <w:marLeft w:val="0"/>
          <w:marRight w:val="0"/>
          <w:marTop w:val="0"/>
          <w:marBottom w:val="0"/>
          <w:divBdr>
            <w:top w:val="none" w:sz="0" w:space="0" w:color="auto"/>
            <w:left w:val="none" w:sz="0" w:space="0" w:color="auto"/>
            <w:bottom w:val="none" w:sz="0" w:space="0" w:color="auto"/>
            <w:right w:val="none" w:sz="0" w:space="0" w:color="auto"/>
          </w:divBdr>
        </w:div>
        <w:div w:id="1672684537">
          <w:marLeft w:val="0"/>
          <w:marRight w:val="0"/>
          <w:marTop w:val="0"/>
          <w:marBottom w:val="0"/>
          <w:divBdr>
            <w:top w:val="none" w:sz="0" w:space="0" w:color="auto"/>
            <w:left w:val="none" w:sz="0" w:space="0" w:color="auto"/>
            <w:bottom w:val="none" w:sz="0" w:space="0" w:color="auto"/>
            <w:right w:val="none" w:sz="0" w:space="0" w:color="auto"/>
          </w:divBdr>
        </w:div>
        <w:div w:id="128978286">
          <w:marLeft w:val="0"/>
          <w:marRight w:val="0"/>
          <w:marTop w:val="0"/>
          <w:marBottom w:val="0"/>
          <w:divBdr>
            <w:top w:val="none" w:sz="0" w:space="0" w:color="auto"/>
            <w:left w:val="none" w:sz="0" w:space="0" w:color="auto"/>
            <w:bottom w:val="none" w:sz="0" w:space="0" w:color="auto"/>
            <w:right w:val="none" w:sz="0" w:space="0" w:color="auto"/>
          </w:divBdr>
        </w:div>
        <w:div w:id="1156922935">
          <w:marLeft w:val="0"/>
          <w:marRight w:val="0"/>
          <w:marTop w:val="0"/>
          <w:marBottom w:val="0"/>
          <w:divBdr>
            <w:top w:val="none" w:sz="0" w:space="0" w:color="auto"/>
            <w:left w:val="none" w:sz="0" w:space="0" w:color="auto"/>
            <w:bottom w:val="none" w:sz="0" w:space="0" w:color="auto"/>
            <w:right w:val="none" w:sz="0" w:space="0" w:color="auto"/>
          </w:divBdr>
        </w:div>
        <w:div w:id="1692754032">
          <w:marLeft w:val="0"/>
          <w:marRight w:val="0"/>
          <w:marTop w:val="0"/>
          <w:marBottom w:val="0"/>
          <w:divBdr>
            <w:top w:val="none" w:sz="0" w:space="0" w:color="auto"/>
            <w:left w:val="none" w:sz="0" w:space="0" w:color="auto"/>
            <w:bottom w:val="none" w:sz="0" w:space="0" w:color="auto"/>
            <w:right w:val="none" w:sz="0" w:space="0" w:color="auto"/>
          </w:divBdr>
        </w:div>
      </w:divsChild>
    </w:div>
    <w:div w:id="1598708258">
      <w:bodyDiv w:val="1"/>
      <w:marLeft w:val="0"/>
      <w:marRight w:val="0"/>
      <w:marTop w:val="0"/>
      <w:marBottom w:val="0"/>
      <w:divBdr>
        <w:top w:val="none" w:sz="0" w:space="0" w:color="auto"/>
        <w:left w:val="none" w:sz="0" w:space="0" w:color="auto"/>
        <w:bottom w:val="none" w:sz="0" w:space="0" w:color="auto"/>
        <w:right w:val="none" w:sz="0" w:space="0" w:color="auto"/>
      </w:divBdr>
    </w:div>
    <w:div w:id="176360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EF08C2-0107-4992-8688-8A176DDD5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2873</Words>
  <Characters>17238</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20071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 Gałgański</dc:creator>
  <cp:lastModifiedBy>Piotr PP. Piosicki</cp:lastModifiedBy>
  <cp:revision>11</cp:revision>
  <cp:lastPrinted>2015-09-30T09:50:00Z</cp:lastPrinted>
  <dcterms:created xsi:type="dcterms:W3CDTF">2016-12-06T11:49:00Z</dcterms:created>
  <dcterms:modified xsi:type="dcterms:W3CDTF">2017-05-25T09:14:00Z</dcterms:modified>
</cp:coreProperties>
</file>