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C35" w:rsidRPr="00742D19" w:rsidRDefault="001B128C" w:rsidP="00B0356F">
      <w:pPr>
        <w:spacing w:line="276" w:lineRule="auto"/>
        <w:rPr>
          <w:rFonts w:asciiTheme="minorHAnsi" w:hAnsiTheme="minorHAnsi"/>
        </w:rPr>
      </w:pPr>
      <w:bookmarkStart w:id="0" w:name="_Toc420035488"/>
      <w:bookmarkStart w:id="1" w:name="_Toc422296089"/>
      <w:r w:rsidRPr="002942A2">
        <w:rPr>
          <w:noProof/>
          <w:color w:val="000000" w:themeColor="text1"/>
        </w:rPr>
        <w:drawing>
          <wp:anchor distT="0" distB="0" distL="114300" distR="114300" simplePos="0" relativeHeight="251680768" behindDoc="1" locked="0" layoutInCell="1" allowOverlap="1" wp14:anchorId="3D795E4B" wp14:editId="74233E6E">
            <wp:simplePos x="0" y="0"/>
            <wp:positionH relativeFrom="margin">
              <wp:align>center</wp:align>
            </wp:positionH>
            <wp:positionV relativeFrom="paragraph">
              <wp:posOffset>-895985</wp:posOffset>
            </wp:positionV>
            <wp:extent cx="7162708" cy="10721677"/>
            <wp:effectExtent l="0" t="0" r="635" b="381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708" cy="107216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E6F20" w:rsidRPr="00742D19" w:rsidRDefault="009E6F20" w:rsidP="00B0356F">
      <w:pPr>
        <w:spacing w:line="276" w:lineRule="auto"/>
        <w:rPr>
          <w:rFonts w:asciiTheme="minorHAnsi" w:hAnsiTheme="minorHAnsi"/>
        </w:rPr>
      </w:pPr>
    </w:p>
    <w:p w:rsidR="00D5334A" w:rsidRPr="00742D19" w:rsidRDefault="00D5334A" w:rsidP="00B0356F">
      <w:pPr>
        <w:spacing w:line="276" w:lineRule="auto"/>
        <w:rPr>
          <w:rFonts w:asciiTheme="minorHAnsi" w:hAnsiTheme="minorHAnsi"/>
        </w:rPr>
      </w:pPr>
    </w:p>
    <w:p w:rsidR="00D5334A" w:rsidRPr="00742D19" w:rsidRDefault="00D5334A" w:rsidP="00B0356F">
      <w:pPr>
        <w:spacing w:line="276" w:lineRule="auto"/>
        <w:rPr>
          <w:rFonts w:asciiTheme="minorHAnsi" w:hAnsiTheme="minorHAnsi"/>
        </w:rPr>
      </w:pPr>
    </w:p>
    <w:p w:rsidR="00222B52" w:rsidRPr="00222B52" w:rsidRDefault="00222B52" w:rsidP="00222B52">
      <w:pPr>
        <w:widowControl w:val="0"/>
        <w:spacing w:line="240" w:lineRule="auto"/>
        <w:jc w:val="center"/>
        <w:rPr>
          <w:rFonts w:asciiTheme="minorHAnsi" w:hAnsiTheme="minorHAnsi"/>
          <w:noProof/>
          <w:color w:val="0D0D0D" w:themeColor="text1" w:themeTint="F2"/>
          <w:sz w:val="24"/>
          <w:szCs w:val="24"/>
        </w:rPr>
      </w:pPr>
      <w:r w:rsidRPr="00222B52">
        <w:rPr>
          <w:rFonts w:asciiTheme="minorHAnsi" w:hAnsiTheme="minorHAnsi"/>
          <w:noProof/>
          <w:color w:val="0D0D0D" w:themeColor="text1" w:themeTint="F2"/>
          <w:sz w:val="24"/>
          <w:szCs w:val="24"/>
        </w:rPr>
        <w:t>ZARZĄD WOJEWÓDZTWA ZACHODNIOPOMORSKIEGO</w:t>
      </w:r>
    </w:p>
    <w:p w:rsidR="00222B52" w:rsidRPr="00222B52" w:rsidRDefault="00222B52" w:rsidP="00222B52">
      <w:pPr>
        <w:widowControl w:val="0"/>
        <w:spacing w:line="240" w:lineRule="auto"/>
        <w:jc w:val="center"/>
        <w:rPr>
          <w:rFonts w:asciiTheme="minorHAnsi" w:hAnsiTheme="minorHAnsi"/>
          <w:noProof/>
          <w:color w:val="0D0D0D" w:themeColor="text1" w:themeTint="F2"/>
          <w:sz w:val="24"/>
          <w:szCs w:val="24"/>
        </w:rPr>
      </w:pPr>
      <w:r w:rsidRPr="00222B52">
        <w:rPr>
          <w:rFonts w:asciiTheme="minorHAnsi" w:hAnsiTheme="minorHAnsi"/>
          <w:noProof/>
          <w:color w:val="0D0D0D" w:themeColor="text1" w:themeTint="F2"/>
          <w:sz w:val="24"/>
          <w:szCs w:val="24"/>
        </w:rPr>
        <w:t>INSTYTUCJA ZARZĄDZAJĄCA REGIONALNYM PROGRAMEM OPERACYJNYM</w:t>
      </w:r>
    </w:p>
    <w:p w:rsidR="00D5334A" w:rsidRPr="001B128C" w:rsidRDefault="00222B52" w:rsidP="00222B52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  <w:r w:rsidRPr="00222B52">
        <w:rPr>
          <w:rFonts w:asciiTheme="minorHAnsi" w:hAnsiTheme="minorHAnsi"/>
          <w:noProof/>
          <w:color w:val="0D0D0D" w:themeColor="text1" w:themeTint="F2"/>
          <w:sz w:val="24"/>
          <w:szCs w:val="24"/>
        </w:rPr>
        <w:t>WOJEWÓDZTWA ZACHODNIOPOMORSKIEGO 2014-2020</w:t>
      </w: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b/>
          <w:color w:val="0D0D0D" w:themeColor="text1" w:themeTint="F2"/>
          <w:sz w:val="32"/>
          <w:szCs w:val="24"/>
        </w:rPr>
      </w:pP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b/>
          <w:color w:val="0D0D0D" w:themeColor="text1" w:themeTint="F2"/>
          <w:sz w:val="32"/>
          <w:szCs w:val="24"/>
        </w:rPr>
      </w:pP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b/>
          <w:color w:val="0D0D0D" w:themeColor="text1" w:themeTint="F2"/>
          <w:sz w:val="32"/>
          <w:szCs w:val="24"/>
        </w:rPr>
      </w:pPr>
      <w:r w:rsidRPr="001B128C">
        <w:rPr>
          <w:rFonts w:asciiTheme="minorHAnsi" w:hAnsiTheme="minorHAnsi" w:cs="Times New Roman"/>
          <w:b/>
          <w:color w:val="0D0D0D" w:themeColor="text1" w:themeTint="F2"/>
          <w:sz w:val="40"/>
          <w:szCs w:val="24"/>
        </w:rPr>
        <w:t>Zasady prowadzenia przez Beneficjentów wyodrębnionej ewidencji księgowej projektów dofinansowanych w ramach  Regionalnego Programu Operacyjnego Województwa Zachodniopomorskiego 2014-2020</w:t>
      </w: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303468" w:rsidRDefault="00DE5F34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  <w:r w:rsidRPr="001B128C">
        <w:rPr>
          <w:rFonts w:asciiTheme="minorHAnsi" w:hAnsiTheme="minorHAnsi" w:cs="Times New Roman"/>
          <w:color w:val="0D0D0D" w:themeColor="text1" w:themeTint="F2"/>
          <w:sz w:val="24"/>
          <w:szCs w:val="24"/>
        </w:rPr>
        <w:t xml:space="preserve">Załącznik nr 5 do umowy o dofinansowanie </w:t>
      </w:r>
      <w:r w:rsidR="00D5334A" w:rsidRPr="001B128C">
        <w:rPr>
          <w:rFonts w:asciiTheme="minorHAnsi" w:hAnsiTheme="minorHAnsi" w:cs="Times New Roman"/>
          <w:color w:val="0D0D0D" w:themeColor="text1" w:themeTint="F2"/>
          <w:sz w:val="24"/>
          <w:szCs w:val="24"/>
        </w:rPr>
        <w:t>w ramach Regionalnego Programu Operacyjnego Województwa Zachodniopomorskiego  2014-2020</w:t>
      </w:r>
    </w:p>
    <w:p w:rsidR="00303468" w:rsidRDefault="00303468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303468" w:rsidP="00303468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  <w:r w:rsidRPr="00EC198F">
        <w:rPr>
          <w:rFonts w:asciiTheme="minorHAnsi" w:hAnsiTheme="minorHAnsi"/>
          <w:b/>
          <w:color w:val="000000" w:themeColor="text1"/>
          <w:sz w:val="32"/>
        </w:rPr>
        <w:t>Numer konkursu: RPZP.0</w:t>
      </w:r>
      <w:r w:rsidR="00C95B6D">
        <w:rPr>
          <w:rFonts w:asciiTheme="minorHAnsi" w:hAnsiTheme="minorHAnsi"/>
          <w:b/>
          <w:color w:val="000000" w:themeColor="text1"/>
          <w:sz w:val="32"/>
        </w:rPr>
        <w:t>2</w:t>
      </w:r>
      <w:r w:rsidRPr="00EC198F">
        <w:rPr>
          <w:rFonts w:asciiTheme="minorHAnsi" w:hAnsiTheme="minorHAnsi"/>
          <w:b/>
          <w:color w:val="000000" w:themeColor="text1"/>
          <w:sz w:val="32"/>
        </w:rPr>
        <w:t>.</w:t>
      </w:r>
      <w:r>
        <w:rPr>
          <w:rFonts w:asciiTheme="minorHAnsi" w:hAnsiTheme="minorHAnsi"/>
          <w:b/>
          <w:color w:val="000000" w:themeColor="text1"/>
          <w:sz w:val="32"/>
        </w:rPr>
        <w:t>0</w:t>
      </w:r>
      <w:r w:rsidR="00C95B6D">
        <w:rPr>
          <w:rFonts w:asciiTheme="minorHAnsi" w:hAnsiTheme="minorHAnsi"/>
          <w:b/>
          <w:color w:val="000000" w:themeColor="text1"/>
          <w:sz w:val="32"/>
        </w:rPr>
        <w:t>9</w:t>
      </w:r>
      <w:r w:rsidRPr="00EC198F">
        <w:rPr>
          <w:rFonts w:asciiTheme="minorHAnsi" w:hAnsiTheme="minorHAnsi"/>
          <w:b/>
          <w:color w:val="000000" w:themeColor="text1"/>
          <w:sz w:val="32"/>
        </w:rPr>
        <w:t>.00-I</w:t>
      </w:r>
      <w:r w:rsidR="00222B52">
        <w:rPr>
          <w:rFonts w:asciiTheme="minorHAnsi" w:hAnsiTheme="minorHAnsi"/>
          <w:b/>
          <w:color w:val="000000" w:themeColor="text1"/>
          <w:sz w:val="32"/>
        </w:rPr>
        <w:t>Z</w:t>
      </w:r>
      <w:r w:rsidRPr="00EC198F">
        <w:rPr>
          <w:rFonts w:asciiTheme="minorHAnsi" w:hAnsiTheme="minorHAnsi"/>
          <w:b/>
          <w:color w:val="000000" w:themeColor="text1"/>
          <w:sz w:val="32"/>
        </w:rPr>
        <w:t>.0</w:t>
      </w:r>
      <w:r w:rsidR="00222B52">
        <w:rPr>
          <w:rFonts w:asciiTheme="minorHAnsi" w:hAnsiTheme="minorHAnsi"/>
          <w:b/>
          <w:color w:val="000000" w:themeColor="text1"/>
          <w:sz w:val="32"/>
        </w:rPr>
        <w:t>0</w:t>
      </w:r>
      <w:r w:rsidRPr="00EC198F">
        <w:rPr>
          <w:rFonts w:asciiTheme="minorHAnsi" w:hAnsiTheme="minorHAnsi"/>
          <w:b/>
          <w:color w:val="000000" w:themeColor="text1"/>
          <w:sz w:val="32"/>
        </w:rPr>
        <w:t>-32-KO</w:t>
      </w:r>
      <w:r w:rsidR="00C95B6D">
        <w:rPr>
          <w:rFonts w:asciiTheme="minorHAnsi" w:hAnsiTheme="minorHAnsi"/>
          <w:b/>
          <w:color w:val="000000" w:themeColor="text1"/>
          <w:sz w:val="32"/>
        </w:rPr>
        <w:t>1</w:t>
      </w:r>
      <w:r w:rsidRPr="00EC198F">
        <w:rPr>
          <w:rFonts w:asciiTheme="minorHAnsi" w:hAnsiTheme="minorHAnsi"/>
          <w:b/>
          <w:color w:val="000000" w:themeColor="text1"/>
          <w:sz w:val="32"/>
        </w:rPr>
        <w:t>/1</w:t>
      </w:r>
      <w:r>
        <w:rPr>
          <w:rFonts w:asciiTheme="minorHAnsi" w:hAnsiTheme="minorHAnsi"/>
          <w:b/>
          <w:color w:val="000000" w:themeColor="text1"/>
          <w:sz w:val="32"/>
        </w:rPr>
        <w:t>7</w:t>
      </w: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  <w:r w:rsidRPr="001B128C">
        <w:rPr>
          <w:rFonts w:asciiTheme="minorHAnsi" w:hAnsiTheme="minorHAnsi" w:cs="Times New Roman"/>
          <w:color w:val="0D0D0D" w:themeColor="text1" w:themeTint="F2"/>
          <w:sz w:val="28"/>
          <w:szCs w:val="24"/>
        </w:rPr>
        <w:t>Wersja 1.0</w:t>
      </w:r>
    </w:p>
    <w:p w:rsidR="00D5334A" w:rsidRPr="001B128C" w:rsidRDefault="00D5334A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</w:p>
    <w:p w:rsidR="00D5334A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  <w:r w:rsidRPr="001B128C">
        <w:rPr>
          <w:rFonts w:asciiTheme="minorHAnsi" w:hAnsiTheme="minorHAnsi" w:cs="Times New Roman"/>
          <w:color w:val="0D0D0D" w:themeColor="text1" w:themeTint="F2"/>
          <w:sz w:val="28"/>
          <w:szCs w:val="24"/>
        </w:rPr>
        <w:t>Szczecin, 201</w:t>
      </w:r>
      <w:r w:rsidR="00303468">
        <w:rPr>
          <w:rFonts w:asciiTheme="minorHAnsi" w:hAnsiTheme="minorHAnsi" w:cs="Times New Roman"/>
          <w:color w:val="0D0D0D" w:themeColor="text1" w:themeTint="F2"/>
          <w:sz w:val="28"/>
          <w:szCs w:val="24"/>
        </w:rPr>
        <w:t>7</w:t>
      </w:r>
      <w:r w:rsidRPr="001B128C">
        <w:rPr>
          <w:rFonts w:asciiTheme="minorHAnsi" w:hAnsiTheme="minorHAnsi" w:cs="Times New Roman"/>
          <w:color w:val="0D0D0D" w:themeColor="text1" w:themeTint="F2"/>
          <w:sz w:val="28"/>
          <w:szCs w:val="24"/>
        </w:rPr>
        <w:t xml:space="preserve"> r.</w:t>
      </w:r>
    </w:p>
    <w:p w:rsidR="009B729E" w:rsidRDefault="009B729E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</w:p>
    <w:p w:rsidR="009B729E" w:rsidRDefault="009B729E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</w:p>
    <w:p w:rsidR="009B729E" w:rsidRDefault="009B729E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</w:p>
    <w:p w:rsidR="009B729E" w:rsidRDefault="00222B52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  <w:ins w:id="2" w:author="Piotr PP. Piosicki" w:date="2017-05-25T10:07:00Z">
        <w:r w:rsidRPr="0020084E">
          <w:rPr>
            <w:noProof/>
          </w:rPr>
          <w:drawing>
            <wp:anchor distT="0" distB="0" distL="114300" distR="114300" simplePos="0" relativeHeight="251689984" behindDoc="1" locked="0" layoutInCell="1" allowOverlap="1" wp14:anchorId="469B15BD" wp14:editId="469DC389">
              <wp:simplePos x="0" y="0"/>
              <wp:positionH relativeFrom="margin">
                <wp:align>left</wp:align>
              </wp:positionH>
              <wp:positionV relativeFrom="bottomMargin">
                <wp:posOffset>54204</wp:posOffset>
              </wp:positionV>
              <wp:extent cx="5753735" cy="440055"/>
              <wp:effectExtent l="0" t="0" r="0" b="0"/>
              <wp:wrapSquare wrapText="bothSides"/>
              <wp:docPr id="5" name="Obraz 5" descr="C:\Users\kgarczynski\Desktop\logosy_różne ustawienia_perspektywa 14-20\jpg\ciąg logotypów_NSS-UE-FStru_RPO-WZ_14-20_kolor-PZ jedna linia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C:\Users\kgarczynski\Desktop\logosy_różne ustawienia_perspektywa 14-20\jpg\ciąg logotypów_NSS-UE-FStru_RPO-WZ_14-20_kolor-PZ jedna linia.jpg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3735" cy="440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ins>
    </w:p>
    <w:sdt>
      <w:sdtPr>
        <w:rPr>
          <w:rFonts w:asciiTheme="minorHAnsi" w:eastAsiaTheme="minorHAnsi" w:hAnsiTheme="minorHAnsi"/>
          <w:b w:val="0"/>
          <w:bCs w:val="0"/>
          <w:sz w:val="22"/>
          <w:szCs w:val="22"/>
          <w:lang w:eastAsia="pl-PL"/>
        </w:rPr>
        <w:id w:val="10225415"/>
        <w:docPartObj>
          <w:docPartGallery w:val="Table of Contents"/>
          <w:docPartUnique/>
        </w:docPartObj>
      </w:sdtPr>
      <w:sdtEndPr>
        <w:rPr>
          <w:rFonts w:eastAsia="Times New Roman"/>
          <w:sz w:val="20"/>
          <w:szCs w:val="20"/>
        </w:rPr>
      </w:sdtEndPr>
      <w:sdtContent>
        <w:p w:rsidR="0081775F" w:rsidRPr="00742D19" w:rsidRDefault="0081775F" w:rsidP="00400AE8">
          <w:pPr>
            <w:pStyle w:val="Nagwekspisutreci"/>
            <w:rPr>
              <w:rFonts w:asciiTheme="minorHAnsi" w:hAnsiTheme="minorHAnsi"/>
              <w:sz w:val="22"/>
              <w:szCs w:val="20"/>
            </w:rPr>
          </w:pPr>
          <w:r w:rsidRPr="00742D19">
            <w:rPr>
              <w:rFonts w:asciiTheme="minorHAnsi" w:hAnsiTheme="minorHAnsi"/>
              <w:sz w:val="22"/>
              <w:szCs w:val="20"/>
            </w:rPr>
            <w:t>Spis treści</w:t>
          </w:r>
          <w:r w:rsidR="00255C73" w:rsidRPr="00742D19">
            <w:rPr>
              <w:rFonts w:asciiTheme="minorHAnsi" w:hAnsiTheme="minorHAnsi"/>
              <w:sz w:val="22"/>
              <w:szCs w:val="20"/>
            </w:rPr>
            <w:tab/>
          </w:r>
        </w:p>
        <w:p w:rsidR="00CD4BCC" w:rsidRPr="00742D19" w:rsidRDefault="00CD4BCC" w:rsidP="00400AE8">
          <w:pPr>
            <w:spacing w:line="276" w:lineRule="auto"/>
            <w:rPr>
              <w:rFonts w:asciiTheme="minorHAnsi" w:hAnsiTheme="minorHAnsi"/>
              <w:b/>
              <w:sz w:val="22"/>
              <w:lang w:eastAsia="en-US"/>
            </w:rPr>
          </w:pPr>
        </w:p>
        <w:p w:rsidR="00574A5C" w:rsidRPr="00742D19" w:rsidRDefault="000D49F0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r w:rsidRPr="00742D19">
            <w:rPr>
              <w:rFonts w:asciiTheme="minorHAnsi" w:hAnsiTheme="minorHAnsi"/>
              <w:b/>
              <w:sz w:val="22"/>
              <w:highlight w:val="yellow"/>
            </w:rPr>
            <w:fldChar w:fldCharType="begin"/>
          </w:r>
          <w:r w:rsidR="0081775F" w:rsidRPr="00742D19">
            <w:rPr>
              <w:rFonts w:asciiTheme="minorHAnsi" w:hAnsiTheme="minorHAnsi"/>
              <w:b/>
              <w:sz w:val="22"/>
              <w:highlight w:val="yellow"/>
            </w:rPr>
            <w:instrText xml:space="preserve"> TOC \o "1-3" \h \z \u </w:instrText>
          </w:r>
          <w:r w:rsidRPr="00742D19">
            <w:rPr>
              <w:rFonts w:asciiTheme="minorHAnsi" w:hAnsiTheme="minorHAnsi"/>
              <w:b/>
              <w:sz w:val="22"/>
              <w:highlight w:val="yellow"/>
            </w:rPr>
            <w:fldChar w:fldCharType="separate"/>
          </w:r>
          <w:hyperlink w:anchor="_Toc427062649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Wykaz skrótów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_Toc427062649 \h </w:instrTex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3</w: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694AD1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50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Słownik pojęć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_Toc427062650 \h </w:instrText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3</w:t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694AD1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51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Kompendium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_Toc427062651 \h </w:instrText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4</w:t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694AD1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52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Rozdział 1 Podstawa prawna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_Toc427062652 \h </w:instrText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5</w:t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694AD1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54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Rozdział 2 Zasady prowadzenia wyodrębnionej ewidencji księgowej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_Toc427062654 \h </w:instrText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5</w:t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694AD1" w:rsidP="00400AE8">
          <w:pPr>
            <w:pStyle w:val="Spistreci3"/>
            <w:tabs>
              <w:tab w:val="right" w:leader="dot" w:pos="9062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56" w:history="1"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2.1 Beneficjenci prowadzący księgi rachunkowe i sporządzający sprawozdania finansowe (pełna księgowość prowadzona zgodnie z ustawą o rachunkowości).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_Toc427062656 \h </w:instrText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5</w:t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694AD1" w:rsidP="00400AE8">
          <w:pPr>
            <w:pStyle w:val="Spistreci2"/>
            <w:spacing w:line="276" w:lineRule="auto"/>
            <w:ind w:left="0" w:firstLine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57" w:history="1">
            <w:r w:rsidR="00574A5C" w:rsidRPr="00742D19">
              <w:rPr>
                <w:rStyle w:val="Hipercze"/>
                <w:rFonts w:asciiTheme="minorHAnsi" w:eastAsia="Calibri" w:hAnsiTheme="minorHAnsi"/>
                <w:noProof/>
                <w:sz w:val="22"/>
              </w:rPr>
              <w:t xml:space="preserve">2.2 </w:t>
            </w:r>
            <w:r w:rsidR="00A366AD" w:rsidRPr="00742D19">
              <w:rPr>
                <w:rStyle w:val="Hipercze"/>
                <w:rFonts w:asciiTheme="minorHAnsi" w:hAnsiTheme="minorHAnsi"/>
                <w:noProof/>
                <w:sz w:val="22"/>
              </w:rPr>
              <w:t>Beneficjenci</w:t>
            </w:r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 xml:space="preserve"> prowadz</w:t>
            </w:r>
            <w:r w:rsidR="00574A5C" w:rsidRPr="00742D19">
              <w:rPr>
                <w:rStyle w:val="Hipercze"/>
                <w:rFonts w:asciiTheme="minorHAnsi" w:eastAsia="TimesNewRoman" w:hAnsiTheme="minorHAnsi"/>
                <w:noProof/>
                <w:sz w:val="22"/>
              </w:rPr>
              <w:t>ą</w:t>
            </w:r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cy uproszczoną księgowość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_Toc427062657 \h </w:instrText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6</w:t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694AD1" w:rsidP="00400AE8">
          <w:pPr>
            <w:pStyle w:val="Spistreci3"/>
            <w:tabs>
              <w:tab w:val="right" w:leader="dot" w:pos="9062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58" w:history="1"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2.2.1 Podatkowa księga przychodów i rozchodów (PKPiR)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_Toc427062658 \h </w:instrText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6</w:t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694AD1" w:rsidP="00400AE8">
          <w:pPr>
            <w:pStyle w:val="Spistreci3"/>
            <w:tabs>
              <w:tab w:val="right" w:leader="dot" w:pos="9062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59" w:history="1"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2.2.2 Ryczałt ewidencjonowany bądź karta podatkowa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_Toc427062659 \h </w:instrText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6</w:t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694AD1" w:rsidP="00400AE8">
          <w:pPr>
            <w:pStyle w:val="Spistreci3"/>
            <w:tabs>
              <w:tab w:val="right" w:leader="dot" w:pos="9062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60" w:history="1"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2.2.3 Beneficjenci niezobowiązani na podstawie aktualnych przepisów do prowadzenia ewidencji księgowej ponoszonych wydatków (np. parafie, związki wyznaniowe, stowarzyszenia)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_Toc427062660 \h </w:instrText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6</w:t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694AD1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61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Rozdział 3 Pozostałe uwagi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_Toc427062661 \h </w:instrText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7</w:t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7B0065" w:rsidRPr="00742D19" w:rsidRDefault="000D49F0" w:rsidP="00400AE8">
          <w:pPr>
            <w:spacing w:line="276" w:lineRule="auto"/>
            <w:rPr>
              <w:rFonts w:asciiTheme="minorHAnsi" w:hAnsiTheme="minorHAnsi"/>
            </w:rPr>
          </w:pPr>
          <w:r w:rsidRPr="00742D19">
            <w:rPr>
              <w:rFonts w:asciiTheme="minorHAnsi" w:hAnsiTheme="minorHAnsi"/>
              <w:b/>
              <w:sz w:val="22"/>
              <w:highlight w:val="yellow"/>
            </w:rPr>
            <w:fldChar w:fldCharType="end"/>
          </w:r>
        </w:p>
      </w:sdtContent>
    </w:sdt>
    <w:p w:rsidR="007B0065" w:rsidRPr="00742D19" w:rsidRDefault="007B0065" w:rsidP="00B0356F">
      <w:pPr>
        <w:spacing w:after="200" w:line="276" w:lineRule="auto"/>
        <w:rPr>
          <w:rFonts w:asciiTheme="minorHAnsi" w:eastAsiaTheme="majorEastAsia" w:hAnsiTheme="minorHAnsi"/>
          <w:b/>
          <w:bCs/>
          <w:sz w:val="24"/>
          <w:szCs w:val="24"/>
        </w:rPr>
      </w:pPr>
      <w:r w:rsidRPr="00742D19">
        <w:rPr>
          <w:rFonts w:asciiTheme="minorHAnsi" w:hAnsiTheme="minorHAnsi"/>
        </w:rPr>
        <w:br w:type="page"/>
      </w:r>
    </w:p>
    <w:p w:rsidR="009F0358" w:rsidRPr="00742D19" w:rsidRDefault="001E3BB2" w:rsidP="00B0356F">
      <w:pPr>
        <w:pStyle w:val="Nagwek1"/>
        <w:tabs>
          <w:tab w:val="left" w:pos="2240"/>
        </w:tabs>
        <w:spacing w:line="276" w:lineRule="auto"/>
        <w:rPr>
          <w:rFonts w:asciiTheme="minorHAnsi" w:hAnsiTheme="minorHAnsi"/>
        </w:rPr>
      </w:pPr>
      <w:bookmarkStart w:id="3" w:name="_Toc427062649"/>
      <w:r w:rsidRPr="00742D19">
        <w:rPr>
          <w:rFonts w:asciiTheme="minorHAnsi" w:hAnsiTheme="minorHAnsi"/>
        </w:rPr>
        <w:lastRenderedPageBreak/>
        <w:t>Wykaz skrótów</w:t>
      </w:r>
      <w:bookmarkEnd w:id="3"/>
    </w:p>
    <w:p w:rsidR="002944E9" w:rsidRPr="00742D19" w:rsidRDefault="002944E9" w:rsidP="00B0356F">
      <w:pPr>
        <w:spacing w:line="276" w:lineRule="auto"/>
        <w:rPr>
          <w:rFonts w:asciiTheme="minorHAnsi" w:hAnsiTheme="minorHAnsi"/>
        </w:rPr>
      </w:pPr>
      <w:bookmarkStart w:id="4" w:name="_GoBack"/>
      <w:bookmarkEnd w:id="4"/>
    </w:p>
    <w:p w:rsidR="002944E9" w:rsidRPr="00742D19" w:rsidRDefault="00222B52" w:rsidP="00694AD1">
      <w:pPr>
        <w:pStyle w:val="Tekstpodstawowy"/>
        <w:spacing w:before="6"/>
        <w:ind w:left="116" w:firstLine="0"/>
        <w:jc w:val="both"/>
        <w:rPr>
          <w:rFonts w:asciiTheme="minorHAnsi" w:hAnsiTheme="minorHAnsi"/>
          <w:lang w:val="pl-PL"/>
        </w:rPr>
      </w:pPr>
      <w:r w:rsidRPr="00222B52">
        <w:rPr>
          <w:rFonts w:asciiTheme="minorHAnsi" w:hAnsiTheme="minorHAnsi"/>
          <w:lang w:val="pl-PL"/>
        </w:rPr>
        <w:t>IZ</w:t>
      </w:r>
      <w:r>
        <w:rPr>
          <w:rFonts w:asciiTheme="minorHAnsi" w:hAnsiTheme="minorHAnsi"/>
          <w:lang w:val="pl-PL"/>
        </w:rPr>
        <w:t xml:space="preserve"> RPO WZ</w:t>
      </w:r>
      <w:r w:rsidRPr="00222B52">
        <w:rPr>
          <w:rFonts w:asciiTheme="minorHAnsi" w:hAnsiTheme="minorHAnsi"/>
          <w:lang w:val="pl-PL"/>
        </w:rPr>
        <w:t xml:space="preserve"> –</w:t>
      </w:r>
      <w:r w:rsidR="00694AD1">
        <w:rPr>
          <w:rFonts w:asciiTheme="minorHAnsi" w:hAnsiTheme="minorHAnsi"/>
          <w:lang w:val="pl-PL"/>
        </w:rPr>
        <w:t xml:space="preserve"> </w:t>
      </w:r>
      <w:r w:rsidRPr="00222B52">
        <w:rPr>
          <w:rFonts w:asciiTheme="minorHAnsi" w:hAnsiTheme="minorHAnsi"/>
          <w:lang w:val="pl-PL"/>
        </w:rPr>
        <w:t>Instytucj</w:t>
      </w:r>
      <w:r w:rsidR="00694AD1">
        <w:rPr>
          <w:rFonts w:asciiTheme="minorHAnsi" w:hAnsiTheme="minorHAnsi"/>
          <w:lang w:val="pl-PL"/>
        </w:rPr>
        <w:t>a</w:t>
      </w:r>
      <w:r w:rsidRPr="00222B52">
        <w:rPr>
          <w:rFonts w:asciiTheme="minorHAnsi" w:hAnsiTheme="minorHAnsi"/>
          <w:lang w:val="pl-PL"/>
        </w:rPr>
        <w:t xml:space="preserve"> Zarządzając</w:t>
      </w:r>
      <w:r w:rsidR="00694AD1">
        <w:rPr>
          <w:rFonts w:asciiTheme="minorHAnsi" w:hAnsiTheme="minorHAnsi"/>
          <w:lang w:val="pl-PL"/>
        </w:rPr>
        <w:t>a</w:t>
      </w:r>
      <w:r w:rsidRPr="00222B52">
        <w:rPr>
          <w:rFonts w:asciiTheme="minorHAnsi" w:hAnsiTheme="minorHAnsi"/>
          <w:lang w:val="pl-PL"/>
        </w:rPr>
        <w:t xml:space="preserve"> Regionalnym Programem Operacyjnym Województwa Zachodniopomorskiego 2014-2020</w:t>
      </w:r>
      <w:r>
        <w:rPr>
          <w:rFonts w:asciiTheme="minorHAnsi" w:hAnsiTheme="minorHAnsi"/>
          <w:lang w:val="pl-PL"/>
        </w:rPr>
        <w:t>;</w:t>
      </w:r>
    </w:p>
    <w:p w:rsidR="002944E9" w:rsidRPr="00742D19" w:rsidRDefault="002944E9" w:rsidP="003D3D3E">
      <w:pPr>
        <w:pStyle w:val="Tekstpodstawowy"/>
        <w:spacing w:before="6"/>
        <w:ind w:left="116" w:firstLine="0"/>
        <w:rPr>
          <w:rFonts w:asciiTheme="minorHAnsi" w:hAnsiTheme="minorHAnsi"/>
          <w:lang w:val="pl-PL"/>
        </w:rPr>
      </w:pPr>
    </w:p>
    <w:p w:rsidR="00C364B8" w:rsidRPr="00742D19" w:rsidRDefault="00C364B8" w:rsidP="003D3D3E">
      <w:pPr>
        <w:pStyle w:val="Tekstpodstawowy"/>
        <w:spacing w:before="6"/>
        <w:ind w:left="116" w:firstLine="0"/>
        <w:rPr>
          <w:rFonts w:asciiTheme="minorHAnsi" w:hAnsiTheme="minorHAnsi"/>
          <w:lang w:val="pl-PL"/>
        </w:rPr>
      </w:pPr>
      <w:r w:rsidRPr="00742D19">
        <w:rPr>
          <w:rFonts w:asciiTheme="minorHAnsi" w:hAnsiTheme="minorHAnsi"/>
          <w:lang w:val="pl-PL"/>
        </w:rPr>
        <w:t xml:space="preserve">RPO WZ </w:t>
      </w:r>
      <w:r w:rsidR="00462BC7" w:rsidRPr="00742D19">
        <w:rPr>
          <w:rFonts w:asciiTheme="minorHAnsi" w:hAnsiTheme="minorHAnsi"/>
          <w:lang w:val="pl-PL"/>
        </w:rPr>
        <w:t>–</w:t>
      </w:r>
      <w:r w:rsidRPr="00742D19">
        <w:rPr>
          <w:rFonts w:asciiTheme="minorHAnsi" w:hAnsiTheme="minorHAnsi"/>
          <w:lang w:val="pl-PL"/>
        </w:rPr>
        <w:t xml:space="preserve"> Regionalny Program Operacyjny Województ</w:t>
      </w:r>
      <w:r w:rsidR="003B219C" w:rsidRPr="00742D19">
        <w:rPr>
          <w:rFonts w:asciiTheme="minorHAnsi" w:hAnsiTheme="minorHAnsi"/>
          <w:lang w:val="pl-PL"/>
        </w:rPr>
        <w:t xml:space="preserve">wa Zachodniopomorskiego </w:t>
      </w:r>
      <w:r w:rsidRPr="00742D19">
        <w:rPr>
          <w:rFonts w:asciiTheme="minorHAnsi" w:hAnsiTheme="minorHAnsi"/>
          <w:lang w:val="pl-PL"/>
        </w:rPr>
        <w:t>2014-2020</w:t>
      </w:r>
      <w:r w:rsidR="0018596A" w:rsidRPr="00742D19">
        <w:rPr>
          <w:rFonts w:asciiTheme="minorHAnsi" w:hAnsiTheme="minorHAnsi"/>
          <w:lang w:val="pl-PL"/>
        </w:rPr>
        <w:t>;</w:t>
      </w:r>
    </w:p>
    <w:p w:rsidR="002944E9" w:rsidRPr="00742D19" w:rsidRDefault="002944E9" w:rsidP="003D3D3E">
      <w:pPr>
        <w:pStyle w:val="Tekstpodstawowy"/>
        <w:spacing w:before="6"/>
        <w:ind w:left="116" w:firstLine="0"/>
        <w:rPr>
          <w:rFonts w:asciiTheme="minorHAnsi" w:hAnsiTheme="minorHAnsi"/>
          <w:lang w:val="pl-PL"/>
        </w:rPr>
      </w:pPr>
    </w:p>
    <w:p w:rsidR="002944E9" w:rsidRPr="00742D19" w:rsidRDefault="003C6092" w:rsidP="003D3D3E">
      <w:pPr>
        <w:pStyle w:val="Tekstpodstawowy"/>
        <w:spacing w:before="6"/>
        <w:ind w:left="116" w:firstLine="0"/>
        <w:rPr>
          <w:rFonts w:asciiTheme="minorHAnsi" w:hAnsiTheme="minorHAnsi"/>
          <w:lang w:val="pl-PL"/>
        </w:rPr>
      </w:pPr>
      <w:r w:rsidRPr="00742D19">
        <w:rPr>
          <w:rFonts w:asciiTheme="minorHAnsi" w:hAnsiTheme="minorHAnsi"/>
          <w:lang w:val="pl-PL"/>
        </w:rPr>
        <w:t>PKPiR</w:t>
      </w:r>
      <w:r w:rsidR="00E338BD" w:rsidRPr="00742D19">
        <w:rPr>
          <w:rFonts w:asciiTheme="minorHAnsi" w:hAnsiTheme="minorHAnsi"/>
          <w:lang w:val="pl-PL"/>
        </w:rPr>
        <w:t xml:space="preserve"> – </w:t>
      </w:r>
      <w:r w:rsidRPr="00742D19">
        <w:rPr>
          <w:rFonts w:asciiTheme="minorHAnsi" w:hAnsiTheme="minorHAnsi"/>
          <w:lang w:val="pl-PL"/>
        </w:rPr>
        <w:t>podatkowa księga przychodów i rozchodów</w:t>
      </w:r>
      <w:r w:rsidR="0018596A" w:rsidRPr="00742D19">
        <w:rPr>
          <w:rFonts w:asciiTheme="minorHAnsi" w:hAnsiTheme="minorHAnsi"/>
          <w:lang w:val="pl-PL"/>
        </w:rPr>
        <w:t>;</w:t>
      </w:r>
      <w:r w:rsidRPr="00742D19">
        <w:rPr>
          <w:rFonts w:asciiTheme="minorHAnsi" w:hAnsiTheme="minorHAnsi"/>
          <w:lang w:val="pl-PL"/>
        </w:rPr>
        <w:t xml:space="preserve"> </w:t>
      </w:r>
    </w:p>
    <w:p w:rsidR="002944E9" w:rsidRPr="00742D19" w:rsidRDefault="002944E9" w:rsidP="003D3D3E">
      <w:pPr>
        <w:pStyle w:val="Tekstpodstawowy"/>
        <w:spacing w:before="6"/>
        <w:ind w:left="116" w:firstLine="0"/>
        <w:rPr>
          <w:rFonts w:asciiTheme="minorHAnsi" w:hAnsiTheme="minorHAnsi"/>
          <w:lang w:val="pl-PL"/>
        </w:rPr>
      </w:pPr>
    </w:p>
    <w:p w:rsidR="0032496B" w:rsidRPr="00742D19" w:rsidRDefault="0032496B" w:rsidP="003D3D3E">
      <w:pPr>
        <w:pStyle w:val="Tekstpodstawowy"/>
        <w:spacing w:before="6"/>
        <w:ind w:left="116" w:firstLine="0"/>
        <w:rPr>
          <w:rFonts w:asciiTheme="minorHAnsi" w:hAnsiTheme="minorHAnsi"/>
          <w:bCs/>
          <w:lang w:val="pl-PL"/>
        </w:rPr>
      </w:pPr>
      <w:r w:rsidRPr="00742D19">
        <w:rPr>
          <w:rFonts w:asciiTheme="minorHAnsi" w:hAnsiTheme="minorHAnsi"/>
          <w:lang w:val="pl-PL"/>
        </w:rPr>
        <w:t>UE - Unia Europejska</w:t>
      </w:r>
      <w:r w:rsidR="0018596A" w:rsidRPr="00742D19">
        <w:rPr>
          <w:rFonts w:asciiTheme="minorHAnsi" w:hAnsiTheme="minorHAnsi"/>
          <w:lang w:val="pl-PL"/>
        </w:rPr>
        <w:t>.</w:t>
      </w:r>
    </w:p>
    <w:p w:rsidR="001E3BB2" w:rsidRPr="00742D19" w:rsidRDefault="001E3BB2" w:rsidP="00B0356F">
      <w:pPr>
        <w:pStyle w:val="Nagwek1"/>
        <w:spacing w:line="276" w:lineRule="auto"/>
        <w:rPr>
          <w:rFonts w:asciiTheme="minorHAnsi" w:hAnsiTheme="minorHAnsi"/>
        </w:rPr>
      </w:pPr>
      <w:bookmarkStart w:id="5" w:name="_Toc427062650"/>
      <w:r w:rsidRPr="00742D19">
        <w:rPr>
          <w:rFonts w:asciiTheme="minorHAnsi" w:hAnsiTheme="minorHAnsi"/>
        </w:rPr>
        <w:t>Słownik pojęć</w:t>
      </w:r>
      <w:bookmarkEnd w:id="5"/>
    </w:p>
    <w:p w:rsidR="00C364B8" w:rsidRPr="00742D19" w:rsidRDefault="00C364B8" w:rsidP="00B0356F">
      <w:pPr>
        <w:spacing w:line="276" w:lineRule="auto"/>
        <w:rPr>
          <w:rFonts w:asciiTheme="minorHAnsi" w:hAnsiTheme="minorHAnsi"/>
        </w:rPr>
      </w:pPr>
    </w:p>
    <w:p w:rsidR="001E3BB2" w:rsidRPr="00742D19" w:rsidRDefault="001E3BB2" w:rsidP="00B0356F">
      <w:pPr>
        <w:spacing w:line="276" w:lineRule="auto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Użyte w </w:t>
      </w:r>
      <w:r w:rsidR="00400AE8" w:rsidRPr="00742D19">
        <w:rPr>
          <w:rFonts w:asciiTheme="minorHAnsi" w:hAnsiTheme="minorHAnsi"/>
        </w:rPr>
        <w:t>Zasadach</w:t>
      </w:r>
      <w:r w:rsidRPr="00742D19">
        <w:rPr>
          <w:rFonts w:asciiTheme="minorHAnsi" w:hAnsiTheme="minorHAnsi"/>
        </w:rPr>
        <w:t xml:space="preserve"> pojęcia oznaczają:</w:t>
      </w:r>
    </w:p>
    <w:p w:rsidR="003F6790" w:rsidRPr="00742D19" w:rsidRDefault="009F0358" w:rsidP="00B0356F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>beneficjent - podmiot, o którym mowa w art. 2 pkt 10 lub w art. 63 rozporządzenia ogólnego; na</w:t>
      </w:r>
      <w:r w:rsidR="003800AE" w:rsidRPr="00742D19">
        <w:rPr>
          <w:rFonts w:asciiTheme="minorHAnsi" w:hAnsiTheme="minorHAnsi"/>
        </w:rPr>
        <w:t>  </w:t>
      </w:r>
      <w:r w:rsidRPr="00742D19">
        <w:rPr>
          <w:rFonts w:asciiTheme="minorHAnsi" w:hAnsiTheme="minorHAnsi"/>
        </w:rPr>
        <w:t xml:space="preserve">potrzeby niniejszych </w:t>
      </w:r>
      <w:r w:rsidR="00400AE8" w:rsidRPr="00742D19">
        <w:rPr>
          <w:rFonts w:asciiTheme="minorHAnsi" w:hAnsiTheme="minorHAnsi"/>
        </w:rPr>
        <w:t>Zasad</w:t>
      </w:r>
      <w:r w:rsidRPr="00742D19">
        <w:rPr>
          <w:rFonts w:asciiTheme="minorHAnsi" w:hAnsiTheme="minorHAnsi"/>
        </w:rPr>
        <w:t>, ilekroć jest mowa o beneficjencie, należy przez to rozumieć również partnera i podmiot upoważniony do ponoszenia wydatków wskazany we wnios</w:t>
      </w:r>
      <w:r w:rsidR="003800AE" w:rsidRPr="00742D19">
        <w:rPr>
          <w:rFonts w:asciiTheme="minorHAnsi" w:hAnsiTheme="minorHAnsi"/>
        </w:rPr>
        <w:t>ku o </w:t>
      </w:r>
      <w:r w:rsidRPr="00742D19">
        <w:rPr>
          <w:rFonts w:asciiTheme="minorHAnsi" w:hAnsiTheme="minorHAnsi"/>
        </w:rPr>
        <w:t>dofinansowanie projektu,</w:t>
      </w:r>
    </w:p>
    <w:p w:rsidR="0018596A" w:rsidRPr="00742D19" w:rsidRDefault="0018596A" w:rsidP="0018596A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>dofinansowanie - współfinansowanie UE lub współfinansowanie krajowe z budżetu państwa,</w:t>
      </w:r>
    </w:p>
    <w:p w:rsidR="0018596A" w:rsidRPr="00742D19" w:rsidRDefault="0018596A" w:rsidP="0018596A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projekt - przedsięwzięcie, o którym mowa w art. 2 pkt 18 ustawy, szczegółowo opisane </w:t>
      </w:r>
      <w:r w:rsidRPr="00742D19">
        <w:rPr>
          <w:rFonts w:asciiTheme="minorHAnsi" w:hAnsiTheme="minorHAnsi"/>
        </w:rPr>
        <w:br/>
        <w:t>w dokumentacji aplikacyjnej;</w:t>
      </w:r>
    </w:p>
    <w:p w:rsidR="003F6790" w:rsidRPr="00742D19" w:rsidRDefault="003F6790" w:rsidP="00B0356F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rozporządzenie ogólne - Rozporządzenie Parlamentu Europejskiego i Rady (UE) nr 1303/2013 </w:t>
      </w:r>
      <w:r w:rsidR="0018596A" w:rsidRPr="00742D19">
        <w:rPr>
          <w:rFonts w:asciiTheme="minorHAnsi" w:hAnsiTheme="minorHAnsi"/>
        </w:rPr>
        <w:br/>
      </w:r>
      <w:r w:rsidRPr="00742D19">
        <w:rPr>
          <w:rFonts w:asciiTheme="minorHAnsi" w:hAnsiTheme="minorHAnsi"/>
        </w:rPr>
        <w:t>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 Europejskiego Funduszu Morskiego i Rybackiego oraz uchylające rozporządzenie Rady (WE) nr 1083/2006,</w:t>
      </w:r>
    </w:p>
    <w:p w:rsidR="006A521B" w:rsidRPr="00742D19" w:rsidRDefault="006A521B" w:rsidP="00B0356F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>ustawa</w:t>
      </w:r>
      <w:r w:rsidR="0018596A" w:rsidRPr="00742D19">
        <w:rPr>
          <w:rFonts w:asciiTheme="minorHAnsi" w:hAnsiTheme="minorHAnsi"/>
        </w:rPr>
        <w:t xml:space="preserve"> wdrożeniowa</w:t>
      </w:r>
      <w:r w:rsidRPr="00742D19">
        <w:rPr>
          <w:rFonts w:asciiTheme="minorHAnsi" w:hAnsiTheme="minorHAnsi"/>
        </w:rPr>
        <w:t xml:space="preserve"> - ustawa z dnia 11 lipca 2014 r. o zasadach realizacji programów </w:t>
      </w:r>
      <w:r w:rsidR="0018596A" w:rsidRPr="00742D19">
        <w:rPr>
          <w:rFonts w:asciiTheme="minorHAnsi" w:hAnsiTheme="minorHAnsi"/>
        </w:rPr>
        <w:br/>
      </w:r>
      <w:r w:rsidRPr="00742D19">
        <w:rPr>
          <w:rFonts w:asciiTheme="minorHAnsi" w:hAnsiTheme="minorHAnsi"/>
        </w:rPr>
        <w:t xml:space="preserve">w zakresie polityki spójności finansowanych w perspektywie finansowej 2014-2020 </w:t>
      </w:r>
      <w:r w:rsidR="0018596A" w:rsidRPr="00742D19">
        <w:rPr>
          <w:rFonts w:asciiTheme="minorHAnsi" w:hAnsiTheme="minorHAnsi"/>
        </w:rPr>
        <w:br/>
      </w:r>
      <w:r w:rsidRPr="00742D19">
        <w:rPr>
          <w:rFonts w:asciiTheme="minorHAnsi" w:hAnsiTheme="minorHAnsi"/>
        </w:rPr>
        <w:t>(Dz. U. z 2014 r. poz. 1146 ze zm.),</w:t>
      </w:r>
    </w:p>
    <w:p w:rsidR="006F2A3E" w:rsidRPr="00742D19" w:rsidRDefault="00C364B8" w:rsidP="0018596A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umowa </w:t>
      </w:r>
      <w:r w:rsidR="0018596A" w:rsidRPr="00742D19">
        <w:rPr>
          <w:rFonts w:asciiTheme="minorHAnsi" w:hAnsiTheme="minorHAnsi"/>
        </w:rPr>
        <w:t xml:space="preserve">o dofinansowanie </w:t>
      </w:r>
      <w:r w:rsidRPr="00742D19">
        <w:rPr>
          <w:rFonts w:asciiTheme="minorHAnsi" w:hAnsiTheme="minorHAnsi"/>
        </w:rPr>
        <w:t xml:space="preserve">- </w:t>
      </w:r>
      <w:r w:rsidR="0018596A" w:rsidRPr="00742D19">
        <w:rPr>
          <w:rFonts w:asciiTheme="minorHAnsi" w:hAnsiTheme="minorHAnsi"/>
        </w:rPr>
        <w:t xml:space="preserve">umowa zawarta między </w:t>
      </w:r>
      <w:r w:rsidR="00222B52">
        <w:rPr>
          <w:rFonts w:asciiTheme="minorHAnsi" w:hAnsiTheme="minorHAnsi"/>
        </w:rPr>
        <w:t>IZ</w:t>
      </w:r>
      <w:r w:rsidR="0018596A" w:rsidRPr="00742D19">
        <w:rPr>
          <w:rFonts w:asciiTheme="minorHAnsi" w:hAnsiTheme="minorHAnsi"/>
        </w:rPr>
        <w:t xml:space="preserve"> RPO WZ a wnioskodawcą, którego projekt został wybrany do dofinansowania, zawierająca w szczególności warunki przekazywania </w:t>
      </w:r>
      <w:r w:rsidR="0018596A" w:rsidRPr="00742D19">
        <w:rPr>
          <w:rFonts w:asciiTheme="minorHAnsi" w:hAnsiTheme="minorHAnsi"/>
        </w:rPr>
        <w:br/>
        <w:t xml:space="preserve">i wykorzystania środków EFRR oraz inne obowiązki stron umowy; a także </w:t>
      </w:r>
      <w:r w:rsidR="006F2A3E" w:rsidRPr="00742D19">
        <w:rPr>
          <w:rFonts w:asciiTheme="minorHAnsi" w:hAnsiTheme="minorHAnsi"/>
        </w:rPr>
        <w:t>elementy, o których mowa w art. 206 ust. 2 ustawy z dnia 27 sierpnia 2009 r. o finansach publicznych (Dz. U. z 2013 r. poz. 885, z późn. zm.) oraz</w:t>
      </w:r>
      <w:r w:rsidR="006F2A3E" w:rsidRPr="00742D19">
        <w:rPr>
          <w:rStyle w:val="tabulatory"/>
          <w:rFonts w:asciiTheme="minorHAnsi" w:hAnsiTheme="minorHAnsi"/>
        </w:rPr>
        <w:t xml:space="preserve"> </w:t>
      </w:r>
      <w:r w:rsidR="006F2A3E" w:rsidRPr="00742D19">
        <w:rPr>
          <w:rFonts w:asciiTheme="minorHAnsi" w:hAnsiTheme="minorHAnsi"/>
        </w:rPr>
        <w:t xml:space="preserve">porozumienie, o którym mowa w art. 206 ust. 5 ustawy z dnia </w:t>
      </w:r>
      <w:r w:rsidR="0018596A" w:rsidRPr="00742D19">
        <w:rPr>
          <w:rFonts w:asciiTheme="minorHAnsi" w:hAnsiTheme="minorHAnsi"/>
        </w:rPr>
        <w:br/>
      </w:r>
      <w:r w:rsidR="006F2A3E" w:rsidRPr="00742D19">
        <w:rPr>
          <w:rFonts w:asciiTheme="minorHAnsi" w:hAnsiTheme="minorHAnsi"/>
        </w:rPr>
        <w:t>27</w:t>
      </w:r>
      <w:r w:rsidR="0018596A" w:rsidRPr="00742D19">
        <w:rPr>
          <w:rFonts w:asciiTheme="minorHAnsi" w:hAnsiTheme="minorHAnsi"/>
        </w:rPr>
        <w:t xml:space="preserve"> </w:t>
      </w:r>
      <w:r w:rsidR="006F2A3E" w:rsidRPr="00742D19">
        <w:rPr>
          <w:rFonts w:asciiTheme="minorHAnsi" w:hAnsiTheme="minorHAnsi"/>
        </w:rPr>
        <w:t>sierpnia</w:t>
      </w:r>
      <w:r w:rsidR="0018596A" w:rsidRPr="00742D19">
        <w:rPr>
          <w:rFonts w:asciiTheme="minorHAnsi" w:hAnsiTheme="minorHAnsi"/>
        </w:rPr>
        <w:t xml:space="preserve"> </w:t>
      </w:r>
      <w:r w:rsidR="006F2A3E" w:rsidRPr="00742D19">
        <w:rPr>
          <w:rFonts w:asciiTheme="minorHAnsi" w:hAnsiTheme="minorHAnsi"/>
        </w:rPr>
        <w:t xml:space="preserve">2009 r. o finansach publicznych, zawarte między właściwą instytucją </w:t>
      </w:r>
      <w:r w:rsidR="0018596A" w:rsidRPr="00742D19">
        <w:rPr>
          <w:rFonts w:asciiTheme="minorHAnsi" w:hAnsiTheme="minorHAnsi"/>
        </w:rPr>
        <w:br/>
      </w:r>
      <w:r w:rsidR="006F2A3E" w:rsidRPr="00742D19">
        <w:rPr>
          <w:rFonts w:asciiTheme="minorHAnsi" w:hAnsiTheme="minorHAnsi"/>
        </w:rPr>
        <w:t>a wnioskodawcą, którego projekt z</w:t>
      </w:r>
      <w:r w:rsidR="0032496B" w:rsidRPr="00742D19">
        <w:rPr>
          <w:rFonts w:asciiTheme="minorHAnsi" w:hAnsiTheme="minorHAnsi"/>
        </w:rPr>
        <w:t>ostał wybrany do dofinansowania,</w:t>
      </w:r>
    </w:p>
    <w:p w:rsidR="001642A6" w:rsidRPr="00742D19" w:rsidRDefault="001642A6" w:rsidP="00B0356F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wydatek kwalifikowalny - koszt lub wydatek poniesiony w </w:t>
      </w:r>
      <w:r w:rsidR="003800AE" w:rsidRPr="00742D19">
        <w:rPr>
          <w:rFonts w:asciiTheme="minorHAnsi" w:hAnsiTheme="minorHAnsi"/>
        </w:rPr>
        <w:t>związku z realizacją projektu w </w:t>
      </w:r>
      <w:r w:rsidRPr="00742D19">
        <w:rPr>
          <w:rFonts w:asciiTheme="minorHAnsi" w:hAnsiTheme="minorHAnsi"/>
        </w:rPr>
        <w:t>ramach RPO WZ, który kwalifikuje się do refundacji, rozliczenia (w przypadku systemu zaliczkowego) zgodnie z umową o dofinansowanie</w:t>
      </w:r>
      <w:r w:rsidR="00FF2A55" w:rsidRPr="00742D19">
        <w:rPr>
          <w:rFonts w:asciiTheme="minorHAnsi" w:hAnsiTheme="minorHAnsi"/>
        </w:rPr>
        <w:t>.</w:t>
      </w:r>
    </w:p>
    <w:p w:rsidR="007B0065" w:rsidRPr="00742D19" w:rsidRDefault="007B0065" w:rsidP="00B0356F">
      <w:pPr>
        <w:spacing w:line="276" w:lineRule="auto"/>
        <w:rPr>
          <w:rFonts w:asciiTheme="minorHAnsi" w:hAnsiTheme="minorHAnsi"/>
        </w:rPr>
      </w:pPr>
    </w:p>
    <w:p w:rsidR="007B0065" w:rsidRPr="00742D19" w:rsidRDefault="007B0065" w:rsidP="00B0356F">
      <w:pPr>
        <w:pStyle w:val="Nagwek1"/>
        <w:spacing w:line="276" w:lineRule="auto"/>
        <w:rPr>
          <w:rFonts w:asciiTheme="minorHAnsi" w:hAnsiTheme="minorHAnsi"/>
        </w:rPr>
      </w:pPr>
    </w:p>
    <w:p w:rsidR="007B0065" w:rsidRPr="00742D19" w:rsidRDefault="007B0065" w:rsidP="00B0356F">
      <w:pPr>
        <w:spacing w:after="200" w:line="276" w:lineRule="auto"/>
        <w:rPr>
          <w:rFonts w:asciiTheme="minorHAnsi" w:eastAsiaTheme="majorEastAsia" w:hAnsiTheme="minorHAnsi"/>
          <w:b/>
          <w:bCs/>
          <w:sz w:val="24"/>
          <w:szCs w:val="24"/>
        </w:rPr>
      </w:pPr>
      <w:r w:rsidRPr="00742D19">
        <w:rPr>
          <w:rFonts w:asciiTheme="minorHAnsi" w:hAnsiTheme="minorHAnsi"/>
        </w:rPr>
        <w:br w:type="page"/>
      </w:r>
    </w:p>
    <w:p w:rsidR="00861C98" w:rsidRPr="00742D19" w:rsidRDefault="00861C98" w:rsidP="00B0356F">
      <w:pPr>
        <w:pStyle w:val="Nagwek1"/>
        <w:spacing w:line="276" w:lineRule="auto"/>
        <w:rPr>
          <w:rFonts w:asciiTheme="minorHAnsi" w:hAnsiTheme="minorHAnsi"/>
        </w:rPr>
      </w:pPr>
      <w:bookmarkStart w:id="6" w:name="_Toc427062651"/>
      <w:r w:rsidRPr="00742D19">
        <w:rPr>
          <w:rFonts w:asciiTheme="minorHAnsi" w:hAnsiTheme="minorHAnsi"/>
        </w:rPr>
        <w:lastRenderedPageBreak/>
        <w:t>Kompendium</w:t>
      </w:r>
      <w:bookmarkEnd w:id="6"/>
    </w:p>
    <w:p w:rsidR="00127D4D" w:rsidRPr="00742D19" w:rsidRDefault="00127D4D" w:rsidP="00B0356F">
      <w:pPr>
        <w:spacing w:line="276" w:lineRule="auto"/>
        <w:rPr>
          <w:rFonts w:asciiTheme="minorHAnsi" w:hAnsiTheme="minorHAnsi"/>
        </w:rPr>
      </w:pPr>
    </w:p>
    <w:p w:rsidR="00B52BE8" w:rsidRPr="00742D19" w:rsidRDefault="00B52BE8" w:rsidP="00B0356F">
      <w:pPr>
        <w:pStyle w:val="Akapitzlist"/>
        <w:numPr>
          <w:ilvl w:val="0"/>
          <w:numId w:val="3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Wszyscy </w:t>
      </w:r>
      <w:r w:rsidR="002944E9" w:rsidRPr="00742D19">
        <w:rPr>
          <w:rFonts w:asciiTheme="minorHAnsi" w:hAnsiTheme="minorHAnsi"/>
        </w:rPr>
        <w:t>B</w:t>
      </w:r>
      <w:r w:rsidRPr="00742D19">
        <w:rPr>
          <w:rFonts w:asciiTheme="minorHAnsi" w:hAnsiTheme="minorHAnsi"/>
        </w:rPr>
        <w:t>eneficjenci, niezale</w:t>
      </w:r>
      <w:r w:rsidRPr="00742D19">
        <w:rPr>
          <w:rFonts w:asciiTheme="minorHAnsi" w:eastAsia="TimesNewRoman" w:hAnsiTheme="minorHAnsi"/>
        </w:rPr>
        <w:t>ż</w:t>
      </w:r>
      <w:r w:rsidRPr="00742D19">
        <w:rPr>
          <w:rFonts w:asciiTheme="minorHAnsi" w:hAnsiTheme="minorHAnsi"/>
        </w:rPr>
        <w:t>nie od stosowanej formy ksi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>gowo</w:t>
      </w:r>
      <w:r w:rsidRPr="00742D19">
        <w:rPr>
          <w:rFonts w:asciiTheme="minorHAnsi" w:eastAsia="TimesNewRoman" w:hAnsiTheme="minorHAnsi"/>
        </w:rPr>
        <w:t>ś</w:t>
      </w:r>
      <w:r w:rsidRPr="00742D19">
        <w:rPr>
          <w:rFonts w:asciiTheme="minorHAnsi" w:hAnsiTheme="minorHAnsi"/>
        </w:rPr>
        <w:t>ci, w ramach prowadzonej ewidencji księgowej, zobowi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zani s</w:t>
      </w:r>
      <w:r w:rsidRPr="00742D19">
        <w:rPr>
          <w:rFonts w:asciiTheme="minorHAnsi" w:eastAsia="TimesNewRoman" w:hAnsiTheme="minorHAnsi"/>
        </w:rPr>
        <w:t xml:space="preserve">ą </w:t>
      </w:r>
      <w:r w:rsidRPr="00742D19">
        <w:rPr>
          <w:rFonts w:asciiTheme="minorHAnsi" w:hAnsiTheme="minorHAnsi"/>
        </w:rPr>
        <w:t>do wyodr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 xml:space="preserve">bnienia zdarzeń gospodarczych związanych </w:t>
      </w:r>
      <w:r w:rsidRPr="00742D19">
        <w:rPr>
          <w:rFonts w:asciiTheme="minorHAnsi" w:hAnsiTheme="minorHAnsi"/>
        </w:rPr>
        <w:br/>
        <w:t xml:space="preserve">z realizowanym projektem w ramach </w:t>
      </w:r>
      <w:r w:rsidR="009D58C1" w:rsidRPr="00742D19">
        <w:rPr>
          <w:rFonts w:asciiTheme="minorHAnsi" w:hAnsiTheme="minorHAnsi"/>
        </w:rPr>
        <w:t>RPO WZ.</w:t>
      </w:r>
    </w:p>
    <w:p w:rsidR="00B52BE8" w:rsidRPr="00742D19" w:rsidRDefault="00B52BE8" w:rsidP="00B0356F">
      <w:pPr>
        <w:pStyle w:val="Akapitzlist"/>
        <w:numPr>
          <w:ilvl w:val="0"/>
          <w:numId w:val="3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>Sposób prowadzenia ewidencji ksi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>gowej prze</w:t>
      </w:r>
      <w:r w:rsidR="003B219C" w:rsidRPr="00742D19">
        <w:rPr>
          <w:rFonts w:asciiTheme="minorHAnsi" w:hAnsiTheme="minorHAnsi"/>
        </w:rPr>
        <w:t xml:space="preserve">z </w:t>
      </w:r>
      <w:r w:rsidR="002944E9" w:rsidRPr="00742D19">
        <w:rPr>
          <w:rFonts w:asciiTheme="minorHAnsi" w:hAnsiTheme="minorHAnsi"/>
        </w:rPr>
        <w:t>B</w:t>
      </w:r>
      <w:r w:rsidR="003B219C" w:rsidRPr="00742D19">
        <w:rPr>
          <w:rFonts w:asciiTheme="minorHAnsi" w:hAnsiTheme="minorHAnsi"/>
        </w:rPr>
        <w:t>eneficjentów RPO WZ</w:t>
      </w:r>
      <w:r w:rsidRPr="00742D19">
        <w:rPr>
          <w:rFonts w:asciiTheme="minorHAnsi" w:hAnsiTheme="minorHAnsi"/>
        </w:rPr>
        <w:t xml:space="preserve"> powinien umo</w:t>
      </w:r>
      <w:r w:rsidRPr="00742D19">
        <w:rPr>
          <w:rFonts w:asciiTheme="minorHAnsi" w:eastAsia="TimesNewRoman" w:hAnsiTheme="minorHAnsi"/>
        </w:rPr>
        <w:t>ż</w:t>
      </w:r>
      <w:r w:rsidRPr="00742D19">
        <w:rPr>
          <w:rFonts w:asciiTheme="minorHAnsi" w:hAnsiTheme="minorHAnsi"/>
        </w:rPr>
        <w:t>liwia</w:t>
      </w:r>
      <w:r w:rsidRPr="00742D19">
        <w:rPr>
          <w:rFonts w:asciiTheme="minorHAnsi" w:eastAsia="TimesNewRoman" w:hAnsiTheme="minorHAnsi"/>
        </w:rPr>
        <w:t xml:space="preserve">ć </w:t>
      </w:r>
      <w:r w:rsidRPr="00742D19">
        <w:rPr>
          <w:rFonts w:asciiTheme="minorHAnsi" w:hAnsiTheme="minorHAnsi"/>
        </w:rPr>
        <w:t>wyodr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>bnienie zdarze</w:t>
      </w:r>
      <w:r w:rsidRPr="00742D19">
        <w:rPr>
          <w:rFonts w:asciiTheme="minorHAnsi" w:eastAsia="TimesNewRoman" w:hAnsiTheme="minorHAnsi"/>
        </w:rPr>
        <w:t xml:space="preserve">ń </w:t>
      </w:r>
      <w:r w:rsidRPr="00742D19">
        <w:rPr>
          <w:rFonts w:asciiTheme="minorHAnsi" w:hAnsiTheme="minorHAnsi"/>
        </w:rPr>
        <w:t>gospodarczych zwi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zanych z otrzymaniem dotacji oraz z wydatkowaniem pochodz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 xml:space="preserve">cych z niej </w:t>
      </w:r>
      <w:r w:rsidRPr="00742D19">
        <w:rPr>
          <w:rFonts w:asciiTheme="minorHAnsi" w:eastAsia="TimesNewRoman" w:hAnsiTheme="minorHAnsi"/>
        </w:rPr>
        <w:t>ś</w:t>
      </w:r>
      <w:r w:rsidRPr="00742D19">
        <w:rPr>
          <w:rFonts w:asciiTheme="minorHAnsi" w:hAnsiTheme="minorHAnsi"/>
        </w:rPr>
        <w:t>rodków, sporz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dzanie sprawozda</w:t>
      </w:r>
      <w:r w:rsidRPr="00742D19">
        <w:rPr>
          <w:rFonts w:asciiTheme="minorHAnsi" w:eastAsia="TimesNewRoman" w:hAnsiTheme="minorHAnsi"/>
        </w:rPr>
        <w:t>ń</w:t>
      </w:r>
      <w:r w:rsidRPr="00742D19">
        <w:rPr>
          <w:rFonts w:asciiTheme="minorHAnsi" w:hAnsiTheme="minorHAnsi"/>
        </w:rPr>
        <w:t xml:space="preserve">, przeprowadzenie kontroli wykorzystania tych </w:t>
      </w:r>
      <w:r w:rsidRPr="00742D19">
        <w:rPr>
          <w:rFonts w:asciiTheme="minorHAnsi" w:eastAsia="TimesNewRoman" w:hAnsiTheme="minorHAnsi"/>
        </w:rPr>
        <w:t>ś</w:t>
      </w:r>
      <w:r w:rsidRPr="00742D19">
        <w:rPr>
          <w:rFonts w:asciiTheme="minorHAnsi" w:hAnsiTheme="minorHAnsi"/>
        </w:rPr>
        <w:t>rodków, uzyskanie informacji o ewentualnym, wygenerowanym przez dany projekt dochodzie (w rozumieniu art. 61 Rozporz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dzenia Parlamentu Europejskiego i Rady (UE) nr 1303/2013 z dnia 17 grudnia 2013 r.) oraz o kwalifikowalno</w:t>
      </w:r>
      <w:r w:rsidRPr="00742D19">
        <w:rPr>
          <w:rFonts w:asciiTheme="minorHAnsi" w:eastAsia="TimesNewRoman" w:hAnsiTheme="minorHAnsi"/>
        </w:rPr>
        <w:t>ś</w:t>
      </w:r>
      <w:r w:rsidRPr="00742D19">
        <w:rPr>
          <w:rFonts w:asciiTheme="minorHAnsi" w:hAnsiTheme="minorHAnsi"/>
        </w:rPr>
        <w:t>ci podatku od towarów i usług.</w:t>
      </w:r>
    </w:p>
    <w:p w:rsidR="00B52BE8" w:rsidRPr="00742D19" w:rsidRDefault="00B52BE8" w:rsidP="00B0356F">
      <w:pPr>
        <w:pStyle w:val="Akapitzlist"/>
        <w:numPr>
          <w:ilvl w:val="0"/>
          <w:numId w:val="3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>Obowi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zek prowadzenia wyodr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>bnionej ewidencji ksi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 xml:space="preserve">gowej dla projektu powstaje </w:t>
      </w:r>
      <w:r w:rsidR="006936D0" w:rsidRPr="00742D19">
        <w:rPr>
          <w:rFonts w:asciiTheme="minorHAnsi" w:hAnsiTheme="minorHAnsi"/>
        </w:rPr>
        <w:t xml:space="preserve">z chwilą rozpoczęcia realizacji projektu </w:t>
      </w:r>
      <w:r w:rsidRPr="00742D19">
        <w:rPr>
          <w:rFonts w:asciiTheme="minorHAnsi" w:hAnsiTheme="minorHAnsi"/>
        </w:rPr>
        <w:t>najpó</w:t>
      </w:r>
      <w:r w:rsidRPr="00742D19">
        <w:rPr>
          <w:rFonts w:asciiTheme="minorHAnsi" w:eastAsia="TimesNewRoman" w:hAnsiTheme="minorHAnsi"/>
        </w:rPr>
        <w:t>ź</w:t>
      </w:r>
      <w:r w:rsidR="00443C5D" w:rsidRPr="00742D19">
        <w:rPr>
          <w:rFonts w:asciiTheme="minorHAnsi" w:hAnsiTheme="minorHAnsi"/>
        </w:rPr>
        <w:t xml:space="preserve">niej z </w:t>
      </w:r>
      <w:r w:rsidRPr="00742D19">
        <w:rPr>
          <w:rFonts w:asciiTheme="minorHAnsi" w:hAnsiTheme="minorHAnsi"/>
        </w:rPr>
        <w:t xml:space="preserve">dniem podpisania umowy lub decyzji </w:t>
      </w:r>
      <w:r w:rsidR="00400AE8" w:rsidRPr="00742D19">
        <w:rPr>
          <w:rFonts w:asciiTheme="minorHAnsi" w:hAnsiTheme="minorHAnsi"/>
        </w:rPr>
        <w:br/>
      </w:r>
      <w:r w:rsidRPr="00742D19">
        <w:rPr>
          <w:rFonts w:asciiTheme="minorHAnsi" w:hAnsiTheme="minorHAnsi"/>
        </w:rPr>
        <w:t>o dofinansowanie.</w:t>
      </w:r>
    </w:p>
    <w:p w:rsidR="00B52BE8" w:rsidRPr="00742D19" w:rsidRDefault="00B52BE8" w:rsidP="00B0356F">
      <w:pPr>
        <w:pStyle w:val="Akapitzlist"/>
        <w:numPr>
          <w:ilvl w:val="0"/>
          <w:numId w:val="3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Kontrola prowadzenia wyodrębnionej ewidencji księgowej przez </w:t>
      </w:r>
      <w:r w:rsidR="002944E9" w:rsidRPr="00742D19">
        <w:rPr>
          <w:rFonts w:asciiTheme="minorHAnsi" w:hAnsiTheme="minorHAnsi"/>
        </w:rPr>
        <w:t>B</w:t>
      </w:r>
      <w:r w:rsidRPr="00742D19">
        <w:rPr>
          <w:rFonts w:asciiTheme="minorHAnsi" w:hAnsiTheme="minorHAnsi"/>
        </w:rPr>
        <w:t xml:space="preserve">eneficjentów RPO WZ  może być dokonana na każdym etapie realizacji projektu podczas weryfikacji wydatków, w szczególności poprzez: kontrole projektów </w:t>
      </w:r>
      <w:r w:rsidR="00574A5C" w:rsidRPr="00742D19">
        <w:rPr>
          <w:rFonts w:asciiTheme="minorHAnsi" w:hAnsiTheme="minorHAnsi"/>
        </w:rPr>
        <w:t>w miejscu realizacji projektu lub w siedzibie Beneficjenta</w:t>
      </w:r>
      <w:r w:rsidRPr="00742D19">
        <w:rPr>
          <w:rFonts w:asciiTheme="minorHAnsi" w:hAnsiTheme="minorHAnsi"/>
        </w:rPr>
        <w:t xml:space="preserve">, kontrole na zakończenie realizacji projektu, kontrole trwałości, o których mowa </w:t>
      </w:r>
      <w:r w:rsidR="00400AE8" w:rsidRPr="00742D19">
        <w:rPr>
          <w:rFonts w:asciiTheme="minorHAnsi" w:hAnsiTheme="minorHAnsi"/>
        </w:rPr>
        <w:br/>
      </w:r>
      <w:r w:rsidRPr="00742D19">
        <w:rPr>
          <w:rFonts w:asciiTheme="minorHAnsi" w:hAnsiTheme="minorHAnsi"/>
        </w:rPr>
        <w:t>w art. 71 rozporządzenia PE i Rady (UE) nr 1303/2013 z dnia 17 grudnia 2013 r.</w:t>
      </w:r>
    </w:p>
    <w:p w:rsidR="00AB4422" w:rsidRPr="00742D19" w:rsidRDefault="00AB4422" w:rsidP="00B0356F">
      <w:pPr>
        <w:pStyle w:val="Akapitzlist"/>
        <w:spacing w:line="276" w:lineRule="auto"/>
        <w:rPr>
          <w:rFonts w:asciiTheme="minorHAnsi" w:hAnsiTheme="minorHAnsi"/>
          <w:highlight w:val="yellow"/>
        </w:rPr>
      </w:pPr>
    </w:p>
    <w:p w:rsidR="007B0065" w:rsidRPr="00742D19" w:rsidRDefault="007B0065" w:rsidP="00B0356F">
      <w:pPr>
        <w:spacing w:after="200" w:line="276" w:lineRule="auto"/>
        <w:rPr>
          <w:rFonts w:asciiTheme="minorHAnsi" w:eastAsiaTheme="majorEastAsia" w:hAnsiTheme="minorHAnsi"/>
          <w:b/>
          <w:bCs/>
          <w:sz w:val="24"/>
          <w:szCs w:val="24"/>
        </w:rPr>
      </w:pPr>
      <w:r w:rsidRPr="00742D19">
        <w:rPr>
          <w:rFonts w:asciiTheme="minorHAnsi" w:hAnsiTheme="minorHAnsi"/>
        </w:rPr>
        <w:br w:type="page"/>
      </w:r>
    </w:p>
    <w:p w:rsidR="00EB2C35" w:rsidRPr="00742D19" w:rsidRDefault="002674E1" w:rsidP="00B0356F">
      <w:pPr>
        <w:pStyle w:val="Nagwek1"/>
        <w:spacing w:line="276" w:lineRule="auto"/>
        <w:rPr>
          <w:rFonts w:asciiTheme="minorHAnsi" w:hAnsiTheme="minorHAnsi"/>
        </w:rPr>
      </w:pPr>
      <w:bookmarkStart w:id="7" w:name="_Toc427062652"/>
      <w:r w:rsidRPr="00742D19">
        <w:rPr>
          <w:rFonts w:asciiTheme="minorHAnsi" w:hAnsiTheme="minorHAnsi"/>
        </w:rPr>
        <w:lastRenderedPageBreak/>
        <w:t>Rozdział 1 Podstawa</w:t>
      </w:r>
      <w:r w:rsidR="00034AB0" w:rsidRPr="00742D19">
        <w:rPr>
          <w:rFonts w:asciiTheme="minorHAnsi" w:hAnsiTheme="minorHAnsi"/>
        </w:rPr>
        <w:t xml:space="preserve"> prawna</w:t>
      </w:r>
      <w:bookmarkEnd w:id="7"/>
      <w:r w:rsidR="00034AB0" w:rsidRPr="00742D19">
        <w:rPr>
          <w:rFonts w:asciiTheme="minorHAnsi" w:hAnsiTheme="minorHAnsi"/>
        </w:rPr>
        <w:t xml:space="preserve"> </w:t>
      </w:r>
      <w:bookmarkEnd w:id="0"/>
      <w:bookmarkEnd w:id="1"/>
    </w:p>
    <w:p w:rsidR="00AD7750" w:rsidRPr="00742D19" w:rsidRDefault="00AD7750" w:rsidP="00B0356F">
      <w:pPr>
        <w:spacing w:line="276" w:lineRule="auto"/>
        <w:rPr>
          <w:rFonts w:asciiTheme="minorHAnsi" w:hAnsiTheme="minorHAnsi"/>
        </w:rPr>
      </w:pPr>
    </w:p>
    <w:p w:rsidR="00034AB0" w:rsidRPr="00742D19" w:rsidRDefault="00034AB0" w:rsidP="00B0356F">
      <w:pPr>
        <w:spacing w:line="276" w:lineRule="auto"/>
        <w:rPr>
          <w:rFonts w:asciiTheme="minorHAnsi" w:hAnsiTheme="minorHAnsi"/>
        </w:rPr>
      </w:pPr>
      <w:r w:rsidRPr="00742D19">
        <w:rPr>
          <w:rFonts w:asciiTheme="minorHAnsi" w:hAnsiTheme="minorHAnsi"/>
        </w:rPr>
        <w:t>Niniejszy dokument jest zgodny z przepisami prawa zawartymi w:</w:t>
      </w:r>
    </w:p>
    <w:p w:rsidR="007C47C7" w:rsidRPr="00742D19" w:rsidRDefault="00034AB0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Rozporządzeniu Parlamentu Europejskiego i Rady (UE) nr 1303/2013 z dnia 17 grudnia 2013 r. </w:t>
      </w:r>
      <w:r w:rsidR="00462BC7" w:rsidRPr="00742D19">
        <w:rPr>
          <w:rFonts w:asciiTheme="minorHAnsi" w:hAnsiTheme="minorHAnsi"/>
        </w:rPr>
        <w:t>ustanawiającym</w:t>
      </w:r>
      <w:r w:rsidR="0018499E" w:rsidRPr="00742D19">
        <w:rPr>
          <w:rFonts w:asciiTheme="minorHAnsi" w:hAnsiTheme="minorHAnsi"/>
        </w:rPr>
        <w:t xml:space="preserve"> wspólne przepisy dotyczące Europejskiego Funduszu Rozwoju Regionalnego, Europejskiego Funduszu Społecznego, Funduszu Spójności, Europejskiego Funduszu Rolnego na rzecz Rozwoju Obszarów Wiejskich oraz Europejskiego Funduszu Morskiego</w:t>
      </w:r>
      <w:r w:rsidR="00462BC7" w:rsidRPr="00742D19">
        <w:rPr>
          <w:rFonts w:asciiTheme="minorHAnsi" w:hAnsiTheme="minorHAnsi"/>
        </w:rPr>
        <w:t xml:space="preserve"> i Rybackiego oraz ustanawiającym</w:t>
      </w:r>
      <w:r w:rsidR="0018499E" w:rsidRPr="00742D19">
        <w:rPr>
          <w:rFonts w:asciiTheme="minorHAnsi" w:hAnsiTheme="minorHAnsi"/>
        </w:rPr>
        <w:t xml:space="preserve"> przepisy ogólne dotyczące Europejskiego Funduszu Rozwoju Regionalnego, Europejskiego Funduszu Społecznego, Funduszu Spójności i Europejskiego Funduszu Morski</w:t>
      </w:r>
      <w:r w:rsidR="00462BC7" w:rsidRPr="00742D19">
        <w:rPr>
          <w:rFonts w:asciiTheme="minorHAnsi" w:hAnsiTheme="minorHAnsi"/>
        </w:rPr>
        <w:t>ego i Rybackiego oraz uchylającym</w:t>
      </w:r>
      <w:r w:rsidR="0018499E" w:rsidRPr="00742D19">
        <w:rPr>
          <w:rFonts w:asciiTheme="minorHAnsi" w:hAnsiTheme="minorHAnsi"/>
        </w:rPr>
        <w:t xml:space="preserve"> rozporządzenie Rady (WE) nr 1083/200</w:t>
      </w:r>
      <w:r w:rsidR="00BC38D7" w:rsidRPr="00742D19">
        <w:rPr>
          <w:rFonts w:asciiTheme="minorHAnsi" w:hAnsiTheme="minorHAnsi"/>
        </w:rPr>
        <w:t>6</w:t>
      </w:r>
      <w:r w:rsidR="00E566E5" w:rsidRPr="00742D19">
        <w:rPr>
          <w:rFonts w:asciiTheme="minorHAnsi" w:hAnsiTheme="minorHAnsi"/>
        </w:rPr>
        <w:t>.</w:t>
      </w:r>
    </w:p>
    <w:p w:rsidR="00CA5D7D" w:rsidRPr="00742D19" w:rsidRDefault="00CA5D7D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Ustawie z dnia 26 lipca 1991 r. o podatku dochodowym od osób fizycznych</w:t>
      </w:r>
      <w:r w:rsidR="003F0BF6" w:rsidRPr="00742D19">
        <w:rPr>
          <w:rFonts w:asciiTheme="minorHAnsi" w:eastAsia="Calibri" w:hAnsiTheme="minorHAnsi"/>
        </w:rPr>
        <w:t xml:space="preserve"> (tj. Dz. U. z 2012 r.</w:t>
      </w:r>
      <w:r w:rsidR="001347CD" w:rsidRPr="00742D19">
        <w:rPr>
          <w:rFonts w:asciiTheme="minorHAnsi" w:eastAsia="Calibri" w:hAnsiTheme="minorHAnsi"/>
        </w:rPr>
        <w:t xml:space="preserve"> poz. 361 ze zm.).</w:t>
      </w:r>
    </w:p>
    <w:p w:rsidR="00CA5D7D" w:rsidRPr="00742D19" w:rsidRDefault="00CA5D7D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Ustawie z dnia 15 lutego 1992 r. o</w:t>
      </w:r>
      <w:r w:rsidRPr="00742D19">
        <w:rPr>
          <w:rFonts w:asciiTheme="minorHAnsi" w:eastAsia="Calibri" w:hAnsiTheme="minorHAnsi"/>
          <w:i/>
        </w:rPr>
        <w:t xml:space="preserve"> </w:t>
      </w:r>
      <w:r w:rsidRPr="00742D19">
        <w:rPr>
          <w:rFonts w:asciiTheme="minorHAnsi" w:eastAsia="Calibri" w:hAnsiTheme="minorHAnsi"/>
        </w:rPr>
        <w:t>podatku dochodowym od osób prawnych</w:t>
      </w:r>
      <w:r w:rsidR="001347CD" w:rsidRPr="00742D19">
        <w:rPr>
          <w:rFonts w:asciiTheme="minorHAnsi" w:eastAsia="Calibri" w:hAnsiTheme="minorHAnsi"/>
        </w:rPr>
        <w:t xml:space="preserve"> (tj. Dz. U. z 2014 r</w:t>
      </w:r>
      <w:r w:rsidR="003F0BF6" w:rsidRPr="00742D19">
        <w:rPr>
          <w:rFonts w:asciiTheme="minorHAnsi" w:eastAsia="Calibri" w:hAnsiTheme="minorHAnsi"/>
        </w:rPr>
        <w:t>.</w:t>
      </w:r>
      <w:r w:rsidR="001347CD" w:rsidRPr="00742D19">
        <w:rPr>
          <w:rFonts w:asciiTheme="minorHAnsi" w:eastAsia="Calibri" w:hAnsiTheme="minorHAnsi"/>
        </w:rPr>
        <w:t xml:space="preserve"> poz. 851 ze zm.)</w:t>
      </w:r>
      <w:r w:rsidRPr="00742D19">
        <w:rPr>
          <w:rFonts w:asciiTheme="minorHAnsi" w:eastAsia="Calibri" w:hAnsiTheme="minorHAnsi"/>
        </w:rPr>
        <w:t>.</w:t>
      </w:r>
    </w:p>
    <w:p w:rsidR="00454D35" w:rsidRPr="00742D19" w:rsidRDefault="00454D35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 xml:space="preserve">Rozporządzeniu Komisji (UE) nr 1407/2013 z dnia 18 grudnia 2013 r. w sprawie stosowania art. 107 i 108 Traktatu o funkcjonowaniu Unii Europejskiej do pomocy </w:t>
      </w:r>
      <w:r w:rsidRPr="00742D19">
        <w:rPr>
          <w:rFonts w:asciiTheme="minorHAnsi" w:eastAsia="Calibri" w:hAnsiTheme="minorHAnsi"/>
          <w:i/>
        </w:rPr>
        <w:t>de minimis.</w:t>
      </w:r>
    </w:p>
    <w:p w:rsidR="00454D35" w:rsidRPr="00742D19" w:rsidRDefault="00454D35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Rozporządzeniu Rady Ministrów z dnia 30 czerwca 2014 r. w sprawie ustalenia mapy pomocy regionalnej na lata 2014-2020 (Dz. U. 2014 r. poz. 878).</w:t>
      </w:r>
    </w:p>
    <w:p w:rsidR="00454D35" w:rsidRPr="00742D19" w:rsidRDefault="00454D35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Ustawie z dnia 29 września 1994 r. o rachunkowości</w:t>
      </w:r>
      <w:r w:rsidR="003F0BF6" w:rsidRPr="00742D19">
        <w:rPr>
          <w:rFonts w:asciiTheme="minorHAnsi" w:eastAsia="Calibri" w:hAnsiTheme="minorHAnsi"/>
        </w:rPr>
        <w:t xml:space="preserve"> (tj. Dz. U. z 2013 r.</w:t>
      </w:r>
      <w:r w:rsidR="001347CD" w:rsidRPr="00742D19">
        <w:rPr>
          <w:rFonts w:asciiTheme="minorHAnsi" w:eastAsia="Calibri" w:hAnsiTheme="minorHAnsi"/>
        </w:rPr>
        <w:t xml:space="preserve"> poz. 330 ze zm.)</w:t>
      </w:r>
      <w:r w:rsidRPr="00742D19">
        <w:rPr>
          <w:rFonts w:asciiTheme="minorHAnsi" w:eastAsia="Calibri" w:hAnsiTheme="minorHAnsi"/>
        </w:rPr>
        <w:t>.</w:t>
      </w:r>
    </w:p>
    <w:p w:rsidR="007C47C7" w:rsidRPr="00742D19" w:rsidRDefault="007C47C7" w:rsidP="00B0356F">
      <w:pPr>
        <w:pStyle w:val="Akapitzlist"/>
        <w:spacing w:line="276" w:lineRule="auto"/>
        <w:rPr>
          <w:rFonts w:asciiTheme="minorHAnsi" w:hAnsiTheme="minorHAnsi"/>
        </w:rPr>
      </w:pPr>
    </w:p>
    <w:p w:rsidR="007C47C7" w:rsidRPr="00742D19" w:rsidRDefault="002674E1" w:rsidP="00B0356F">
      <w:pPr>
        <w:pStyle w:val="Nagwek1"/>
        <w:spacing w:line="276" w:lineRule="auto"/>
        <w:rPr>
          <w:rFonts w:asciiTheme="minorHAnsi" w:hAnsiTheme="minorHAnsi"/>
        </w:rPr>
      </w:pPr>
      <w:bookmarkStart w:id="8" w:name="_Toc427062654"/>
      <w:r w:rsidRPr="00742D19">
        <w:rPr>
          <w:rFonts w:asciiTheme="minorHAnsi" w:hAnsiTheme="minorHAnsi"/>
        </w:rPr>
        <w:t>Rozdział 2 Zasady</w:t>
      </w:r>
      <w:r w:rsidR="002D6903" w:rsidRPr="00742D19">
        <w:rPr>
          <w:rFonts w:asciiTheme="minorHAnsi" w:hAnsiTheme="minorHAnsi"/>
        </w:rPr>
        <w:t xml:space="preserve"> </w:t>
      </w:r>
      <w:r w:rsidR="00B71FAE" w:rsidRPr="00742D19">
        <w:rPr>
          <w:rFonts w:asciiTheme="minorHAnsi" w:hAnsiTheme="minorHAnsi"/>
        </w:rPr>
        <w:t>prowadzenia wyodrębnionej ewidencji księgowej</w:t>
      </w:r>
      <w:bookmarkEnd w:id="8"/>
    </w:p>
    <w:p w:rsidR="00AA5D11" w:rsidRPr="00742D19" w:rsidRDefault="00AA5D11" w:rsidP="00B0356F">
      <w:pPr>
        <w:spacing w:line="276" w:lineRule="auto"/>
        <w:rPr>
          <w:rFonts w:asciiTheme="minorHAnsi" w:hAnsiTheme="minorHAnsi"/>
        </w:rPr>
      </w:pPr>
    </w:p>
    <w:p w:rsidR="007C47C7" w:rsidRPr="00742D19" w:rsidRDefault="00B71FAE" w:rsidP="00B0356F">
      <w:pPr>
        <w:spacing w:line="276" w:lineRule="auto"/>
        <w:rPr>
          <w:rFonts w:asciiTheme="minorHAnsi" w:hAnsiTheme="minorHAnsi"/>
          <w:b/>
        </w:rPr>
      </w:pPr>
      <w:r w:rsidRPr="00742D19">
        <w:rPr>
          <w:rFonts w:asciiTheme="minorHAnsi" w:eastAsia="Calibri" w:hAnsiTheme="minorHAnsi"/>
        </w:rPr>
        <w:t xml:space="preserve">Bez względu na formę prowadzonej księgowości (pełna lub uproszczona </w:t>
      </w:r>
      <w:r w:rsidR="00AE7942" w:rsidRPr="00742D19">
        <w:rPr>
          <w:rFonts w:asciiTheme="minorHAnsi" w:eastAsia="Calibri" w:hAnsiTheme="minorHAnsi"/>
        </w:rPr>
        <w:t xml:space="preserve">- </w:t>
      </w:r>
      <w:r w:rsidRPr="00742D19">
        <w:rPr>
          <w:rFonts w:asciiTheme="minorHAnsi" w:eastAsia="Calibri" w:hAnsiTheme="minorHAnsi"/>
        </w:rPr>
        <w:t xml:space="preserve">podatkowa księga przychodów i rozchodów, ryczałt ewidencjonowany, karta podatkowa) </w:t>
      </w:r>
      <w:r w:rsidR="002944E9" w:rsidRPr="00742D19">
        <w:rPr>
          <w:rFonts w:asciiTheme="minorHAnsi" w:eastAsia="Calibri" w:hAnsiTheme="minorHAnsi"/>
        </w:rPr>
        <w:t>B</w:t>
      </w:r>
      <w:r w:rsidRPr="00742D19">
        <w:rPr>
          <w:rFonts w:asciiTheme="minorHAnsi" w:eastAsia="Calibri" w:hAnsiTheme="minorHAnsi"/>
        </w:rPr>
        <w:t xml:space="preserve">eneficjenci zobowiązani są </w:t>
      </w:r>
      <w:r w:rsidR="00400AE8" w:rsidRPr="00742D19">
        <w:rPr>
          <w:rFonts w:asciiTheme="minorHAnsi" w:eastAsia="Calibri" w:hAnsiTheme="minorHAnsi"/>
        </w:rPr>
        <w:br/>
      </w:r>
      <w:r w:rsidRPr="00742D19">
        <w:rPr>
          <w:rFonts w:asciiTheme="minorHAnsi" w:eastAsia="Calibri" w:hAnsiTheme="minorHAnsi"/>
        </w:rPr>
        <w:t>do wyodrębnienia zdarzeń gospodarczych dotyczących realizowanych projektów</w:t>
      </w:r>
      <w:r w:rsidRPr="00742D19">
        <w:rPr>
          <w:rFonts w:asciiTheme="minorHAnsi" w:eastAsia="Calibri" w:hAnsiTheme="minorHAnsi"/>
          <w:bCs/>
        </w:rPr>
        <w:t>.</w:t>
      </w:r>
    </w:p>
    <w:p w:rsidR="007C47C7" w:rsidRPr="00742D19" w:rsidRDefault="007C47C7" w:rsidP="00B0356F">
      <w:pPr>
        <w:pStyle w:val="Akapitzlist"/>
        <w:spacing w:line="276" w:lineRule="auto"/>
        <w:rPr>
          <w:rFonts w:asciiTheme="minorHAnsi" w:hAnsiTheme="minorHAnsi"/>
        </w:rPr>
      </w:pPr>
    </w:p>
    <w:p w:rsidR="00AA5D11" w:rsidRPr="00742D19" w:rsidRDefault="00AA5D11" w:rsidP="00B0356F">
      <w:pPr>
        <w:pStyle w:val="Akapitzlist"/>
        <w:keepNext/>
        <w:keepLines/>
        <w:numPr>
          <w:ilvl w:val="0"/>
          <w:numId w:val="1"/>
        </w:numPr>
        <w:tabs>
          <w:tab w:val="left" w:pos="851"/>
        </w:tabs>
        <w:spacing w:before="200" w:line="276" w:lineRule="auto"/>
        <w:contextualSpacing w:val="0"/>
        <w:outlineLvl w:val="1"/>
        <w:rPr>
          <w:rFonts w:asciiTheme="minorHAnsi" w:eastAsia="Calibri" w:hAnsiTheme="minorHAnsi"/>
          <w:b/>
          <w:bCs/>
          <w:vanish/>
        </w:rPr>
      </w:pPr>
      <w:bookmarkStart w:id="9" w:name="_Toc427054384"/>
      <w:bookmarkStart w:id="10" w:name="_Toc427054457"/>
      <w:bookmarkStart w:id="11" w:name="_Toc427054591"/>
      <w:bookmarkStart w:id="12" w:name="_Toc427055476"/>
      <w:bookmarkStart w:id="13" w:name="_Toc427056475"/>
      <w:bookmarkStart w:id="14" w:name="_Toc427057883"/>
      <w:bookmarkStart w:id="15" w:name="_Toc427062655"/>
      <w:bookmarkEnd w:id="9"/>
      <w:bookmarkEnd w:id="10"/>
      <w:bookmarkEnd w:id="11"/>
      <w:bookmarkEnd w:id="12"/>
      <w:bookmarkEnd w:id="13"/>
      <w:bookmarkEnd w:id="14"/>
      <w:bookmarkEnd w:id="15"/>
    </w:p>
    <w:p w:rsidR="007C47C7" w:rsidRPr="00742D19" w:rsidRDefault="00E338BD" w:rsidP="00400AE8">
      <w:pPr>
        <w:pStyle w:val="Nagwek3"/>
        <w:spacing w:line="276" w:lineRule="auto"/>
        <w:ind w:left="0"/>
        <w:rPr>
          <w:rFonts w:asciiTheme="minorHAnsi" w:hAnsiTheme="minorHAnsi"/>
          <w:sz w:val="22"/>
          <w:szCs w:val="22"/>
        </w:rPr>
      </w:pPr>
      <w:bookmarkStart w:id="16" w:name="_Toc427062656"/>
      <w:r w:rsidRPr="00742D19">
        <w:rPr>
          <w:rFonts w:asciiTheme="minorHAnsi" w:hAnsiTheme="minorHAnsi"/>
          <w:sz w:val="22"/>
          <w:szCs w:val="22"/>
        </w:rPr>
        <w:t>2.1</w:t>
      </w:r>
      <w:r w:rsidR="00AA5D11" w:rsidRPr="00742D19">
        <w:rPr>
          <w:rFonts w:asciiTheme="minorHAnsi" w:hAnsiTheme="minorHAnsi"/>
          <w:sz w:val="22"/>
          <w:szCs w:val="22"/>
        </w:rPr>
        <w:t xml:space="preserve"> </w:t>
      </w:r>
      <w:r w:rsidR="00B71FAE" w:rsidRPr="00742D19">
        <w:rPr>
          <w:rFonts w:asciiTheme="minorHAnsi" w:hAnsiTheme="minorHAnsi"/>
          <w:sz w:val="22"/>
          <w:szCs w:val="22"/>
        </w:rPr>
        <w:t>Beneficjenci prowadzący księgi rachunkowe i sporządzający sprawozdania finansowe (pełna księgowość prowadzona zgodnie z ustawą o rachunkowoś</w:t>
      </w:r>
      <w:r w:rsidR="00AA5D11" w:rsidRPr="00742D19">
        <w:rPr>
          <w:rFonts w:asciiTheme="minorHAnsi" w:hAnsiTheme="minorHAnsi"/>
          <w:sz w:val="22"/>
          <w:szCs w:val="22"/>
        </w:rPr>
        <w:t>ci)</w:t>
      </w:r>
      <w:bookmarkEnd w:id="16"/>
    </w:p>
    <w:p w:rsidR="00B71FAE" w:rsidRPr="00742D19" w:rsidRDefault="0009211C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Beneficjenci z</w:t>
      </w:r>
      <w:r w:rsidR="00B71FAE" w:rsidRPr="00742D19">
        <w:rPr>
          <w:rFonts w:asciiTheme="minorHAnsi" w:eastAsia="Calibri" w:hAnsiTheme="minorHAnsi"/>
        </w:rPr>
        <w:t>obowi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>zani s</w:t>
      </w:r>
      <w:r w:rsidR="00B71FAE" w:rsidRPr="00742D19">
        <w:rPr>
          <w:rFonts w:asciiTheme="minorHAnsi" w:eastAsia="TimesNewRoman" w:hAnsiTheme="minorHAnsi"/>
        </w:rPr>
        <w:t xml:space="preserve">ą </w:t>
      </w:r>
      <w:r w:rsidR="00B71FAE" w:rsidRPr="00742D19">
        <w:rPr>
          <w:rFonts w:asciiTheme="minorHAnsi" w:eastAsia="Calibri" w:hAnsiTheme="minorHAnsi"/>
        </w:rPr>
        <w:t>do prowadzenia wyodr</w:t>
      </w:r>
      <w:r w:rsidR="00B71FAE" w:rsidRPr="00742D19">
        <w:rPr>
          <w:rFonts w:asciiTheme="minorHAnsi" w:eastAsia="TimesNewRoman" w:hAnsiTheme="minorHAnsi"/>
        </w:rPr>
        <w:t>ę</w:t>
      </w:r>
      <w:r w:rsidR="00B71FAE" w:rsidRPr="00742D19">
        <w:rPr>
          <w:rFonts w:asciiTheme="minorHAnsi" w:eastAsia="Calibri" w:hAnsiTheme="minorHAnsi"/>
        </w:rPr>
        <w:t>bnionej ewidencji ksi</w:t>
      </w:r>
      <w:r w:rsidR="00B71FAE" w:rsidRPr="00742D19">
        <w:rPr>
          <w:rFonts w:asciiTheme="minorHAnsi" w:eastAsia="TimesNewRoman" w:hAnsiTheme="minorHAnsi"/>
        </w:rPr>
        <w:t>ę</w:t>
      </w:r>
      <w:r w:rsidR="00B71FAE" w:rsidRPr="00742D19">
        <w:rPr>
          <w:rFonts w:asciiTheme="minorHAnsi" w:eastAsia="Calibri" w:hAnsiTheme="minorHAnsi"/>
        </w:rPr>
        <w:t>gowej projektu</w:t>
      </w:r>
      <w:r w:rsidR="00400AE8" w:rsidRPr="00742D19">
        <w:rPr>
          <w:rFonts w:asciiTheme="minorHAnsi" w:eastAsia="Calibri" w:hAnsiTheme="minorHAnsi"/>
        </w:rPr>
        <w:br/>
      </w:r>
      <w:r w:rsidR="00B71FAE" w:rsidRPr="00742D19">
        <w:rPr>
          <w:rFonts w:asciiTheme="minorHAnsi" w:eastAsia="Calibri" w:hAnsiTheme="minorHAnsi"/>
        </w:rPr>
        <w:t xml:space="preserve"> w ramach ju</w:t>
      </w:r>
      <w:r w:rsidR="00443C5D" w:rsidRPr="00742D19">
        <w:rPr>
          <w:rFonts w:asciiTheme="minorHAnsi" w:eastAsia="TimesNewRoman" w:hAnsiTheme="minorHAnsi"/>
        </w:rPr>
        <w:t xml:space="preserve">ż </w:t>
      </w:r>
      <w:r w:rsidR="00B71FAE" w:rsidRPr="00742D19">
        <w:rPr>
          <w:rFonts w:asciiTheme="minorHAnsi" w:eastAsia="TimesNewRoman" w:hAnsiTheme="minorHAnsi"/>
        </w:rPr>
        <w:t xml:space="preserve"> </w:t>
      </w:r>
      <w:r w:rsidR="00B71FAE" w:rsidRPr="00742D19">
        <w:rPr>
          <w:rFonts w:asciiTheme="minorHAnsi" w:eastAsia="Calibri" w:hAnsiTheme="minorHAnsi"/>
        </w:rPr>
        <w:t>prowadzonych przez dan</w:t>
      </w:r>
      <w:r w:rsidR="00B71FAE" w:rsidRPr="00742D19">
        <w:rPr>
          <w:rFonts w:asciiTheme="minorHAnsi" w:eastAsia="TimesNewRoman" w:hAnsiTheme="minorHAnsi"/>
        </w:rPr>
        <w:t xml:space="preserve">ą </w:t>
      </w:r>
      <w:r w:rsidR="00B71FAE" w:rsidRPr="00742D19">
        <w:rPr>
          <w:rFonts w:asciiTheme="minorHAnsi" w:eastAsia="Calibri" w:hAnsiTheme="minorHAnsi"/>
        </w:rPr>
        <w:t>jednostk</w:t>
      </w:r>
      <w:r w:rsidR="00B71FAE" w:rsidRPr="00742D19">
        <w:rPr>
          <w:rFonts w:asciiTheme="minorHAnsi" w:eastAsia="TimesNewRoman" w:hAnsiTheme="minorHAnsi"/>
        </w:rPr>
        <w:t xml:space="preserve">ę </w:t>
      </w:r>
      <w:r w:rsidR="00B71FAE" w:rsidRPr="00742D19">
        <w:rPr>
          <w:rFonts w:asciiTheme="minorHAnsi" w:eastAsia="Calibri" w:hAnsiTheme="minorHAnsi"/>
        </w:rPr>
        <w:t>ksi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>g rachunkowych, poprzez wprowadzenie na potrzeby projektu odr</w:t>
      </w:r>
      <w:r w:rsidR="00B71FAE" w:rsidRPr="00742D19">
        <w:rPr>
          <w:rFonts w:asciiTheme="minorHAnsi" w:eastAsia="TimesNewRoman" w:hAnsiTheme="minorHAnsi"/>
        </w:rPr>
        <w:t>ę</w:t>
      </w:r>
      <w:r w:rsidR="00B71FAE" w:rsidRPr="00742D19">
        <w:rPr>
          <w:rFonts w:asciiTheme="minorHAnsi" w:eastAsia="Calibri" w:hAnsiTheme="minorHAnsi"/>
        </w:rPr>
        <w:t xml:space="preserve">bnych kont syntetycznych, analitycznych i pozabilansowych </w:t>
      </w:r>
      <w:r w:rsidR="00400AE8" w:rsidRPr="00742D19">
        <w:rPr>
          <w:rFonts w:asciiTheme="minorHAnsi" w:eastAsia="Calibri" w:hAnsiTheme="minorHAnsi"/>
        </w:rPr>
        <w:br/>
      </w:r>
      <w:r w:rsidR="00B71FAE" w:rsidRPr="00742D19">
        <w:rPr>
          <w:rFonts w:asciiTheme="minorHAnsi" w:eastAsia="Calibri" w:hAnsiTheme="minorHAnsi"/>
        </w:rPr>
        <w:t>lub odpowiedniego kodu ksi</w:t>
      </w:r>
      <w:r w:rsidR="00B71FAE" w:rsidRPr="00742D19">
        <w:rPr>
          <w:rFonts w:asciiTheme="minorHAnsi" w:eastAsia="TimesNewRoman" w:hAnsiTheme="minorHAnsi"/>
        </w:rPr>
        <w:t>ę</w:t>
      </w:r>
      <w:r w:rsidR="00AA5D11" w:rsidRPr="00742D19">
        <w:rPr>
          <w:rFonts w:asciiTheme="minorHAnsi" w:eastAsia="Calibri" w:hAnsiTheme="minorHAnsi"/>
        </w:rPr>
        <w:t>gowego.</w:t>
      </w:r>
    </w:p>
    <w:p w:rsidR="00AA5D11" w:rsidRPr="00742D19" w:rsidRDefault="00AA5D11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N</w:t>
      </w:r>
      <w:r w:rsidR="00B71FAE" w:rsidRPr="00742D19">
        <w:rPr>
          <w:rFonts w:asciiTheme="minorHAnsi" w:eastAsia="Calibri" w:hAnsiTheme="minorHAnsi"/>
        </w:rPr>
        <w:t>a kierowniku jednostki (</w:t>
      </w:r>
      <w:r w:rsidR="002944E9" w:rsidRPr="00742D19">
        <w:rPr>
          <w:rFonts w:asciiTheme="minorHAnsi" w:eastAsia="Calibri" w:hAnsiTheme="minorHAnsi"/>
        </w:rPr>
        <w:t>B</w:t>
      </w:r>
      <w:r w:rsidR="00B71FAE" w:rsidRPr="00742D19">
        <w:rPr>
          <w:rFonts w:asciiTheme="minorHAnsi" w:eastAsia="Calibri" w:hAnsiTheme="minorHAnsi"/>
        </w:rPr>
        <w:t>eneficjencie), jako organie odpowiedzialnym za wykonanie obowi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>zków w zakresie rachunkowo</w:t>
      </w:r>
      <w:r w:rsidR="00B71FAE" w:rsidRPr="00742D19">
        <w:rPr>
          <w:rFonts w:asciiTheme="minorHAnsi" w:eastAsia="TimesNewRoman" w:hAnsiTheme="minorHAnsi"/>
        </w:rPr>
        <w:t>ś</w:t>
      </w:r>
      <w:r w:rsidR="00B71FAE" w:rsidRPr="00742D19">
        <w:rPr>
          <w:rFonts w:asciiTheme="minorHAnsi" w:eastAsia="Calibri" w:hAnsiTheme="minorHAnsi"/>
        </w:rPr>
        <w:t>ci, ci</w:t>
      </w:r>
      <w:r w:rsidR="00B71FAE" w:rsidRPr="00742D19">
        <w:rPr>
          <w:rFonts w:asciiTheme="minorHAnsi" w:eastAsia="TimesNewRoman" w:hAnsiTheme="minorHAnsi"/>
        </w:rPr>
        <w:t>ąż</w:t>
      </w:r>
      <w:r w:rsidR="00B71FAE" w:rsidRPr="00742D19">
        <w:rPr>
          <w:rFonts w:asciiTheme="minorHAnsi" w:eastAsia="Calibri" w:hAnsiTheme="minorHAnsi"/>
        </w:rPr>
        <w:t>y obowi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>zek ustalenia i opisania zasad dotycz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 xml:space="preserve">cych ewidencji i rozliczania </w:t>
      </w:r>
      <w:r w:rsidR="00B71FAE" w:rsidRPr="00742D19">
        <w:rPr>
          <w:rFonts w:asciiTheme="minorHAnsi" w:eastAsia="TimesNewRoman" w:hAnsiTheme="minorHAnsi"/>
        </w:rPr>
        <w:t>ś</w:t>
      </w:r>
      <w:r w:rsidR="00B71FAE" w:rsidRPr="00742D19">
        <w:rPr>
          <w:rFonts w:asciiTheme="minorHAnsi" w:eastAsia="Calibri" w:hAnsiTheme="minorHAnsi"/>
        </w:rPr>
        <w:t>rodków otrzymanych w ramach RPO WZ i uj</w:t>
      </w:r>
      <w:r w:rsidR="00B71FAE" w:rsidRPr="00742D19">
        <w:rPr>
          <w:rFonts w:asciiTheme="minorHAnsi" w:eastAsia="TimesNewRoman" w:hAnsiTheme="minorHAnsi"/>
        </w:rPr>
        <w:t>ę</w:t>
      </w:r>
      <w:r w:rsidR="00B71FAE" w:rsidRPr="00742D19">
        <w:rPr>
          <w:rFonts w:asciiTheme="minorHAnsi" w:eastAsia="Calibri" w:hAnsiTheme="minorHAnsi"/>
        </w:rPr>
        <w:t>cia ich w polityce rachunkowo</w:t>
      </w:r>
      <w:r w:rsidR="00B71FAE" w:rsidRPr="00742D19">
        <w:rPr>
          <w:rFonts w:asciiTheme="minorHAnsi" w:eastAsia="TimesNewRoman" w:hAnsiTheme="minorHAnsi"/>
        </w:rPr>
        <w:t>ś</w:t>
      </w:r>
      <w:r w:rsidR="00B71FAE" w:rsidRPr="00742D19">
        <w:rPr>
          <w:rFonts w:asciiTheme="minorHAnsi" w:eastAsia="Calibri" w:hAnsiTheme="minorHAnsi"/>
        </w:rPr>
        <w:t>ci oraz dokonania zmian w zakładowym planie kont</w:t>
      </w:r>
      <w:r w:rsidRPr="00742D19">
        <w:rPr>
          <w:rFonts w:asciiTheme="minorHAnsi" w:eastAsia="Calibri" w:hAnsiTheme="minorHAnsi"/>
        </w:rPr>
        <w:t>.</w:t>
      </w:r>
    </w:p>
    <w:p w:rsidR="00AA5D11" w:rsidRPr="00742D19" w:rsidRDefault="00AA5D11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B71FAE" w:rsidRPr="00742D19">
        <w:rPr>
          <w:rFonts w:asciiTheme="minorHAnsi" w:eastAsia="Calibri" w:hAnsiTheme="minorHAnsi"/>
        </w:rPr>
        <w:t xml:space="preserve">yodrębnienie kont (w zależności od rodzaju projektu) winno dotyczyć każdego etapu ewidencji operacji gospodarczych związanych z realizacją projektu, w szczególności kont zespołu „0” </w:t>
      </w:r>
      <w:r w:rsidR="00E45531" w:rsidRPr="00742D19">
        <w:rPr>
          <w:rFonts w:asciiTheme="minorHAnsi" w:eastAsia="Calibri" w:hAnsiTheme="minorHAnsi"/>
        </w:rPr>
        <w:br/>
      </w:r>
      <w:r w:rsidR="00B71FAE" w:rsidRPr="00742D19">
        <w:rPr>
          <w:rFonts w:asciiTheme="minorHAnsi" w:eastAsia="Calibri" w:hAnsiTheme="minorHAnsi"/>
        </w:rPr>
        <w:t xml:space="preserve">(np. środki trwałe w budowie, środki trwałe,  wartości niematerialne i prawne, umorzenie), kont kosztowych (amortyzacji, usług), </w:t>
      </w:r>
      <w:r w:rsidR="00BA354A" w:rsidRPr="00742D19">
        <w:rPr>
          <w:rFonts w:asciiTheme="minorHAnsi" w:eastAsia="Calibri" w:hAnsiTheme="minorHAnsi"/>
        </w:rPr>
        <w:t xml:space="preserve">rachunku środków pieniężnych, </w:t>
      </w:r>
      <w:r w:rsidR="00B71FAE" w:rsidRPr="00742D19">
        <w:rPr>
          <w:rFonts w:asciiTheme="minorHAnsi" w:eastAsia="Calibri" w:hAnsiTheme="minorHAnsi"/>
        </w:rPr>
        <w:t>pozostałych przychodów operacyjnych oraz rozliczeń międzyokresowych przychodów</w:t>
      </w:r>
      <w:r w:rsidR="00AE7942" w:rsidRPr="00742D19">
        <w:rPr>
          <w:rFonts w:asciiTheme="minorHAnsi" w:eastAsia="Calibri" w:hAnsiTheme="minorHAnsi"/>
        </w:rPr>
        <w:t xml:space="preserve"> (np. otrzymana refundacja)</w:t>
      </w:r>
      <w:r w:rsidR="00B71FAE" w:rsidRPr="00742D19">
        <w:rPr>
          <w:rFonts w:asciiTheme="minorHAnsi" w:eastAsia="Calibri" w:hAnsiTheme="minorHAnsi"/>
        </w:rPr>
        <w:t xml:space="preserve">, </w:t>
      </w:r>
      <w:r w:rsidR="00AE7942" w:rsidRPr="00742D19">
        <w:rPr>
          <w:rFonts w:asciiTheme="minorHAnsi" w:eastAsia="Calibri" w:hAnsiTheme="minorHAnsi"/>
        </w:rPr>
        <w:t>itp. (jeśli dotyczy)</w:t>
      </w:r>
      <w:r w:rsidR="00B71FAE" w:rsidRPr="00742D19">
        <w:rPr>
          <w:rFonts w:asciiTheme="minorHAnsi" w:eastAsia="Calibri" w:hAnsiTheme="minorHAnsi"/>
        </w:rPr>
        <w:t>.</w:t>
      </w:r>
      <w:r w:rsidRPr="00742D19">
        <w:rPr>
          <w:rFonts w:asciiTheme="minorHAnsi" w:eastAsia="Calibri" w:hAnsiTheme="minorHAnsi"/>
        </w:rPr>
        <w:t xml:space="preserve"> </w:t>
      </w:r>
      <w:r w:rsidR="00AE7942" w:rsidRPr="00742D19">
        <w:rPr>
          <w:rFonts w:asciiTheme="minorHAnsi" w:eastAsia="Calibri" w:hAnsiTheme="minorHAnsi"/>
        </w:rPr>
        <w:t xml:space="preserve">Konta służące do ewidencji ponoszonych nakładów powinny zawierać podział na wydatki kwalifikowalne, wydatki niekwalifikowalne oraz koszty pozostałe projektu. </w:t>
      </w:r>
    </w:p>
    <w:p w:rsidR="00AA5D11" w:rsidRPr="00742D19" w:rsidRDefault="00AA5D11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B71FAE" w:rsidRPr="00742D19">
        <w:rPr>
          <w:rFonts w:asciiTheme="minorHAnsi" w:eastAsia="Calibri" w:hAnsiTheme="minorHAnsi"/>
        </w:rPr>
        <w:t xml:space="preserve"> ewidencji środków trwałych oraz wartości niematerialnych i prawnych (prowadzonej zgodnie </w:t>
      </w:r>
      <w:r w:rsidR="00B71FAE" w:rsidRPr="00742D19">
        <w:rPr>
          <w:rFonts w:asciiTheme="minorHAnsi" w:eastAsia="Calibri" w:hAnsiTheme="minorHAnsi"/>
        </w:rPr>
        <w:br/>
        <w:t>z obowiązującymi</w:t>
      </w:r>
      <w:r w:rsidR="00443C5D" w:rsidRPr="00742D19">
        <w:rPr>
          <w:rFonts w:asciiTheme="minorHAnsi" w:eastAsia="Calibri" w:hAnsiTheme="minorHAnsi"/>
        </w:rPr>
        <w:t xml:space="preserve"> przepisami prawa podatkowego) </w:t>
      </w:r>
      <w:r w:rsidR="00B71FAE" w:rsidRPr="00742D19">
        <w:rPr>
          <w:rFonts w:asciiTheme="minorHAnsi" w:eastAsia="Calibri" w:hAnsiTheme="minorHAnsi"/>
        </w:rPr>
        <w:t xml:space="preserve">oraz na innych dokumentach dotyczących przyjęcia do użytkowania składników majątku nabytych/wytworzonych w ramach projektu np. OT (przyjęcie środka </w:t>
      </w:r>
      <w:r w:rsidR="00B71FAE" w:rsidRPr="00742D19">
        <w:rPr>
          <w:rFonts w:asciiTheme="minorHAnsi" w:eastAsia="Calibri" w:hAnsiTheme="minorHAnsi"/>
        </w:rPr>
        <w:lastRenderedPageBreak/>
        <w:t xml:space="preserve">trwałego), karta środka trwałego itp. należy umieścić, przy pozycjach związanych z projektem, kod księgowy (wyróżnik, znacznik lub opis pozwalający na ich sprawną identyfikację) informujący o współfinansowaniu ze środków UE (np. "dotacja UE"); w przypadku </w:t>
      </w:r>
      <w:r w:rsidR="002944E9" w:rsidRPr="00742D19">
        <w:rPr>
          <w:rFonts w:asciiTheme="minorHAnsi" w:eastAsia="Calibri" w:hAnsiTheme="minorHAnsi"/>
        </w:rPr>
        <w:t>B</w:t>
      </w:r>
      <w:r w:rsidR="00B71FAE" w:rsidRPr="00742D19">
        <w:rPr>
          <w:rFonts w:asciiTheme="minorHAnsi" w:eastAsia="Calibri" w:hAnsiTheme="minorHAnsi"/>
        </w:rPr>
        <w:t>eneficjentów niezobowiązanych do płacenia podatku dochodowego oznaczenie może być umieszczone w ewidencji środków trwałych lub zamiennie w dokumencie OT lub karcie środka trwałego</w:t>
      </w:r>
      <w:r w:rsidR="00624059" w:rsidRPr="00742D19">
        <w:rPr>
          <w:rFonts w:asciiTheme="minorHAnsi" w:eastAsia="Calibri" w:hAnsiTheme="minorHAnsi"/>
        </w:rPr>
        <w:t>.</w:t>
      </w:r>
      <w:r w:rsidR="00B71FAE" w:rsidRPr="00742D19">
        <w:rPr>
          <w:rFonts w:asciiTheme="minorHAnsi" w:eastAsia="Calibri" w:hAnsiTheme="minorHAnsi"/>
        </w:rPr>
        <w:t xml:space="preserve">  </w:t>
      </w:r>
    </w:p>
    <w:p w:rsidR="00B71FAE" w:rsidRPr="00742D19" w:rsidRDefault="00AA5D11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B71FAE" w:rsidRPr="00742D19">
        <w:rPr>
          <w:rFonts w:asciiTheme="minorHAnsi" w:eastAsia="Calibri" w:hAnsiTheme="minorHAnsi"/>
        </w:rPr>
        <w:t xml:space="preserve"> przypadku, gdy projekt dotyczy zakupu środków trwałych, wartości niematerialnych </w:t>
      </w:r>
      <w:r w:rsidR="00B71FAE" w:rsidRPr="00742D19">
        <w:rPr>
          <w:rFonts w:asciiTheme="minorHAnsi" w:eastAsia="Calibri" w:hAnsiTheme="minorHAnsi"/>
        </w:rPr>
        <w:br/>
        <w:t xml:space="preserve">i prawnych czy wybudowania infrastruktury i przekazania ich w użytkowanie innemu podmiotowi (podmiotom), </w:t>
      </w:r>
      <w:r w:rsidR="002944E9" w:rsidRPr="00742D19">
        <w:rPr>
          <w:rFonts w:asciiTheme="minorHAnsi" w:eastAsia="Calibri" w:hAnsiTheme="minorHAnsi"/>
        </w:rPr>
        <w:t>B</w:t>
      </w:r>
      <w:r w:rsidR="00B71FAE" w:rsidRPr="00742D19">
        <w:rPr>
          <w:rFonts w:asciiTheme="minorHAnsi" w:eastAsia="Calibri" w:hAnsiTheme="minorHAnsi"/>
        </w:rPr>
        <w:t>eneficjent zobowiązany jest posiadać i udostępnić podczas kontroli stosowne dokumenty potwierdzające ich przekazanie (np. protokół/oły przekazania, dokument/y PT, umowę/y użyczenia). Podmiot otrzymujący/użytkujący składniki majątku trwałego jest zobowiązany przyjąć je na własny stan ewidencyjny.</w:t>
      </w:r>
    </w:p>
    <w:p w:rsidR="003843D3" w:rsidRPr="00742D19" w:rsidRDefault="003843D3" w:rsidP="00B0356F">
      <w:pPr>
        <w:pStyle w:val="Akapitzlist"/>
        <w:spacing w:line="276" w:lineRule="auto"/>
        <w:rPr>
          <w:rFonts w:asciiTheme="minorHAnsi" w:eastAsia="Calibri" w:hAnsiTheme="minorHAnsi"/>
        </w:rPr>
      </w:pPr>
    </w:p>
    <w:p w:rsidR="00B71FAE" w:rsidRPr="00742D19" w:rsidRDefault="00B71FAE" w:rsidP="00400AE8">
      <w:pPr>
        <w:pStyle w:val="Nagwek2"/>
        <w:spacing w:line="276" w:lineRule="auto"/>
        <w:ind w:left="0"/>
        <w:rPr>
          <w:rFonts w:asciiTheme="minorHAnsi" w:eastAsia="Calibri" w:hAnsiTheme="minorHAnsi"/>
        </w:rPr>
      </w:pPr>
      <w:bookmarkStart w:id="17" w:name="_Toc427062657"/>
      <w:r w:rsidRPr="00742D19">
        <w:rPr>
          <w:rFonts w:asciiTheme="minorHAnsi" w:eastAsia="Calibri" w:hAnsiTheme="minorHAnsi"/>
        </w:rPr>
        <w:t xml:space="preserve">2.2 </w:t>
      </w:r>
      <w:r w:rsidR="00443C5D" w:rsidRPr="00742D19">
        <w:rPr>
          <w:rFonts w:asciiTheme="minorHAnsi" w:hAnsiTheme="minorHAnsi"/>
        </w:rPr>
        <w:t>Beneficjenci</w:t>
      </w:r>
      <w:r w:rsidRPr="00742D19">
        <w:rPr>
          <w:rFonts w:asciiTheme="minorHAnsi" w:hAnsiTheme="minorHAnsi"/>
        </w:rPr>
        <w:t xml:space="preserve"> prowadz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cy uproszczoną księgowość</w:t>
      </w:r>
      <w:bookmarkEnd w:id="17"/>
    </w:p>
    <w:p w:rsidR="00B71FAE" w:rsidRPr="00742D19" w:rsidRDefault="00B71FAE" w:rsidP="00400AE8">
      <w:pPr>
        <w:pStyle w:val="Nagwek3"/>
        <w:spacing w:line="276" w:lineRule="auto"/>
        <w:ind w:left="0"/>
        <w:rPr>
          <w:rFonts w:asciiTheme="minorHAnsi" w:hAnsiTheme="minorHAnsi"/>
        </w:rPr>
      </w:pPr>
      <w:bookmarkStart w:id="18" w:name="_Toc427062658"/>
      <w:r w:rsidRPr="00742D19">
        <w:rPr>
          <w:rFonts w:asciiTheme="minorHAnsi" w:hAnsiTheme="minorHAnsi"/>
        </w:rPr>
        <w:t xml:space="preserve">2.2.1 </w:t>
      </w:r>
      <w:r w:rsidR="003843D3" w:rsidRPr="00742D19">
        <w:rPr>
          <w:rFonts w:asciiTheme="minorHAnsi" w:hAnsiTheme="minorHAnsi"/>
        </w:rPr>
        <w:t>Podatkowa</w:t>
      </w:r>
      <w:r w:rsidR="00C238D5" w:rsidRPr="00742D19">
        <w:rPr>
          <w:rFonts w:asciiTheme="minorHAnsi" w:hAnsiTheme="minorHAnsi"/>
        </w:rPr>
        <w:t xml:space="preserve"> księ</w:t>
      </w:r>
      <w:r w:rsidR="003843D3" w:rsidRPr="00742D19">
        <w:rPr>
          <w:rFonts w:asciiTheme="minorHAnsi" w:hAnsiTheme="minorHAnsi"/>
        </w:rPr>
        <w:t>ga</w:t>
      </w:r>
      <w:r w:rsidR="00C238D5" w:rsidRPr="00742D19">
        <w:rPr>
          <w:rFonts w:asciiTheme="minorHAnsi" w:hAnsiTheme="minorHAnsi"/>
        </w:rPr>
        <w:t xml:space="preserve"> przychodów i rozchodów (PKPiR)</w:t>
      </w:r>
      <w:bookmarkEnd w:id="18"/>
    </w:p>
    <w:p w:rsidR="003843D3" w:rsidRPr="00742D19" w:rsidRDefault="003843D3" w:rsidP="00B0356F">
      <w:pPr>
        <w:pStyle w:val="Akapitzlist"/>
        <w:numPr>
          <w:ilvl w:val="0"/>
          <w:numId w:val="12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hAnsiTheme="minorHAnsi"/>
        </w:rPr>
        <w:t xml:space="preserve">Beneficjenci </w:t>
      </w:r>
      <w:r w:rsidR="00C238D5" w:rsidRPr="00742D19">
        <w:rPr>
          <w:rFonts w:asciiTheme="minorHAnsi" w:eastAsia="Calibri" w:hAnsiTheme="minorHAnsi"/>
        </w:rPr>
        <w:t>zobowi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>zani s</w:t>
      </w:r>
      <w:r w:rsidR="00C238D5" w:rsidRPr="00742D19">
        <w:rPr>
          <w:rFonts w:asciiTheme="minorHAnsi" w:eastAsia="TimesNewRoman" w:hAnsiTheme="minorHAnsi"/>
        </w:rPr>
        <w:t xml:space="preserve">ą </w:t>
      </w:r>
      <w:r w:rsidR="00C238D5" w:rsidRPr="00742D19">
        <w:rPr>
          <w:rFonts w:asciiTheme="minorHAnsi" w:eastAsia="Calibri" w:hAnsiTheme="minorHAnsi"/>
        </w:rPr>
        <w:t>do wła</w:t>
      </w:r>
      <w:r w:rsidR="00C238D5" w:rsidRPr="00742D19">
        <w:rPr>
          <w:rFonts w:asciiTheme="minorHAnsi" w:eastAsia="TimesNewRoman" w:hAnsiTheme="minorHAnsi"/>
        </w:rPr>
        <w:t>ś</w:t>
      </w:r>
      <w:r w:rsidR="00C238D5" w:rsidRPr="00742D19">
        <w:rPr>
          <w:rFonts w:asciiTheme="minorHAnsi" w:eastAsia="Calibri" w:hAnsiTheme="minorHAnsi"/>
        </w:rPr>
        <w:t>ciwego oznaczania w podatkowej ksi</w:t>
      </w:r>
      <w:r w:rsidR="00C238D5" w:rsidRPr="00742D19">
        <w:rPr>
          <w:rFonts w:asciiTheme="minorHAnsi" w:eastAsia="TimesNewRoman" w:hAnsiTheme="minorHAnsi"/>
        </w:rPr>
        <w:t>ę</w:t>
      </w:r>
      <w:r w:rsidR="00C238D5" w:rsidRPr="00742D19">
        <w:rPr>
          <w:rFonts w:asciiTheme="minorHAnsi" w:eastAsia="Calibri" w:hAnsiTheme="minorHAnsi"/>
        </w:rPr>
        <w:t xml:space="preserve">dze przychodów </w:t>
      </w:r>
      <w:r w:rsidR="00400AE8" w:rsidRPr="00742D19">
        <w:rPr>
          <w:rFonts w:asciiTheme="minorHAnsi" w:eastAsia="Calibri" w:hAnsiTheme="minorHAnsi"/>
        </w:rPr>
        <w:br/>
      </w:r>
      <w:r w:rsidR="00C238D5" w:rsidRPr="00742D19">
        <w:rPr>
          <w:rFonts w:asciiTheme="minorHAnsi" w:eastAsia="Calibri" w:hAnsiTheme="minorHAnsi"/>
        </w:rPr>
        <w:t>i rozchodów pozycji, w których ujęto dokumenty zwi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>zane z realizacj</w:t>
      </w:r>
      <w:r w:rsidR="00C238D5" w:rsidRPr="00742D19">
        <w:rPr>
          <w:rFonts w:asciiTheme="minorHAnsi" w:eastAsia="TimesNewRoman" w:hAnsiTheme="minorHAnsi"/>
        </w:rPr>
        <w:t xml:space="preserve">ą </w:t>
      </w:r>
      <w:r w:rsidR="00C238D5" w:rsidRPr="00742D19">
        <w:rPr>
          <w:rFonts w:asciiTheme="minorHAnsi" w:eastAsia="Calibri" w:hAnsiTheme="minorHAnsi"/>
        </w:rPr>
        <w:t>projektu, w sposób wykazuj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>cy jednoznaczny zwi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 xml:space="preserve">zek danej operacji gospodarczej z projektem finansowanym </w:t>
      </w:r>
      <w:r w:rsidR="00400AE8" w:rsidRPr="00742D19">
        <w:rPr>
          <w:rFonts w:asciiTheme="minorHAnsi" w:eastAsia="Calibri" w:hAnsiTheme="minorHAnsi"/>
        </w:rPr>
        <w:br/>
      </w:r>
      <w:r w:rsidR="00C238D5" w:rsidRPr="00742D19">
        <w:rPr>
          <w:rFonts w:asciiTheme="minorHAnsi" w:eastAsia="Calibri" w:hAnsiTheme="minorHAnsi"/>
        </w:rPr>
        <w:t>w ramach RPO WZ – poprzez oznaczenie w kolumnie dotycz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 xml:space="preserve">cej </w:t>
      </w:r>
      <w:r w:rsidR="00C238D5" w:rsidRPr="00742D19">
        <w:rPr>
          <w:rFonts w:asciiTheme="minorHAnsi" w:eastAsia="Calibri" w:hAnsiTheme="minorHAnsi"/>
          <w:i/>
        </w:rPr>
        <w:t xml:space="preserve">Uwag </w:t>
      </w:r>
      <w:r w:rsidR="00C238D5" w:rsidRPr="00742D19">
        <w:rPr>
          <w:rFonts w:asciiTheme="minorHAnsi" w:eastAsia="Calibri" w:hAnsiTheme="minorHAnsi"/>
        </w:rPr>
        <w:t xml:space="preserve">bądź </w:t>
      </w:r>
      <w:r w:rsidR="00C238D5" w:rsidRPr="00742D19">
        <w:rPr>
          <w:rFonts w:asciiTheme="minorHAnsi" w:eastAsia="Calibri" w:hAnsiTheme="minorHAnsi"/>
          <w:i/>
        </w:rPr>
        <w:t>Opisu zdarzenia gospodarczego</w:t>
      </w:r>
      <w:r w:rsidR="00C238D5" w:rsidRPr="00742D19">
        <w:rPr>
          <w:rFonts w:asciiTheme="minorHAnsi" w:eastAsia="Calibri" w:hAnsiTheme="minorHAnsi"/>
        </w:rPr>
        <w:t xml:space="preserve"> numerem umowy (o ile została już podpisana) bądź wprowadzenie kodu księgowego (wyróżnika, znacznika lub opisu wskazującego na związek danego zdarzenia </w:t>
      </w:r>
      <w:r w:rsidR="00400AE8" w:rsidRPr="00742D19">
        <w:rPr>
          <w:rFonts w:asciiTheme="minorHAnsi" w:eastAsia="Calibri" w:hAnsiTheme="minorHAnsi"/>
        </w:rPr>
        <w:br/>
      </w:r>
      <w:r w:rsidR="00C238D5" w:rsidRPr="00742D19">
        <w:rPr>
          <w:rFonts w:asciiTheme="minorHAnsi" w:eastAsia="Calibri" w:hAnsiTheme="minorHAnsi"/>
        </w:rPr>
        <w:t>z realizowanym projektem)</w:t>
      </w:r>
      <w:r w:rsidRPr="00742D19">
        <w:rPr>
          <w:rFonts w:asciiTheme="minorHAnsi" w:eastAsia="Calibri" w:hAnsiTheme="minorHAnsi"/>
        </w:rPr>
        <w:t>.</w:t>
      </w:r>
    </w:p>
    <w:p w:rsidR="003843D3" w:rsidRPr="00742D19" w:rsidRDefault="003843D3" w:rsidP="00B0356F">
      <w:pPr>
        <w:pStyle w:val="Akapitzlist"/>
        <w:numPr>
          <w:ilvl w:val="0"/>
          <w:numId w:val="12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C238D5" w:rsidRPr="00742D19">
        <w:rPr>
          <w:rFonts w:asciiTheme="minorHAnsi" w:eastAsia="Calibri" w:hAnsiTheme="minorHAnsi"/>
        </w:rPr>
        <w:t xml:space="preserve"> przypadku dokonywania odpisów amortyzacyjnych od składników majątku nabytych </w:t>
      </w:r>
      <w:r w:rsidR="00C238D5" w:rsidRPr="00742D19">
        <w:rPr>
          <w:rFonts w:asciiTheme="minorHAnsi" w:eastAsia="Calibri" w:hAnsiTheme="minorHAnsi"/>
        </w:rPr>
        <w:br/>
        <w:t>w ramach projektu należy w odpowiednich wierszach wskazać w jakiej wartości odpis amortyzacyjny związany jest z amortyzacją składników majątku nabytych z wykorzystaniem środków z dotacji (oprócz wpisania kodu księgowego - wyróżnika, znacznika, numeru umowy itp. należy wskazać kwotę ujętą w kosztach stanowiących koszty uzyskania przychodu)</w:t>
      </w:r>
      <w:r w:rsidRPr="00742D19">
        <w:rPr>
          <w:rFonts w:asciiTheme="minorHAnsi" w:eastAsia="Calibri" w:hAnsiTheme="minorHAnsi"/>
        </w:rPr>
        <w:t>.</w:t>
      </w:r>
    </w:p>
    <w:p w:rsidR="00C238D5" w:rsidRPr="00742D19" w:rsidRDefault="003843D3" w:rsidP="00B0356F">
      <w:pPr>
        <w:pStyle w:val="Akapitzlist"/>
        <w:numPr>
          <w:ilvl w:val="0"/>
          <w:numId w:val="12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C238D5" w:rsidRPr="00742D19">
        <w:rPr>
          <w:rFonts w:asciiTheme="minorHAnsi" w:eastAsia="Calibri" w:hAnsiTheme="minorHAnsi"/>
        </w:rPr>
        <w:t xml:space="preserve"> ewidencji środków trwałych i wartości niematerialnych i prawnych prowadzonej zgodnie </w:t>
      </w:r>
      <w:r w:rsidR="00C238D5" w:rsidRPr="00742D19">
        <w:rPr>
          <w:rFonts w:asciiTheme="minorHAnsi" w:eastAsia="Calibri" w:hAnsiTheme="minorHAnsi"/>
        </w:rPr>
        <w:br/>
        <w:t>z art. 2</w:t>
      </w:r>
      <w:r w:rsidR="003F6790" w:rsidRPr="00742D19">
        <w:rPr>
          <w:rFonts w:asciiTheme="minorHAnsi" w:eastAsia="Calibri" w:hAnsiTheme="minorHAnsi"/>
        </w:rPr>
        <w:t>2</w:t>
      </w:r>
      <w:r w:rsidR="00C238D5" w:rsidRPr="00742D19">
        <w:rPr>
          <w:rFonts w:asciiTheme="minorHAnsi" w:eastAsia="Calibri" w:hAnsiTheme="minorHAnsi"/>
        </w:rPr>
        <w:t xml:space="preserve">n ust. 2-6  ustawy z dnia 26 lipca 1991 r. </w:t>
      </w:r>
      <w:r w:rsidR="00C238D5" w:rsidRPr="00742D19">
        <w:rPr>
          <w:rFonts w:asciiTheme="minorHAnsi" w:eastAsia="Calibri" w:hAnsiTheme="minorHAnsi"/>
          <w:i/>
        </w:rPr>
        <w:t>o podatku dochodowym od osób fizycznych</w:t>
      </w:r>
      <w:r w:rsidR="00C238D5" w:rsidRPr="00742D19">
        <w:rPr>
          <w:rFonts w:asciiTheme="minorHAnsi" w:eastAsia="Calibri" w:hAnsiTheme="minorHAnsi"/>
        </w:rPr>
        <w:t xml:space="preserve"> konieczne jest oznakowanie składników majątku nabytych w ramach projektu poprzez wprowadzenie kodu księgowego - wyróżnika, znacznika lub opisu pozwalającego na sprawną identyfikację pozycji związanych z danym projektem.</w:t>
      </w:r>
    </w:p>
    <w:p w:rsidR="000A648F" w:rsidRPr="00742D19" w:rsidRDefault="000A648F" w:rsidP="00B0356F">
      <w:pPr>
        <w:pStyle w:val="Akapitzlist"/>
        <w:spacing w:line="276" w:lineRule="auto"/>
        <w:rPr>
          <w:rFonts w:asciiTheme="minorHAnsi" w:eastAsia="Calibri" w:hAnsiTheme="minorHAnsi"/>
        </w:rPr>
      </w:pPr>
    </w:p>
    <w:p w:rsidR="000A648F" w:rsidRPr="00742D19" w:rsidRDefault="000A648F" w:rsidP="00400AE8">
      <w:pPr>
        <w:pStyle w:val="Nagwek3"/>
        <w:spacing w:line="276" w:lineRule="auto"/>
        <w:ind w:left="0"/>
        <w:rPr>
          <w:rFonts w:asciiTheme="minorHAnsi" w:hAnsiTheme="minorHAnsi"/>
        </w:rPr>
      </w:pPr>
      <w:bookmarkStart w:id="19" w:name="_Toc427062659"/>
      <w:r w:rsidRPr="00742D19">
        <w:rPr>
          <w:rFonts w:asciiTheme="minorHAnsi" w:hAnsiTheme="minorHAnsi"/>
        </w:rPr>
        <w:t xml:space="preserve">2.2.2 </w:t>
      </w:r>
      <w:r w:rsidR="003843D3" w:rsidRPr="00742D19">
        <w:rPr>
          <w:rFonts w:asciiTheme="minorHAnsi" w:hAnsiTheme="minorHAnsi"/>
        </w:rPr>
        <w:t>Ryczałt ewidencjonowany bądź karta podatkowa</w:t>
      </w:r>
      <w:bookmarkEnd w:id="19"/>
    </w:p>
    <w:p w:rsidR="000A648F" w:rsidRPr="00742D19" w:rsidRDefault="003843D3" w:rsidP="00B0356F">
      <w:pPr>
        <w:pStyle w:val="Akapitzlist"/>
        <w:numPr>
          <w:ilvl w:val="0"/>
          <w:numId w:val="13"/>
        </w:numPr>
        <w:spacing w:line="276" w:lineRule="auto"/>
        <w:ind w:left="426" w:hanging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 xml:space="preserve">Beneficjenci </w:t>
      </w:r>
      <w:r w:rsidR="000A648F" w:rsidRPr="00742D19">
        <w:rPr>
          <w:rFonts w:asciiTheme="minorHAnsi" w:eastAsia="Calibri" w:hAnsiTheme="minorHAnsi"/>
        </w:rPr>
        <w:t>zobowi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zani s</w:t>
      </w:r>
      <w:r w:rsidR="000A648F" w:rsidRPr="00742D19">
        <w:rPr>
          <w:rFonts w:asciiTheme="minorHAnsi" w:eastAsia="TimesNewRoman" w:hAnsiTheme="minorHAnsi"/>
        </w:rPr>
        <w:t xml:space="preserve">ą </w:t>
      </w:r>
      <w:r w:rsidR="000A648F" w:rsidRPr="00742D19">
        <w:rPr>
          <w:rFonts w:asciiTheme="minorHAnsi" w:eastAsia="Calibri" w:hAnsiTheme="minorHAnsi"/>
        </w:rPr>
        <w:t>do prowadzenia wykazu – wyodr</w:t>
      </w:r>
      <w:r w:rsidR="000A648F" w:rsidRPr="00742D19">
        <w:rPr>
          <w:rFonts w:asciiTheme="minorHAnsi" w:eastAsia="TimesNewRoman" w:hAnsiTheme="minorHAnsi"/>
        </w:rPr>
        <w:t>ę</w:t>
      </w:r>
      <w:r w:rsidR="000A648F" w:rsidRPr="00742D19">
        <w:rPr>
          <w:rFonts w:asciiTheme="minorHAnsi" w:eastAsia="Calibri" w:hAnsiTheme="minorHAnsi"/>
        </w:rPr>
        <w:t>bnionej ewidencji dokumentów ksi</w:t>
      </w:r>
      <w:r w:rsidR="000A648F"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eastAsia="Calibri" w:hAnsiTheme="minorHAnsi"/>
        </w:rPr>
        <w:t xml:space="preserve">gowych  </w:t>
      </w:r>
      <w:r w:rsidR="000A648F" w:rsidRPr="00742D19">
        <w:rPr>
          <w:rFonts w:asciiTheme="minorHAnsi" w:eastAsia="Calibri" w:hAnsiTheme="minorHAnsi"/>
        </w:rPr>
        <w:t>dotycz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cych operacji zwi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zanych z realizacj</w:t>
      </w:r>
      <w:r w:rsidR="000A648F" w:rsidRPr="00742D19">
        <w:rPr>
          <w:rFonts w:asciiTheme="minorHAnsi" w:eastAsia="TimesNewRoman" w:hAnsiTheme="minorHAnsi"/>
        </w:rPr>
        <w:t xml:space="preserve">ą </w:t>
      </w:r>
      <w:r w:rsidR="000A648F" w:rsidRPr="00742D19">
        <w:rPr>
          <w:rFonts w:asciiTheme="minorHAnsi" w:eastAsia="Calibri" w:hAnsiTheme="minorHAnsi"/>
        </w:rPr>
        <w:t>projektu, według wzoru stanowi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cego Zał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cznik</w:t>
      </w:r>
      <w:r w:rsidR="00DB0011" w:rsidRPr="00742D19">
        <w:rPr>
          <w:rFonts w:asciiTheme="minorHAnsi" w:eastAsia="Calibri" w:hAnsiTheme="minorHAnsi"/>
        </w:rPr>
        <w:t xml:space="preserve"> nr 1 do niniejszych </w:t>
      </w:r>
      <w:r w:rsidR="00400AE8" w:rsidRPr="00742D19">
        <w:rPr>
          <w:rFonts w:asciiTheme="minorHAnsi" w:eastAsia="Calibri" w:hAnsiTheme="minorHAnsi"/>
        </w:rPr>
        <w:t>Zasad</w:t>
      </w:r>
      <w:r w:rsidR="00DB0011" w:rsidRPr="00742D19">
        <w:rPr>
          <w:rFonts w:asciiTheme="minorHAnsi" w:eastAsia="Calibri" w:hAnsiTheme="minorHAnsi"/>
        </w:rPr>
        <w:t>.</w:t>
      </w:r>
    </w:p>
    <w:p w:rsidR="000A648F" w:rsidRPr="00742D19" w:rsidRDefault="003843D3" w:rsidP="00B0356F">
      <w:pPr>
        <w:pStyle w:val="Akapitzlist"/>
        <w:numPr>
          <w:ilvl w:val="0"/>
          <w:numId w:val="13"/>
        </w:numPr>
        <w:spacing w:line="276" w:lineRule="auto"/>
        <w:ind w:left="426" w:hanging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 xml:space="preserve">Beneficjenci </w:t>
      </w:r>
      <w:r w:rsidR="000A648F" w:rsidRPr="00742D19">
        <w:rPr>
          <w:rFonts w:asciiTheme="minorHAnsi" w:eastAsia="Calibri" w:hAnsiTheme="minorHAnsi"/>
        </w:rPr>
        <w:t>zobowiązani są do sporządzenia listy składników</w:t>
      </w:r>
      <w:r w:rsidRPr="00742D19">
        <w:rPr>
          <w:rFonts w:asciiTheme="minorHAnsi" w:eastAsia="Calibri" w:hAnsiTheme="minorHAnsi"/>
        </w:rPr>
        <w:t xml:space="preserve"> majątku nabytych/wytworzonych</w:t>
      </w:r>
      <w:r w:rsidR="00400AE8" w:rsidRPr="00742D19">
        <w:rPr>
          <w:rFonts w:asciiTheme="minorHAnsi" w:eastAsia="Calibri" w:hAnsiTheme="minorHAnsi"/>
        </w:rPr>
        <w:t xml:space="preserve"> </w:t>
      </w:r>
      <w:r w:rsidR="00400AE8" w:rsidRPr="00742D19">
        <w:rPr>
          <w:rFonts w:asciiTheme="minorHAnsi" w:eastAsia="Calibri" w:hAnsiTheme="minorHAnsi"/>
        </w:rPr>
        <w:br/>
      </w:r>
      <w:r w:rsidR="000A648F" w:rsidRPr="00742D19">
        <w:rPr>
          <w:rFonts w:asciiTheme="minorHAnsi" w:eastAsia="Calibri" w:hAnsiTheme="minorHAnsi"/>
        </w:rPr>
        <w:t xml:space="preserve">w ramach projektu, według wzoru stanowiącego Załącznik nr 2 do niniejszych </w:t>
      </w:r>
      <w:r w:rsidR="00400AE8" w:rsidRPr="00742D19">
        <w:rPr>
          <w:rFonts w:asciiTheme="minorHAnsi" w:eastAsia="Calibri" w:hAnsiTheme="minorHAnsi"/>
        </w:rPr>
        <w:t>Zasad</w:t>
      </w:r>
      <w:r w:rsidR="000A648F" w:rsidRPr="00742D19">
        <w:rPr>
          <w:rFonts w:asciiTheme="minorHAnsi" w:eastAsia="Calibri" w:hAnsiTheme="minorHAnsi"/>
        </w:rPr>
        <w:t>.</w:t>
      </w:r>
    </w:p>
    <w:p w:rsidR="000A648F" w:rsidRPr="00742D19" w:rsidRDefault="000A648F" w:rsidP="00B0356F">
      <w:pPr>
        <w:pStyle w:val="Akapitzlist"/>
        <w:spacing w:line="276" w:lineRule="auto"/>
        <w:rPr>
          <w:rFonts w:asciiTheme="minorHAnsi" w:hAnsiTheme="minorHAnsi"/>
        </w:rPr>
      </w:pPr>
    </w:p>
    <w:p w:rsidR="000A648F" w:rsidRPr="00742D19" w:rsidRDefault="000A648F" w:rsidP="00400AE8">
      <w:pPr>
        <w:pStyle w:val="Nagwek3"/>
        <w:spacing w:line="276" w:lineRule="auto"/>
        <w:ind w:left="0"/>
        <w:rPr>
          <w:rFonts w:asciiTheme="minorHAnsi" w:hAnsiTheme="minorHAnsi"/>
        </w:rPr>
      </w:pPr>
      <w:bookmarkStart w:id="20" w:name="_Toc427062660"/>
      <w:r w:rsidRPr="00742D19">
        <w:rPr>
          <w:rStyle w:val="Nagwek2Znak"/>
          <w:rFonts w:asciiTheme="minorHAnsi" w:eastAsia="Calibri" w:hAnsiTheme="minorHAnsi"/>
          <w:b/>
          <w:bCs/>
        </w:rPr>
        <w:t>2.2.3 Beneficjenci niezobowiązani na podstawie aktualnych przepisów do prowadzenia ewidencji księgowej ponoszonych wydatków (np. parafie, związki wyznaniowe, stowarzyszenia)</w:t>
      </w:r>
      <w:bookmarkEnd w:id="20"/>
    </w:p>
    <w:p w:rsidR="000A648F" w:rsidRPr="00742D19" w:rsidRDefault="003843D3" w:rsidP="00B0356F">
      <w:pPr>
        <w:pStyle w:val="Akapitzlist"/>
        <w:numPr>
          <w:ilvl w:val="0"/>
          <w:numId w:val="14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 xml:space="preserve">Beneficjenci zobowiązani są do </w:t>
      </w:r>
      <w:r w:rsidR="000A648F" w:rsidRPr="00742D19">
        <w:rPr>
          <w:rFonts w:asciiTheme="minorHAnsi" w:eastAsia="Calibri" w:hAnsiTheme="minorHAnsi"/>
        </w:rPr>
        <w:t>prowadzenia wykazu – wyodr</w:t>
      </w:r>
      <w:r w:rsidR="000A648F" w:rsidRPr="00742D19">
        <w:rPr>
          <w:rFonts w:asciiTheme="minorHAnsi" w:eastAsia="TimesNewRoman" w:hAnsiTheme="minorHAnsi"/>
        </w:rPr>
        <w:t>ę</w:t>
      </w:r>
      <w:r w:rsidR="000A648F" w:rsidRPr="00742D19">
        <w:rPr>
          <w:rFonts w:asciiTheme="minorHAnsi" w:eastAsia="Calibri" w:hAnsiTheme="minorHAnsi"/>
        </w:rPr>
        <w:t>bnionej ewidencji dokumentów ksi</w:t>
      </w:r>
      <w:r w:rsidR="000A648F" w:rsidRPr="00742D19">
        <w:rPr>
          <w:rFonts w:asciiTheme="minorHAnsi" w:eastAsia="TimesNewRoman" w:hAnsiTheme="minorHAnsi"/>
        </w:rPr>
        <w:t>ę</w:t>
      </w:r>
      <w:r w:rsidR="000A648F" w:rsidRPr="00742D19">
        <w:rPr>
          <w:rFonts w:asciiTheme="minorHAnsi" w:eastAsia="Calibri" w:hAnsiTheme="minorHAnsi"/>
        </w:rPr>
        <w:t>gowych dotycz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cych operacji zwi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zanych z realizacj</w:t>
      </w:r>
      <w:r w:rsidR="000A648F" w:rsidRPr="00742D19">
        <w:rPr>
          <w:rFonts w:asciiTheme="minorHAnsi" w:eastAsia="TimesNewRoman" w:hAnsiTheme="minorHAnsi"/>
        </w:rPr>
        <w:t xml:space="preserve">ą </w:t>
      </w:r>
      <w:r w:rsidR="000A648F" w:rsidRPr="00742D19">
        <w:rPr>
          <w:rFonts w:asciiTheme="minorHAnsi" w:eastAsia="Calibri" w:hAnsiTheme="minorHAnsi"/>
        </w:rPr>
        <w:t>projektu, według wzoru stanowi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cego Zał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cznik</w:t>
      </w:r>
      <w:r w:rsidR="00DB0011" w:rsidRPr="00742D19">
        <w:rPr>
          <w:rFonts w:asciiTheme="minorHAnsi" w:eastAsia="Calibri" w:hAnsiTheme="minorHAnsi"/>
        </w:rPr>
        <w:t xml:space="preserve"> nr 1 do niniejszych </w:t>
      </w:r>
      <w:r w:rsidR="00400AE8" w:rsidRPr="00742D19">
        <w:rPr>
          <w:rFonts w:asciiTheme="minorHAnsi" w:eastAsia="Calibri" w:hAnsiTheme="minorHAnsi"/>
        </w:rPr>
        <w:t>Zasad</w:t>
      </w:r>
      <w:r w:rsidR="00DB0011" w:rsidRPr="00742D19">
        <w:rPr>
          <w:rFonts w:asciiTheme="minorHAnsi" w:eastAsia="Calibri" w:hAnsiTheme="minorHAnsi"/>
        </w:rPr>
        <w:t>.</w:t>
      </w:r>
    </w:p>
    <w:p w:rsidR="00B71FAE" w:rsidRPr="00742D19" w:rsidRDefault="003843D3" w:rsidP="00B0356F">
      <w:pPr>
        <w:pStyle w:val="Akapitzlist"/>
        <w:numPr>
          <w:ilvl w:val="0"/>
          <w:numId w:val="14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 xml:space="preserve">Beneficjenci zobowiązani są do </w:t>
      </w:r>
      <w:r w:rsidR="000A648F" w:rsidRPr="00742D19">
        <w:rPr>
          <w:rFonts w:asciiTheme="minorHAnsi" w:eastAsia="Calibri" w:hAnsiTheme="minorHAnsi"/>
        </w:rPr>
        <w:t xml:space="preserve">sporządzenia listy składników majątku nabytych/wytworzonych </w:t>
      </w:r>
      <w:r w:rsidR="00400AE8" w:rsidRPr="00742D19">
        <w:rPr>
          <w:rFonts w:asciiTheme="minorHAnsi" w:eastAsia="Calibri" w:hAnsiTheme="minorHAnsi"/>
        </w:rPr>
        <w:br/>
      </w:r>
      <w:r w:rsidR="000A648F" w:rsidRPr="00742D19">
        <w:rPr>
          <w:rFonts w:asciiTheme="minorHAnsi" w:eastAsia="Calibri" w:hAnsiTheme="minorHAnsi"/>
        </w:rPr>
        <w:t xml:space="preserve">w ramach projektu, według wzoru stanowiącego Załącznik nr 2 do niniejszych </w:t>
      </w:r>
      <w:r w:rsidR="00400AE8" w:rsidRPr="00742D19">
        <w:rPr>
          <w:rFonts w:asciiTheme="minorHAnsi" w:eastAsia="Calibri" w:hAnsiTheme="minorHAnsi"/>
        </w:rPr>
        <w:t>Zasad</w:t>
      </w:r>
      <w:r w:rsidR="000A648F" w:rsidRPr="00742D19">
        <w:rPr>
          <w:rFonts w:asciiTheme="minorHAnsi" w:eastAsia="Calibri" w:hAnsiTheme="minorHAnsi"/>
        </w:rPr>
        <w:t>.</w:t>
      </w:r>
    </w:p>
    <w:p w:rsidR="003341C7" w:rsidRPr="00742D19" w:rsidRDefault="003341C7" w:rsidP="00B0356F">
      <w:pPr>
        <w:pStyle w:val="Nagwek1"/>
        <w:spacing w:line="276" w:lineRule="auto"/>
        <w:rPr>
          <w:rFonts w:asciiTheme="minorHAnsi" w:hAnsiTheme="minorHAnsi"/>
        </w:rPr>
      </w:pPr>
      <w:bookmarkStart w:id="21" w:name="_Toc427062661"/>
      <w:r w:rsidRPr="00742D19">
        <w:rPr>
          <w:rFonts w:asciiTheme="minorHAnsi" w:hAnsiTheme="minorHAnsi"/>
        </w:rPr>
        <w:lastRenderedPageBreak/>
        <w:t>Rozdział 3 Pozostałe uwagi</w:t>
      </w:r>
      <w:bookmarkEnd w:id="21"/>
    </w:p>
    <w:p w:rsidR="00E338BD" w:rsidRPr="00742D19" w:rsidRDefault="00E338BD" w:rsidP="00B0356F">
      <w:pPr>
        <w:spacing w:line="276" w:lineRule="auto"/>
        <w:rPr>
          <w:rFonts w:asciiTheme="minorHAnsi" w:hAnsiTheme="minorHAnsi"/>
        </w:rPr>
      </w:pPr>
    </w:p>
    <w:p w:rsidR="003341C7" w:rsidRPr="00742D19" w:rsidRDefault="003341C7" w:rsidP="00B0356F">
      <w:pPr>
        <w:pStyle w:val="Akapitzlist"/>
        <w:numPr>
          <w:ilvl w:val="0"/>
          <w:numId w:val="9"/>
        </w:numPr>
        <w:spacing w:line="276" w:lineRule="auto"/>
        <w:ind w:left="426" w:hanging="284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Benefic</w:t>
      </w:r>
      <w:r w:rsidR="00443C5D" w:rsidRPr="00742D19">
        <w:rPr>
          <w:rFonts w:asciiTheme="minorHAnsi" w:eastAsia="Calibri" w:hAnsiTheme="minorHAnsi"/>
        </w:rPr>
        <w:t>jenci korzystający ze środków RPO WZ</w:t>
      </w:r>
      <w:r w:rsidRPr="00742D19">
        <w:rPr>
          <w:rFonts w:asciiTheme="minorHAnsi" w:eastAsia="Calibri" w:hAnsiTheme="minorHAnsi"/>
        </w:rPr>
        <w:t xml:space="preserve"> winni pamiętać, że</w:t>
      </w:r>
      <w:r w:rsidR="002926FC" w:rsidRPr="00742D19">
        <w:rPr>
          <w:rFonts w:asciiTheme="minorHAnsi" w:eastAsia="Calibri" w:hAnsiTheme="minorHAnsi"/>
        </w:rPr>
        <w:t xml:space="preserve"> w</w:t>
      </w:r>
      <w:r w:rsidR="00E338BD" w:rsidRPr="00742D19">
        <w:rPr>
          <w:rFonts w:asciiTheme="minorHAnsi" w:eastAsia="Calibri" w:hAnsiTheme="minorHAnsi"/>
        </w:rPr>
        <w:t xml:space="preserve"> </w:t>
      </w:r>
      <w:r w:rsidRPr="00742D19">
        <w:rPr>
          <w:rFonts w:asciiTheme="minorHAnsi" w:eastAsia="Calibri" w:hAnsiTheme="minorHAnsi"/>
        </w:rPr>
        <w:t>przypadku otrzymania zaliczki, p</w:t>
      </w:r>
      <w:r w:rsidR="00443C5D" w:rsidRPr="00742D19">
        <w:rPr>
          <w:rFonts w:asciiTheme="minorHAnsi" w:eastAsia="Calibri" w:hAnsiTheme="minorHAnsi"/>
        </w:rPr>
        <w:t>łatności pośrednich i końcowych</w:t>
      </w:r>
      <w:r w:rsidRPr="00742D19">
        <w:rPr>
          <w:rFonts w:asciiTheme="minorHAnsi" w:eastAsia="Calibri" w:hAnsiTheme="minorHAnsi"/>
        </w:rPr>
        <w:t xml:space="preserve"> (dotyczy mikro, małych i średnich przedsiębiorstw) dokonując odpisów amortyzacyjnych z tytułu użytkowania składników majątku nabytych/ wytworzonych w ramach projektu winni w kwocie odpisu amortyzacyjnego uwzględniać jako niestanowiącą kosztów uzyskania przychodów taką ich część, która odpowiada udziałowi</w:t>
      </w:r>
      <w:r w:rsidR="009B729E">
        <w:rPr>
          <w:rFonts w:asciiTheme="minorHAnsi" w:eastAsia="Calibri" w:hAnsiTheme="minorHAnsi"/>
        </w:rPr>
        <w:t xml:space="preserve"> </w:t>
      </w:r>
      <w:r w:rsidRPr="00742D19">
        <w:rPr>
          <w:rFonts w:asciiTheme="minorHAnsi" w:eastAsia="Calibri" w:hAnsiTheme="minorHAnsi"/>
        </w:rPr>
        <w:t>w wydatku otrzymanej dotacji ze środków RPO WZ (w kosz</w:t>
      </w:r>
      <w:r w:rsidR="002926FC" w:rsidRPr="00742D19">
        <w:rPr>
          <w:rFonts w:asciiTheme="minorHAnsi" w:eastAsia="Calibri" w:hAnsiTheme="minorHAnsi"/>
        </w:rPr>
        <w:t>t</w:t>
      </w:r>
      <w:r w:rsidRPr="00742D19">
        <w:rPr>
          <w:rFonts w:asciiTheme="minorHAnsi" w:eastAsia="Calibri" w:hAnsiTheme="minorHAnsi"/>
        </w:rPr>
        <w:t xml:space="preserve">y uzyskania przychodów winni ujmować amortyzację naliczoną wyłącznie od tej części wartości składników majątku, którą  ponieśli ze środków własnych). Podobna zasada dotyczy księgowania pozostałych kosztów, np. usług. </w:t>
      </w:r>
    </w:p>
    <w:p w:rsidR="003341C7" w:rsidRPr="00742D19" w:rsidRDefault="00E338BD" w:rsidP="00B0356F">
      <w:pPr>
        <w:pStyle w:val="Akapitzlist"/>
        <w:numPr>
          <w:ilvl w:val="0"/>
          <w:numId w:val="9"/>
        </w:numPr>
        <w:spacing w:line="276" w:lineRule="auto"/>
        <w:ind w:left="426" w:hanging="284"/>
        <w:rPr>
          <w:rFonts w:asciiTheme="minorHAnsi" w:eastAsia="Calibri" w:hAnsiTheme="minorHAnsi"/>
          <w:i/>
        </w:rPr>
      </w:pPr>
      <w:r w:rsidRPr="00742D19">
        <w:rPr>
          <w:rFonts w:asciiTheme="minorHAnsi" w:eastAsia="Calibri" w:hAnsiTheme="minorHAnsi"/>
        </w:rPr>
        <w:t>D</w:t>
      </w:r>
      <w:r w:rsidR="003341C7" w:rsidRPr="00742D19">
        <w:rPr>
          <w:rFonts w:asciiTheme="minorHAnsi" w:eastAsia="Calibri" w:hAnsiTheme="minorHAnsi"/>
        </w:rPr>
        <w:t>okonanie jednorazowej amortyzacji</w:t>
      </w:r>
      <w:r w:rsidR="003F6790" w:rsidRPr="00742D19">
        <w:rPr>
          <w:rFonts w:asciiTheme="minorHAnsi" w:eastAsia="Calibri" w:hAnsiTheme="minorHAnsi"/>
        </w:rPr>
        <w:t xml:space="preserve"> (na podstawie art. 22k ust.</w:t>
      </w:r>
      <w:r w:rsidR="003341C7" w:rsidRPr="00742D19">
        <w:rPr>
          <w:rFonts w:asciiTheme="minorHAnsi" w:eastAsia="Calibri" w:hAnsiTheme="minorHAnsi"/>
        </w:rPr>
        <w:t xml:space="preserve"> 7 ustawy </w:t>
      </w:r>
      <w:r w:rsidR="003341C7" w:rsidRPr="00742D19">
        <w:rPr>
          <w:rFonts w:asciiTheme="minorHAnsi" w:eastAsia="Calibri" w:hAnsiTheme="minorHAnsi"/>
          <w:i/>
        </w:rPr>
        <w:t>o podatku dochodowym od osób fizycznych</w:t>
      </w:r>
      <w:r w:rsidR="003F6790" w:rsidRPr="00742D19">
        <w:rPr>
          <w:rFonts w:asciiTheme="minorHAnsi" w:eastAsia="Calibri" w:hAnsiTheme="minorHAnsi"/>
        </w:rPr>
        <w:t xml:space="preserve"> oraz art. 16k ust.</w:t>
      </w:r>
      <w:r w:rsidR="003341C7" w:rsidRPr="00742D19">
        <w:rPr>
          <w:rFonts w:asciiTheme="minorHAnsi" w:eastAsia="Calibri" w:hAnsiTheme="minorHAnsi"/>
        </w:rPr>
        <w:t xml:space="preserve"> 7 ustawy </w:t>
      </w:r>
      <w:r w:rsidR="003341C7" w:rsidRPr="00742D19">
        <w:rPr>
          <w:rFonts w:asciiTheme="minorHAnsi" w:eastAsia="Calibri" w:hAnsiTheme="minorHAnsi"/>
          <w:i/>
        </w:rPr>
        <w:t>o podat</w:t>
      </w:r>
      <w:r w:rsidR="00443C5D" w:rsidRPr="00742D19">
        <w:rPr>
          <w:rFonts w:asciiTheme="minorHAnsi" w:eastAsia="Calibri" w:hAnsiTheme="minorHAnsi"/>
          <w:i/>
        </w:rPr>
        <w:t>ku dochodowym od osób prawnych)</w:t>
      </w:r>
      <w:r w:rsidR="003341C7" w:rsidRPr="00742D19">
        <w:rPr>
          <w:rFonts w:asciiTheme="minorHAnsi" w:eastAsia="Calibri" w:hAnsiTheme="minorHAnsi"/>
        </w:rPr>
        <w:t xml:space="preserve"> związanej z użytkowaniem składników majątku nabytych/wytworzonych w ramach projektu o wartości początkowej wyżs</w:t>
      </w:r>
      <w:r w:rsidR="003F6790" w:rsidRPr="00742D19">
        <w:rPr>
          <w:rFonts w:asciiTheme="minorHAnsi" w:eastAsia="Calibri" w:hAnsiTheme="minorHAnsi"/>
        </w:rPr>
        <w:t>zej niż 3 500 zł zgodnie z ust.</w:t>
      </w:r>
      <w:r w:rsidR="00A851F2" w:rsidRPr="00742D19">
        <w:rPr>
          <w:rFonts w:asciiTheme="minorHAnsi" w:eastAsia="Calibri" w:hAnsiTheme="minorHAnsi"/>
        </w:rPr>
        <w:t xml:space="preserve"> 10 wskazanych artykułów</w:t>
      </w:r>
      <w:r w:rsidR="003341C7" w:rsidRPr="00742D19">
        <w:rPr>
          <w:rFonts w:asciiTheme="minorHAnsi" w:eastAsia="Calibri" w:hAnsiTheme="minorHAnsi"/>
        </w:rPr>
        <w:t xml:space="preserve"> stanowi pomoc </w:t>
      </w:r>
      <w:r w:rsidR="003341C7" w:rsidRPr="00742D19">
        <w:rPr>
          <w:rFonts w:asciiTheme="minorHAnsi" w:eastAsia="Calibri" w:hAnsiTheme="minorHAnsi"/>
          <w:i/>
        </w:rPr>
        <w:t>de minimis</w:t>
      </w:r>
      <w:r w:rsidR="003341C7" w:rsidRPr="00742D19">
        <w:rPr>
          <w:rFonts w:asciiTheme="minorHAnsi" w:eastAsia="Calibri" w:hAnsiTheme="minorHAnsi"/>
        </w:rPr>
        <w:t xml:space="preserve"> udzielaną w zakresie i na zasadach określonych w bezpośrednio obowiązujących aktach prawa wspólnotowego dotyczących pomocy w ramach zasady </w:t>
      </w:r>
      <w:r w:rsidR="003341C7" w:rsidRPr="00742D19">
        <w:rPr>
          <w:rFonts w:asciiTheme="minorHAnsi" w:eastAsia="Calibri" w:hAnsiTheme="minorHAnsi"/>
          <w:i/>
        </w:rPr>
        <w:t xml:space="preserve">de minimis. </w:t>
      </w:r>
      <w:r w:rsidR="003341C7" w:rsidRPr="00742D19">
        <w:rPr>
          <w:rFonts w:asciiTheme="minorHAnsi" w:eastAsia="Calibri" w:hAnsiTheme="minorHAnsi"/>
        </w:rPr>
        <w:t xml:space="preserve">W związku z powyższym należy mieć na względzie zapisy unijnych i krajowych aktów prawnych w zakresie </w:t>
      </w:r>
      <w:r w:rsidR="003341C7" w:rsidRPr="00742D19">
        <w:rPr>
          <w:rFonts w:asciiTheme="minorHAnsi" w:eastAsia="Calibri" w:hAnsiTheme="minorHAnsi"/>
          <w:b/>
        </w:rPr>
        <w:t>kumulacji pomocy</w:t>
      </w:r>
      <w:r w:rsidR="003341C7" w:rsidRPr="00742D19">
        <w:rPr>
          <w:rFonts w:asciiTheme="minorHAnsi" w:eastAsia="Calibri" w:hAnsiTheme="minorHAnsi"/>
        </w:rPr>
        <w:t xml:space="preserve"> np. Rozporządzenie Komisji (UE) nr 1407/2013 z dnia 18 grudnia 2013 r. w sprawie stosowania art. 107 i 108 Traktatu o funkcjonowaniu Unii Europejskiej do pomocy </w:t>
      </w:r>
      <w:r w:rsidR="003341C7" w:rsidRPr="00742D19">
        <w:rPr>
          <w:rFonts w:asciiTheme="minorHAnsi" w:eastAsia="Calibri" w:hAnsiTheme="minorHAnsi"/>
          <w:i/>
        </w:rPr>
        <w:t xml:space="preserve">de minimis. </w:t>
      </w:r>
    </w:p>
    <w:p w:rsidR="003341C7" w:rsidRPr="00742D19" w:rsidRDefault="003341C7" w:rsidP="00B0356F">
      <w:pPr>
        <w:pStyle w:val="Akapitzlist"/>
        <w:numPr>
          <w:ilvl w:val="0"/>
          <w:numId w:val="9"/>
        </w:numPr>
        <w:spacing w:line="276" w:lineRule="auto"/>
        <w:ind w:left="426" w:hanging="284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 przypadku stwierdzenia kumulacji pomocy i przekroczenia limitu, tj. maksymalnego dopuszczalnego poziomu pomocy ustalonego zgodnie z zapisami Rozporządzenia Rady Ministrów z dnia 30 czerwca 2014 r. w sprawie ustalenia mapy pomocy regionalnej na lata 2014-2020 (Dz. U. 2014 r. poz. 878) wartość wydatków kwalifikowalnych zostanie obniżona o wartość przekraczającą ustalony próg.</w:t>
      </w:r>
    </w:p>
    <w:p w:rsidR="00E81F9E" w:rsidRPr="00742D19" w:rsidRDefault="00BA354A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  <w:sectPr w:rsidR="00E81F9E" w:rsidRPr="00742D19" w:rsidSect="007B0065">
          <w:headerReference w:type="default" r:id="rId10"/>
          <w:footerReference w:type="default" r:id="rId11"/>
          <w:pgSz w:w="11906" w:h="16838"/>
          <w:pgMar w:top="-1418" w:right="1417" w:bottom="1417" w:left="1417" w:header="708" w:footer="708" w:gutter="0"/>
          <w:cols w:space="708"/>
          <w:titlePg/>
          <w:docGrid w:linePitch="360"/>
        </w:sectPr>
      </w:pPr>
      <w:r w:rsidRPr="00742D19">
        <w:rPr>
          <w:rFonts w:asciiTheme="minorHAnsi" w:hAnsiTheme="minorHAnsi"/>
          <w:highlight w:val="yellow"/>
        </w:rPr>
        <w:br w:type="page"/>
      </w:r>
    </w:p>
    <w:tbl>
      <w:tblPr>
        <w:tblW w:w="5152" w:type="pct"/>
        <w:tblInd w:w="-4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"/>
        <w:gridCol w:w="1584"/>
        <w:gridCol w:w="1275"/>
        <w:gridCol w:w="993"/>
        <w:gridCol w:w="992"/>
        <w:gridCol w:w="992"/>
        <w:gridCol w:w="1276"/>
        <w:gridCol w:w="709"/>
        <w:gridCol w:w="1275"/>
        <w:gridCol w:w="993"/>
        <w:gridCol w:w="948"/>
        <w:gridCol w:w="1503"/>
        <w:gridCol w:w="810"/>
        <w:gridCol w:w="677"/>
      </w:tblGrid>
      <w:tr w:rsidR="00661B77" w:rsidRPr="00742D19" w:rsidTr="0045476D">
        <w:trPr>
          <w:trHeight w:val="1905"/>
        </w:trPr>
        <w:tc>
          <w:tcPr>
            <w:tcW w:w="1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F9E" w:rsidRPr="00742D19" w:rsidRDefault="00E81F9E" w:rsidP="00661B77">
            <w:pPr>
              <w:spacing w:line="240" w:lineRule="auto"/>
              <w:ind w:right="-1629"/>
              <w:jc w:val="left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lastRenderedPageBreak/>
              <w:t>Załącznik nr 1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t>Nazwa i adres beneficjenta</w:t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br/>
              <w:t>Nazwa projektu</w:t>
            </w: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t>Nr umowy o dofinansowanie</w:t>
            </w:r>
          </w:p>
        </w:tc>
        <w:tc>
          <w:tcPr>
            <w:tcW w:w="124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40"/>
            </w:tblGrid>
            <w:tr w:rsidR="00E81F9E" w:rsidRPr="00742D19" w:rsidTr="0045476D">
              <w:trPr>
                <w:trHeight w:val="1905"/>
                <w:tblCellSpacing w:w="0" w:type="dxa"/>
              </w:trPr>
              <w:tc>
                <w:tcPr>
                  <w:tcW w:w="13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81F9E" w:rsidRPr="00742D19" w:rsidRDefault="00E81F9E" w:rsidP="0045476D">
                  <w:pPr>
                    <w:spacing w:line="240" w:lineRule="auto"/>
                    <w:jc w:val="center"/>
                    <w:rPr>
                      <w:rFonts w:asciiTheme="minorHAnsi" w:hAnsiTheme="minorHAnsi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</w:p>
        </w:tc>
      </w:tr>
      <w:tr w:rsidR="00661B77" w:rsidRPr="00742D19" w:rsidTr="0045476D">
        <w:trPr>
          <w:trHeight w:val="720"/>
        </w:trPr>
        <w:tc>
          <w:tcPr>
            <w:tcW w:w="1442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i/>
                <w:iCs/>
                <w:color w:val="000000"/>
                <w:sz w:val="16"/>
                <w:szCs w:val="16"/>
              </w:rPr>
              <w:t>Zestawienie wszystkich dokumentów księgowych dotyczących realizowanego projektu (faktur i innych dokumentów księgowych o równoważnej wartości dowodowej)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14</w:t>
            </w:r>
          </w:p>
        </w:tc>
      </w:tr>
      <w:tr w:rsidR="00661B77" w:rsidRPr="00742D19" w:rsidTr="0045476D">
        <w:trPr>
          <w:trHeight w:val="67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Rodzaj dowod</w:t>
            </w:r>
            <w:r w:rsidR="00661B77"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u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 księgowego (dokumentu)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Numer księgowy lub ewid</w:t>
            </w:r>
            <w:r w:rsidR="00661B77"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encyj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Data wystawienia dokumentu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Nazwa wystawcy dokumentu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NIP wystawcy dokumentu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Sposó</w:t>
            </w:r>
            <w:r w:rsidR="00661B77"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b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 zapłaty (G-gotówka,</w:t>
            </w:r>
            <w:r w:rsidR="00661B77"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 P-przelew)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Data dokona</w:t>
            </w:r>
            <w:r w:rsidR="0045476D"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-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nia zapłaty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Opis zdarzenia gospodarczego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Kwota dokumentu brutto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Kwota dokumentu netto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Kwota wydatków kwalifikowalnych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W tym VAT*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Uwagi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+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right"/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  <w:t>Suma strony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right"/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  <w:t>Przeniesienie z poprzedniej strony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right"/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  <w:t>Razem=(Suma strony)+(Przeniesienie z poprzedniej strony)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5476D" w:rsidRPr="00742D19" w:rsidTr="0045476D">
        <w:trPr>
          <w:trHeight w:val="225"/>
        </w:trPr>
        <w:tc>
          <w:tcPr>
            <w:tcW w:w="75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* liczony od wyd. kwalifikowalnego, jeśli VAT jest niekwalifikowalny należy wpisać 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</w:tr>
    </w:tbl>
    <w:p w:rsidR="003341C7" w:rsidRPr="00742D19" w:rsidRDefault="00222B52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  <w:ins w:id="22" w:author="Piotr PP. Piosicki" w:date="2017-05-25T10:07:00Z">
        <w:r w:rsidRPr="0020084E">
          <w:rPr>
            <w:noProof/>
          </w:rPr>
          <w:drawing>
            <wp:anchor distT="0" distB="0" distL="114300" distR="114300" simplePos="0" relativeHeight="251696128" behindDoc="1" locked="0" layoutInCell="1" allowOverlap="1" wp14:anchorId="456FD48F" wp14:editId="6E3A4DE2">
              <wp:simplePos x="0" y="0"/>
              <wp:positionH relativeFrom="margin">
                <wp:align>center</wp:align>
              </wp:positionH>
              <wp:positionV relativeFrom="bottomMargin">
                <wp:posOffset>-6027522</wp:posOffset>
              </wp:positionV>
              <wp:extent cx="5753735" cy="440055"/>
              <wp:effectExtent l="0" t="0" r="0" b="0"/>
              <wp:wrapSquare wrapText="bothSides"/>
              <wp:docPr id="9" name="Obraz 9" descr="C:\Users\kgarczynski\Desktop\logosy_różne ustawienia_perspektywa 14-20\jpg\ciąg logotypów_NSS-UE-FStru_RPO-WZ_14-20_kolor-PZ jedna linia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C:\Users\kgarczynski\Desktop\logosy_różne ustawienia_perspektywa 14-20\jpg\ciąg logotypów_NSS-UE-FStru_RPO-WZ_14-20_kolor-PZ jedna linia.jpg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3735" cy="440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ins>
    </w:p>
    <w:p w:rsidR="00661B77" w:rsidRPr="00742D19" w:rsidRDefault="00661B77">
      <w:pPr>
        <w:spacing w:after="200" w:line="276" w:lineRule="auto"/>
        <w:jc w:val="left"/>
        <w:rPr>
          <w:rFonts w:asciiTheme="minorHAnsi" w:hAnsiTheme="minorHAnsi"/>
          <w:highlight w:val="yellow"/>
        </w:rPr>
      </w:pPr>
      <w:r w:rsidRPr="00742D19">
        <w:rPr>
          <w:rFonts w:asciiTheme="minorHAnsi" w:hAnsiTheme="minorHAnsi"/>
          <w:highlight w:val="yellow"/>
        </w:rPr>
        <w:br w:type="page"/>
      </w:r>
    </w:p>
    <w:tbl>
      <w:tblPr>
        <w:tblW w:w="13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"/>
        <w:gridCol w:w="1876"/>
        <w:gridCol w:w="1071"/>
        <w:gridCol w:w="1305"/>
        <w:gridCol w:w="1352"/>
        <w:gridCol w:w="1321"/>
        <w:gridCol w:w="732"/>
        <w:gridCol w:w="1127"/>
        <w:gridCol w:w="1409"/>
        <w:gridCol w:w="1121"/>
        <w:gridCol w:w="1519"/>
      </w:tblGrid>
      <w:tr w:rsidR="00661B77" w:rsidRPr="00742D19" w:rsidTr="00661B77">
        <w:trPr>
          <w:trHeight w:val="1305"/>
        </w:trPr>
        <w:tc>
          <w:tcPr>
            <w:tcW w:w="2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0B68" w:rsidRPr="00742D19" w:rsidRDefault="00ED0B68" w:rsidP="00661B77">
            <w:pPr>
              <w:spacing w:line="240" w:lineRule="auto"/>
              <w:jc w:val="left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</w:p>
          <w:p w:rsidR="00ED0B68" w:rsidRPr="00742D19" w:rsidRDefault="00ED0B68" w:rsidP="00661B77">
            <w:pPr>
              <w:spacing w:line="240" w:lineRule="auto"/>
              <w:jc w:val="left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</w:p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Załącznik nr 2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t>Nazwa i adres beneficjenta</w:t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br/>
              <w:t>Nazwa projektu</w:t>
            </w: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t>Nr umowy o dofinansowanie</w:t>
            </w:r>
          </w:p>
        </w:tc>
        <w:tc>
          <w:tcPr>
            <w:tcW w:w="109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20"/>
            </w:tblGrid>
            <w:tr w:rsidR="00661B77" w:rsidRPr="00742D19">
              <w:trPr>
                <w:trHeight w:val="1305"/>
                <w:tblCellSpacing w:w="0" w:type="dxa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61B77" w:rsidRPr="00742D19" w:rsidRDefault="00661B77" w:rsidP="0045476D">
                  <w:pPr>
                    <w:spacing w:line="240" w:lineRule="auto"/>
                    <w:jc w:val="center"/>
                    <w:rPr>
                      <w:rFonts w:asciiTheme="minorHAnsi" w:hAnsiTheme="minorHAnsi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</w:p>
        </w:tc>
      </w:tr>
      <w:tr w:rsidR="00661B77" w:rsidRPr="00742D19" w:rsidTr="00661B77">
        <w:trPr>
          <w:trHeight w:val="720"/>
        </w:trPr>
        <w:tc>
          <w:tcPr>
            <w:tcW w:w="132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i/>
                <w:iCs/>
                <w:color w:val="000000"/>
                <w:sz w:val="16"/>
                <w:szCs w:val="16"/>
              </w:rPr>
              <w:t>Lista środków trwałych oraz wartości niematerialnych i prawnych nabytych/wytworzonych w ramach realizacji projektu</w:t>
            </w:r>
          </w:p>
        </w:tc>
      </w:tr>
      <w:tr w:rsidR="00661B77" w:rsidRPr="00742D19" w:rsidTr="00661B77">
        <w:trPr>
          <w:trHeight w:val="25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661B77" w:rsidRPr="00742D19" w:rsidTr="0045476D">
        <w:trPr>
          <w:trHeight w:val="9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Nazwa środka trwałego/ wartości niematerialnej i prawnej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Data zakupu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Nazwa i numer dokumentu zakupu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Data przyjęcia do użytkowania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Numer inwentarzowy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Symbol KŚT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Wartość początkowa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Wartość kwalifikowalna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Stawka amortyzacji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Data zbycia/likwidacji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+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8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right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Suma: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661B77" w:rsidRPr="00742D19" w:rsidRDefault="00222B52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  <w:ins w:id="23" w:author="Piotr PP. Piosicki" w:date="2017-05-25T10:07:00Z">
        <w:r w:rsidRPr="0020084E">
          <w:rPr>
            <w:noProof/>
          </w:rPr>
          <w:drawing>
            <wp:anchor distT="0" distB="0" distL="114300" distR="114300" simplePos="0" relativeHeight="251694080" behindDoc="1" locked="0" layoutInCell="1" allowOverlap="1" wp14:anchorId="456FD48F" wp14:editId="6E3A4DE2">
              <wp:simplePos x="0" y="0"/>
              <wp:positionH relativeFrom="margin">
                <wp:align>center</wp:align>
              </wp:positionH>
              <wp:positionV relativeFrom="topMargin">
                <wp:align>bottom</wp:align>
              </wp:positionV>
              <wp:extent cx="5753735" cy="440055"/>
              <wp:effectExtent l="0" t="0" r="0" b="0"/>
              <wp:wrapSquare wrapText="bothSides"/>
              <wp:docPr id="7" name="Obraz 7" descr="C:\Users\kgarczynski\Desktop\logosy_różne ustawienia_perspektywa 14-20\jpg\ciąg logotypów_NSS-UE-FStru_RPO-WZ_14-20_kolor-PZ jedna linia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C:\Users\kgarczynski\Desktop\logosy_różne ustawienia_perspektywa 14-20\jpg\ciąg logotypów_NSS-UE-FStru_RPO-WZ_14-20_kolor-PZ jedna linia.jpg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3735" cy="440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ins>
    </w:p>
    <w:p w:rsidR="00D5334A" w:rsidRPr="00742D19" w:rsidRDefault="00D5334A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</w:p>
    <w:p w:rsidR="00D5334A" w:rsidRPr="00742D19" w:rsidRDefault="00D5334A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</w:p>
    <w:p w:rsidR="00D5334A" w:rsidRPr="00742D19" w:rsidRDefault="00D5334A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</w:p>
    <w:p w:rsidR="00D5334A" w:rsidRPr="00742D19" w:rsidRDefault="00D5334A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  <w:sectPr w:rsidR="00D5334A" w:rsidRPr="00742D19" w:rsidSect="00E81F9E">
          <w:pgSz w:w="16838" w:h="11906" w:orient="landscape"/>
          <w:pgMar w:top="1417" w:right="1418" w:bottom="1417" w:left="1417" w:header="708" w:footer="708" w:gutter="0"/>
          <w:cols w:space="708"/>
          <w:titlePg/>
          <w:docGrid w:linePitch="360"/>
        </w:sectPr>
      </w:pPr>
    </w:p>
    <w:p w:rsidR="00D5334A" w:rsidRPr="00742D19" w:rsidRDefault="00222B52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  <w:ins w:id="24" w:author="Piotr PP. Piosicki" w:date="2017-05-25T10:07:00Z">
        <w:r w:rsidRPr="0020084E">
          <w:rPr>
            <w:noProof/>
          </w:rPr>
          <w:lastRenderedPageBreak/>
          <w:drawing>
            <wp:anchor distT="0" distB="0" distL="114300" distR="114300" simplePos="0" relativeHeight="251692032" behindDoc="1" locked="0" layoutInCell="1" allowOverlap="1" wp14:anchorId="63C9097A" wp14:editId="327D6E5B">
              <wp:simplePos x="0" y="0"/>
              <wp:positionH relativeFrom="margin">
                <wp:align>left</wp:align>
              </wp:positionH>
              <wp:positionV relativeFrom="bottomMargin">
                <wp:align>top</wp:align>
              </wp:positionV>
              <wp:extent cx="5753735" cy="440055"/>
              <wp:effectExtent l="0" t="0" r="0" b="0"/>
              <wp:wrapSquare wrapText="bothSides"/>
              <wp:docPr id="6" name="Obraz 6" descr="C:\Users\kgarczynski\Desktop\logosy_różne ustawienia_perspektywa 14-20\jpg\ciąg logotypów_NSS-UE-FStru_RPO-WZ_14-20_kolor-PZ jedna linia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C:\Users\kgarczynski\Desktop\logosy_różne ustawienia_perspektywa 14-20\jpg\ciąg logotypów_NSS-UE-FStru_RPO-WZ_14-20_kolor-PZ jedna linia.jpg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3735" cy="440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ins>
      <w:r w:rsidR="002F02B4">
        <w:rPr>
          <w:rFonts w:asciiTheme="minorHAnsi" w:hAnsiTheme="minorHAnsi"/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-702285</wp:posOffset>
                </wp:positionH>
                <wp:positionV relativeFrom="paragraph">
                  <wp:posOffset>-900430</wp:posOffset>
                </wp:positionV>
                <wp:extent cx="7162165" cy="10721340"/>
                <wp:effectExtent l="0" t="0" r="635" b="3810"/>
                <wp:wrapNone/>
                <wp:docPr id="4" name="Grupa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2165" cy="10721340"/>
                          <a:chOff x="0" y="0"/>
                          <a:chExt cx="7162165" cy="10721340"/>
                        </a:xfrm>
                      </wpg:grpSpPr>
                      <pic:pic xmlns:pic="http://schemas.openxmlformats.org/drawingml/2006/picture">
                        <pic:nvPicPr>
                          <pic:cNvPr id="11" name="Obraz 1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2165" cy="10721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Pole tekstowe 10"/>
                        <wps:cNvSpPr txBox="1">
                          <a:spLocks noChangeArrowheads="1"/>
                        </wps:cNvSpPr>
                        <wps:spPr bwMode="auto">
                          <a:xfrm>
                            <a:off x="561975" y="7505700"/>
                            <a:ext cx="603250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2B52" w:rsidRPr="00222B52" w:rsidRDefault="00222B52" w:rsidP="00222B52">
                              <w:pPr>
                                <w:jc w:val="center"/>
                                <w:rPr>
                                  <w:rFonts w:ascii="Calibri" w:hAnsi="Calibri"/>
                                  <w:color w:val="0D0D0D" w:themeColor="text1" w:themeTint="F2"/>
                                  <w:sz w:val="22"/>
                                </w:rPr>
                              </w:pPr>
                              <w:r w:rsidRPr="00222B52">
                                <w:rPr>
                                  <w:rFonts w:ascii="Calibri" w:hAnsi="Calibri"/>
                                  <w:color w:val="0D0D0D" w:themeColor="text1" w:themeTint="F2"/>
                                  <w:sz w:val="22"/>
                                </w:rPr>
                                <w:t>ZARZĄD WOJEWÓDZTWA ZACHODNIOPOMORSKIEGO</w:t>
                              </w:r>
                            </w:p>
                            <w:p w:rsidR="00222B52" w:rsidRPr="00222B52" w:rsidRDefault="00222B52" w:rsidP="00222B52">
                              <w:pPr>
                                <w:jc w:val="center"/>
                                <w:rPr>
                                  <w:rFonts w:ascii="Calibri" w:hAnsi="Calibri"/>
                                  <w:color w:val="0D0D0D" w:themeColor="text1" w:themeTint="F2"/>
                                  <w:sz w:val="22"/>
                                </w:rPr>
                              </w:pPr>
                              <w:r w:rsidRPr="00222B52">
                                <w:rPr>
                                  <w:rFonts w:ascii="Calibri" w:hAnsi="Calibri"/>
                                  <w:color w:val="0D0D0D" w:themeColor="text1" w:themeTint="F2"/>
                                  <w:sz w:val="22"/>
                                </w:rPr>
                                <w:t>INSTYTUCJA ZARZĄDZAJĄCA REGIONALNYM PROGRAMEM OPERACYJNYM</w:t>
                              </w:r>
                            </w:p>
                            <w:p w:rsidR="00D5334A" w:rsidRPr="002F02B4" w:rsidRDefault="00222B52" w:rsidP="00222B52">
                              <w:pPr>
                                <w:jc w:val="center"/>
                                <w:rPr>
                                  <w:color w:val="0D0D0D" w:themeColor="text1" w:themeTint="F2"/>
                                </w:rPr>
                              </w:pPr>
                              <w:r w:rsidRPr="00222B52">
                                <w:rPr>
                                  <w:rFonts w:ascii="Calibri" w:hAnsi="Calibri"/>
                                  <w:color w:val="0D0D0D" w:themeColor="text1" w:themeTint="F2"/>
                                  <w:sz w:val="22"/>
                                </w:rPr>
                                <w:t>WOJEWÓDZTWA ZACHODNIOPOMORSKIEGO 2014-2020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a 4" o:spid="_x0000_s1026" style="position:absolute;margin-left:-55.3pt;margin-top:-70.9pt;width:563.95pt;height:844.2pt;z-index:251687936" coordsize="71621,10721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94ooor+uD/Os&#10;KKKKACiiigAooooAKKKKAPQP2Vv+Ti/Bv/YTi/nX6gV+X/7K3/Jxfg3/ALCcX86/UCvxTxP/AN9o&#10;/wCD9Wf1F4E/8ivEf9fP/bUFFFFfmR+5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j/RRRX9cH+dYUUUUAFFFFABRRRQAUUUUAegf&#10;srf8nF+Df+wnF/Ov1Ar8v/2Vv+Ti/Bv/AGE4v51+oFfinif/AL7R/wAH6s/qLwJ/5FeI/wCvn/tq&#10;CiiivzI/cg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Px/ooor+uD/OsKKKKACiiigAooooAKKKKAPQP2Vv+Ti/Bv8A2E4v51+oFfl/&#10;+yt/ycX4N/7CcX86/UCvxTxP/wB9o/4P1Z/UXgT/AMivEf8AXz/21BRRRX5kfuQ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j/RRRX9cH+dYUUUUA&#10;FFFFABRRRQAUUUUAegfsrf8AJxfg3/sJxfzr9QK/L/8AZW/5OL8G/wDYTi/nX6gV+KeJ/wDvtH/B&#10;+rP6i8Cf+RXiP+vn/tqCiiivzI/cg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Px/ooor+uD/OsKKKKACiiigAooooAKKKKAPQP2Vv+&#10;Ti/Bv/YTi/nX6gV+X/7K3/Jxfg3/ALCcX86/UCvxTxP/AN9o/wCD9Wf1F4E/8ivEf9fP/bUFFFFf&#10;mR+5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j/RRRX9cH+dYUUUUAFFFFABRRRQAUUUUAegfsrf8nF+Df+wnF/Ov1Ar8v/2Vv+Ti&#10;/Bv/AGE4v51+oFfinif/AL7R/wAH6s/qLwJ/5FeI/wCvn/tqCiiivzI/cg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Px/ooor+uD/O&#10;sKKKKACiiigAooooAKKKKAPQP2Vv+Ti/Bv8A2E4v51+oFfl9+yuf+MjPBv8A2E4v51+oNfinih/v&#10;tH/B+rP6i8Cf+RXiP+vn/tqCiiivzI/cg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zX0UUV/dh/mmFFFFABRRRQAUUUUAFFFFAHsH/BP7/k9T4Z/9h63/nX74V+B&#10;/wDwT+/5PU+Gf/Yet/51++Ffzt4zf8jGh/g/9uZ/WH0fv+RTif8Ar5/7agooor8cP3w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D+a&#10;+iiiv7sP80wooooAKKKKACiiigAooooA9g/4J/f8nqfDP/sPW/8AOv3wr8D/APgn9/yep8M/+w9b&#10;/wA6/fCv528Zv+RjQ/wf+3M/rD6P3/IpxP8A18/9tQUUUV+OH74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B/NfRRRX92H+aYUUUUA&#10;FFFFABRRRQAUUUUAewf8E/v+T1Phn/2Hrf8AnX74V+B//BP7/k9T4Z/9h63/AJ1++Ffzt4zf8jGh&#10;/g/9uZ/WH0fv+RTif+vn/tqCiiivxw/f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yv0UUV/cB/A4UUUUAFFFFABRRRQAUUUUAe2/wDBN3/k/D4U/wDYxW3/&#10;AKFX9Gdfzmf8E3f+T8PhT/2MVt/6FX9Gdfz74wf8jCh/g/8Abmf0l4K/8iyv/wBfP/bUFFFFfkJ+&#10;z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yv0UUV/cB/A4UUUUAFFFFABRRRQAUUUUAe2/wDBN3/k/D4U/wDYxW3/AKFX9Gdfzmf8&#10;E3f+T8PhT/2MVt/6FX9Gdfz74wf8jCh/g/8Abmf0l4K/8iyv/wBfP/bUFFFFfkJ+z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yv0&#10;UUV/cB/A4UUUUAFFFFABRRRQAUUUUAe2/wDBN3/k/D4U/wDYxW3/AKFX9Gdfzmf8E3f+T8PhT/2M&#10;Vt/6FX9Gdfz74wf8jCh/g/8Abmf0l4K/8iyv/wBfP/bUFFFFfkJ+z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P4z6KKK/qg/m8KKKKACi&#10;iigAooooAKKKKAPoL/glL/ykg+C//Y1Wf/odf1XV/Kj/AMEpf+UkHwX/AOxqs/8A0Ov6rq/HvEj/&#10;AHul/h/Vn6pwD/ulT/F+iCiiivzg+8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/jPooor+qD+bwooooAKKKKACiiigAooooA+gv8A&#10;glL/AMpIPgv/ANjVZ/8Aodf1XV/Kj/wSl/5SQfBf/sarP/0Ov6rq/HvEj/e6X+H9WfqnAP8AulT/&#10;ABfogooor84PvAooooAKKKKACiiigAooooAKKKKACiiigAooooAKKKKACiiigAopskixIWZlVR1J&#10;OAKZBew3RxHNHIR1CsGxRqF+hL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H8Z9FFFf1QfzeFFFFABRRRQAUUUUAFFFFAH0F/wSl/5SQfBf/sar&#10;P/0Ov6rq/lR/4JS/8pIPgv8A9jVZ/wDodf1XV+PeJH+90v8AD+rP1TgH/dKn+L9EFFFFfnB94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B/GfRRRX9UH83hRRRQAUUUUAFFFFABRRRQB9Bf8Epf+UkHwX/AOxqs/8A0Ov6rq/lR/4JS/8A&#10;KSD4L/8AY1Wf/odf1XV+PeJH+90v8P6s/VOAf90qf4v0QUUUV+cH3g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H8Z9FFFf1QfzeFFF&#10;FABRRRQAUUUUAFFFFAH0F/wSl/5SQfBf/sarP/0Ov6rq/lR/4JS/8pIPgv8A9jVZ/wDodf1XV+Pe&#10;JH+90v8AD+rP1TgH/dKn+L9EFFFFfnB94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B/GfRRRX9UH83hRRRQAUUUUAFFFFABRRRQB9B&#10;f8Epf+UkHwX/AOxqs/8A0Ov6rq/lR/4JS/8AKSD4L/8AY1Wf/odf1XV+PeJH+90v8P6s/VOAf90q&#10;f4v0QUUUV+cH3g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D9FFFf4fn9SBRRRQAUU&#10;UUAFFFFABRRRQB0nwe/5Khof/X2lfXlfIfwe/wCSoaH/ANfaV9eV/oN9D/8A5J7Hf9fl/wCkRPx/&#10;xG/3yl/h/VhRRRX9dH52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B8P0UUV/h+f1IFFFFABRRRQAUUUUAFFFFAHSfB7/kqGh/9faV9&#10;eV8h/B7/AJKhof8A19pX15X+g30P/wDknsd/1+X/AKRE/H/Eb/fKX+H9WFFFFf10fnY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Hw/&#10;RRRX+H5/UgUUUUAFFFFABRRRQAUUUUAdJ8Hv+SoaH/19pX15XyH8Hv8AkqGh/wDX2lfXlf6DfQ//&#10;AOSex3/X5f8ApET8f8Rv98pf4f1YUUUV/XR+dh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D9FFFf4fn9SBRRRQAUUUUAFFFFABRRR&#10;QB0nwe/5Khof/X2lfXlfIfwe/wCSoaH/ANfaV9eV/oN9D/8A5J7Hf9fl/wCkRPx/xG/3yl/h/VhR&#10;RRX9dH52FFFFABRRRQAUUUUAFFFFABRRRQAUUUUAFFFFABRRRQAUUUUAFFFFABRRRQAUUUUAFFFF&#10;ABRRRQAUUUUAFFFFABRRRQAUUUUAFFFFABRRRQAUUUUAFFFFABRRRQAUUUUAFFFR3N3FZx75pI4k&#10;H8TsFH60ASUVWstZs9SJ+z3Vtcbevlyq2PyNWabTWjEpJ6oKKKKQw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D8t6KKK/yTOgKKKKACiiigAooooAKKKKAO2/Zx/wCS7eFf+whH/Ov0Sr87f2cf&#10;+S7eFf8AsIR/zr9Eq/tT6Mf/ACJMX/19X/pETOoFFFFf0wZh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lvRRRX+SZ0BRRRQAUUUUA&#10;FFFFABRRRQB237OP/JdvCv8A2EI/51+iVfnb+zj/AMl28K/9hCP+dfolX9qfRj/5EmL/AOvq/wDS&#10;ImdQKKKK/pgz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/FOiiiv4PPysKKKKACiiigAooooAKKKKAPRv2Q/8Ak5vwP/2Fof51&#10;+s1fkz+yH/yc34H/AOwtD/Ov1mr+jPBj/kXV/wDH/wC2o+x4b/gz9f0Ciiiv2Q+j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/FOii&#10;iv4PPysKKKKACiiigAooooAKKKKAPRv2Q/8Ak5vwP/2Fof51+s1fkz+yH/yc34H/AOwtD/Ov1mr+&#10;jPBj/kXV/wDH/wC2o+x4b/gz9f0Ciiiv2Q+j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D8U6KKK/g&#10;8/KwooooAKKKKACiiigAooooA9G/ZD/5Ob8D/wDYWh/nX6zV+TP7If8Ayc34H/7C0P8AOv1mr+jP&#10;Bj/kXV/8f/tqPseG/wCDP1/QKKKK/ZD6M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D8U6KKK/g8/KwooooAKKKKACiiigAooooA9G/&#10;ZD/5Ob8D/wDYWh/nX6zV+TP7If8Ayc34H/7C0P8AOv1mr+jPBj/kXV/8f/tqPseG/wCDP1/QKKKK&#10;/ZD6M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D8U6KKK/g8/KwooooAKKKKACiiigAooooA9G/ZD/5Ob8D/wDYWh/nX6zV+TP7If8A&#10;yc34H/7C0P8AOv1mr+jPBj/kXV/8f/tqPseG/wCDP1/QKKKK/ZD6M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D+Yuiiivys/z&#10;rCiiigAooooAKKKKACiiigD2j/gnZ/yfJ8Lv+xgt/wCdf0GV/Pn/AME7P+T5Phd/2MFv/Ov6DK+w&#10;4b/gz9f0P6i8Cf8AkVYj/r5/7agooor6Q/cg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P5i6KKK/Kz/OsKKKKACiiigAooooAKKKKA&#10;PaP+Cdn/ACfJ8Lv+xgt/51/QZX8+f/BOz/k+T4Xf9jBb/wA6/oMr7Dhv+DP1/Q/qLwJ/5FWI/wCv&#10;n/tqCiiivpD9y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/mLooor8rP8AOsKKKKACiiigAooooAKKKKAPaP8AgnZ/yfJ8Lv8AsYLf&#10;+df0GV/Pn/wTs/5Pk+F3/YwW/wDOv6DK+w4b/gz9f0P6i8Cf+RViP+vn/tqCiiivpD9y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/&#10;mLooor8rP86wooooAKKKKACiiigAooooA9o/4J2f8nyfC7/sYLf+df0GV/Pn/wAE7P8Ak+T4Xf8A&#10;YwW/86/oMr7Dhv8Agz9f0P6i8Cf+RViP+vn/ALagooor6Q/cg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B/IHRRRXnn8lhRRRQAUUUUAFFFFABRRRQB73/wS4/5SIfB3/sZ&#10;7X/0Kv6ga/l+/wCCXH/KRD4O/wDYz2v/AKFX9QNdNDZn7V4Zf7jV/wAf/tqCiiitz9K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/k&#10;Dooorzz+SwooooAKKKKACiiigAooooA97/4Jcf8AKRD4O/8AYz2v/oVf1A1/L9/wS4/5SIfB3/sZ&#10;7X/0Kv6ga6aGzP2rwy/3Gr/j/wDbUFFFFbn6U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B/IHRRRXnn8lhRRRQAUUUUAFFFFABRRRQ&#10;B73/AMEuP+UiHwd/7Ge1/wDQq/qBr+X7/glx/wApEPg7/wBjPa/+hV/UDXTQ2Z+1eGX+41f8f/tq&#10;Ciiitz9K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D+WOiiigAooooAKKKKACiiigAooooA9u/4Juf8n4/Cn/sYrb/&#10;ANCr+i6v50f+Cbn/ACfj8Kf+xitv/Qq/ou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/ljooooAKKKKACiiigAooooAKKKK&#10;APbv+Cbn/J+Pwp/7GK2/9Cr+i6v50f8Agm5/yfj8Kf8AsYrb/wBCr+i6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D+WOiii&#10;gAooooAKKKKACiiigAooooA9u/4Juf8AJ+Pwp/7GK2/9Cr+i6v50f+Cbn/J+Pwp/7GK2/wDQq/ou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/ljooooAKKKKACiiigAooooAKKKKAPbv8Agm5/yfj8Kf8AsYrb/wBCr+i6v50f&#10;+Cbn/J+Pwp/7GK2/9Cr+i6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D+WOiiigAooooAKKKKACiiigAooooA9u/4Juf8n4/&#10;Cn/sYrb/ANCr+i6v50f+Cbn/ACfj8Kf+xitv/Qq/ou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/ljooooAKKKKACiiigAo&#10;oooAKKKKAPbv+Cbn/J+Pwp/7GK2/9Cr+i6v50f8Agm5/yfj8Kf8AsYrb/wBCr+i6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D+WOiiigAooooAKKKKACiiigAooooA9u/4Juf8AJ+Pwp/7GK2/9Cr+i6v50f+Cbn/J+Pwp/7GK2&#10;/wDQq/ou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/ljooooAKKKKACiiigAooooAKKKKAPbv8Agm5/yfj8Kf8AsYrb/wBC&#10;r+i6v50f+Cbn/J+Pwp/7GK2/9Cr+i6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D+WOiiigAooooAKKKKACiiigAooooA9u/&#10;4Juf8n4/Cn/sYrb/ANCr+i6v50f+Cbn/ACfj8Kf+xitv/Qq/ou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/ljooooAKKKK&#10;ACiiigAooooAKKKKAPbv+Cbn/J+Pwp/7GK2/9Cr+i6v50f8Agm5/yfj8Kf8AsYrb/wBCr+i6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D+WOiiigAooooAKKKKACiiigAooooA9u/4Juf8AJ+Pwp/7GK2/9Cr+i6v50f+Cbn/J+&#10;Pwp/7GK2/wDQq/ou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/ljooooAKKKKACiiigAooooAKKKKAPbv8Agm5/yfj8Kf8A&#10;sYrb/wBCr+i6v50f+Cbn/J+Pwp/7GK2/9Cr+i6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D+WOiiigAooooAKKKKACiiigA&#10;ooooA9u/4Juf8n4/Cn/sYrb/ANCr+i6v50f+Cbn/ACfj8Kf+xitv/Qq/ou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/ljo&#10;oooAKKKKACiiigAooooAKKKKAPbv+Cbn/J+Pwp/7GK2/9Cr+i6v50f8Agm5/yfj8Kf8AsYrb/wBC&#10;r+i6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D+WOiiigAooooAKKKKACiiigAooooA9u/4Juf8AJ+Pwp/7GK2/9Cr+i6v50&#10;f+Cbn/J+Pwp/7GK2/wDQq/ou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11" o:spid="_x0000_s1027" type="#_x0000_t75" style="position:absolute;width:71621;height:1072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JRiUC7AAAA2wAAAA8AAABkcnMvZG93bnJldi54bWxET8kKwjAQvQv+QxjBm6YqiFSjiCAKntzw&#10;OjTTBZtJSaLWvzeC4G0eb53FqjW1eJLzlWUFo2ECgjizuuJCweW8HcxA+ICssbZMCt7kYbXsdhaY&#10;avviIz1PoRAxhH2KCsoQmlRKn5Vk0A9tQxy53DqDIUJXSO3wFcNNLcdJMpUGK44NJTa0KSm7nx5G&#10;gXbX2t/JNr4115vNN7v8UE2U6vfa9RxEoDb8xT/3Xsf5I/j+Eg+Qyw8A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BJRiUC7AAAA2wAAAA8AAAAAAAAAAAAAAAAAnwIAAGRycy9k&#10;b3ducmV2LnhtbFBLBQYAAAAABAAEAPcAAACHAwAAAAA=&#10;">
                  <v:imagedata r:id="rId12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0" o:spid="_x0000_s1028" type="#_x0000_t202" style="position:absolute;left:5619;top:75057;width:60325;height:11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222B52" w:rsidRPr="00222B52" w:rsidRDefault="00222B52" w:rsidP="00222B52">
                        <w:pPr>
                          <w:jc w:val="center"/>
                          <w:rPr>
                            <w:rFonts w:ascii="Calibri" w:hAnsi="Calibri"/>
                            <w:color w:val="0D0D0D" w:themeColor="text1" w:themeTint="F2"/>
                            <w:sz w:val="22"/>
                          </w:rPr>
                        </w:pPr>
                        <w:r w:rsidRPr="00222B52">
                          <w:rPr>
                            <w:rFonts w:ascii="Calibri" w:hAnsi="Calibri"/>
                            <w:color w:val="0D0D0D" w:themeColor="text1" w:themeTint="F2"/>
                            <w:sz w:val="22"/>
                          </w:rPr>
                          <w:t>ZARZĄD WOJEWÓDZTWA ZACHODNIOPOMORSKIEGO</w:t>
                        </w:r>
                      </w:p>
                      <w:p w:rsidR="00222B52" w:rsidRPr="00222B52" w:rsidRDefault="00222B52" w:rsidP="00222B52">
                        <w:pPr>
                          <w:jc w:val="center"/>
                          <w:rPr>
                            <w:rFonts w:ascii="Calibri" w:hAnsi="Calibri"/>
                            <w:color w:val="0D0D0D" w:themeColor="text1" w:themeTint="F2"/>
                            <w:sz w:val="22"/>
                          </w:rPr>
                        </w:pPr>
                        <w:r w:rsidRPr="00222B52">
                          <w:rPr>
                            <w:rFonts w:ascii="Calibri" w:hAnsi="Calibri"/>
                            <w:color w:val="0D0D0D" w:themeColor="text1" w:themeTint="F2"/>
                            <w:sz w:val="22"/>
                          </w:rPr>
                          <w:t>INSTYTUCJA ZARZĄDZAJĄCA REGIONALNYM PROGRAMEM OPERACYJNYM</w:t>
                        </w:r>
                      </w:p>
                      <w:p w:rsidR="00D5334A" w:rsidRPr="002F02B4" w:rsidRDefault="00222B52" w:rsidP="00222B52">
                        <w:pPr>
                          <w:jc w:val="center"/>
                          <w:rPr>
                            <w:color w:val="0D0D0D" w:themeColor="text1" w:themeTint="F2"/>
                          </w:rPr>
                        </w:pPr>
                        <w:r w:rsidRPr="00222B52">
                          <w:rPr>
                            <w:rFonts w:ascii="Calibri" w:hAnsi="Calibri"/>
                            <w:color w:val="0D0D0D" w:themeColor="text1" w:themeTint="F2"/>
                            <w:sz w:val="22"/>
                          </w:rPr>
                          <w:t>WOJEWÓDZTWA ZACHODNIOPOMORSKIEGO 2014-2020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D5334A" w:rsidRPr="00742D19" w:rsidSect="00D5334A"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D6B" w:rsidRDefault="000A6D6B" w:rsidP="00AA5D11">
      <w:r>
        <w:separator/>
      </w:r>
    </w:p>
    <w:p w:rsidR="000A6D6B" w:rsidRDefault="000A6D6B" w:rsidP="00AA5D11"/>
  </w:endnote>
  <w:endnote w:type="continuationSeparator" w:id="0">
    <w:p w:rsidR="000A6D6B" w:rsidRDefault="000A6D6B" w:rsidP="00AA5D11">
      <w:r>
        <w:continuationSeparator/>
      </w:r>
    </w:p>
    <w:p w:rsidR="000A6D6B" w:rsidRDefault="000A6D6B" w:rsidP="00AA5D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4"/>
        <w:szCs w:val="14"/>
      </w:rPr>
      <w:id w:val="-2091147460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0356F" w:rsidRPr="00B0356F" w:rsidRDefault="00B0356F">
            <w:pPr>
              <w:pStyle w:val="Stopka"/>
              <w:jc w:val="right"/>
              <w:rPr>
                <w:sz w:val="14"/>
                <w:szCs w:val="14"/>
              </w:rPr>
            </w:pPr>
            <w:r w:rsidRPr="00B0356F">
              <w:rPr>
                <w:sz w:val="14"/>
                <w:szCs w:val="14"/>
              </w:rPr>
              <w:t xml:space="preserve">Strona </w:t>
            </w:r>
            <w:r w:rsidR="000D49F0" w:rsidRPr="00B0356F">
              <w:rPr>
                <w:b/>
                <w:bCs/>
                <w:sz w:val="14"/>
                <w:szCs w:val="14"/>
              </w:rPr>
              <w:fldChar w:fldCharType="begin"/>
            </w:r>
            <w:r w:rsidRPr="00B0356F">
              <w:rPr>
                <w:b/>
                <w:bCs/>
                <w:sz w:val="14"/>
                <w:szCs w:val="14"/>
              </w:rPr>
              <w:instrText>PAGE</w:instrText>
            </w:r>
            <w:r w:rsidR="000D49F0" w:rsidRPr="00B0356F">
              <w:rPr>
                <w:b/>
                <w:bCs/>
                <w:sz w:val="14"/>
                <w:szCs w:val="14"/>
              </w:rPr>
              <w:fldChar w:fldCharType="separate"/>
            </w:r>
            <w:r w:rsidR="00694AD1">
              <w:rPr>
                <w:b/>
                <w:bCs/>
                <w:noProof/>
                <w:sz w:val="14"/>
                <w:szCs w:val="14"/>
              </w:rPr>
              <w:t>3</w:t>
            </w:r>
            <w:r w:rsidR="000D49F0" w:rsidRPr="00B0356F">
              <w:rPr>
                <w:b/>
                <w:bCs/>
                <w:sz w:val="14"/>
                <w:szCs w:val="14"/>
              </w:rPr>
              <w:fldChar w:fldCharType="end"/>
            </w:r>
            <w:r w:rsidRPr="00B0356F">
              <w:rPr>
                <w:sz w:val="14"/>
                <w:szCs w:val="14"/>
              </w:rPr>
              <w:t xml:space="preserve"> z </w:t>
            </w:r>
            <w:r w:rsidR="000D49F0" w:rsidRPr="00B0356F">
              <w:rPr>
                <w:b/>
                <w:bCs/>
                <w:sz w:val="14"/>
                <w:szCs w:val="14"/>
              </w:rPr>
              <w:fldChar w:fldCharType="begin"/>
            </w:r>
            <w:r w:rsidRPr="00B0356F">
              <w:rPr>
                <w:b/>
                <w:bCs/>
                <w:sz w:val="14"/>
                <w:szCs w:val="14"/>
              </w:rPr>
              <w:instrText>NUMPAGES</w:instrText>
            </w:r>
            <w:r w:rsidR="000D49F0" w:rsidRPr="00B0356F">
              <w:rPr>
                <w:b/>
                <w:bCs/>
                <w:sz w:val="14"/>
                <w:szCs w:val="14"/>
              </w:rPr>
              <w:fldChar w:fldCharType="separate"/>
            </w:r>
            <w:r w:rsidR="00694AD1">
              <w:rPr>
                <w:b/>
                <w:bCs/>
                <w:noProof/>
                <w:sz w:val="14"/>
                <w:szCs w:val="14"/>
              </w:rPr>
              <w:t>10</w:t>
            </w:r>
            <w:r w:rsidR="000D49F0" w:rsidRPr="00B0356F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6A521B" w:rsidRPr="003B1C27" w:rsidRDefault="006A521B" w:rsidP="00AA5D1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D6B" w:rsidRDefault="000A6D6B" w:rsidP="00AA5D11">
      <w:r>
        <w:separator/>
      </w:r>
    </w:p>
    <w:p w:rsidR="000A6D6B" w:rsidRDefault="000A6D6B" w:rsidP="00AA5D11"/>
  </w:footnote>
  <w:footnote w:type="continuationSeparator" w:id="0">
    <w:p w:rsidR="000A6D6B" w:rsidRDefault="000A6D6B" w:rsidP="00AA5D11">
      <w:r>
        <w:continuationSeparator/>
      </w:r>
    </w:p>
    <w:p w:rsidR="000A6D6B" w:rsidRDefault="000A6D6B" w:rsidP="00AA5D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21B" w:rsidRPr="00392FD8" w:rsidRDefault="006A521B" w:rsidP="00AA5D1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33742"/>
    <w:multiLevelType w:val="hybridMultilevel"/>
    <w:tmpl w:val="19C64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22CF0"/>
    <w:multiLevelType w:val="hybridMultilevel"/>
    <w:tmpl w:val="D67A824C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" w15:restartNumberingAfterBreak="0">
    <w:nsid w:val="209F1D88"/>
    <w:multiLevelType w:val="multilevel"/>
    <w:tmpl w:val="80EC4F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24284791"/>
    <w:multiLevelType w:val="multilevel"/>
    <w:tmpl w:val="22B4BB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8B24071"/>
    <w:multiLevelType w:val="hybridMultilevel"/>
    <w:tmpl w:val="DED0916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3DAD5361"/>
    <w:multiLevelType w:val="hybridMultilevel"/>
    <w:tmpl w:val="D1AEC03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53813909"/>
    <w:multiLevelType w:val="hybridMultilevel"/>
    <w:tmpl w:val="867A82E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60DC1BE8"/>
    <w:multiLevelType w:val="hybridMultilevel"/>
    <w:tmpl w:val="74E25DA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70276ACD"/>
    <w:multiLevelType w:val="hybridMultilevel"/>
    <w:tmpl w:val="20969BB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03447D1"/>
    <w:multiLevelType w:val="multilevel"/>
    <w:tmpl w:val="95124D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33263"/>
    <w:multiLevelType w:val="hybridMultilevel"/>
    <w:tmpl w:val="7FC2C6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0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5"/>
  </w:num>
  <w:num w:numId="14">
    <w:abstractNumId w:val="7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otr PP. Piosicki">
    <w15:presenceInfo w15:providerId="AD" w15:userId="S-1-5-21-3270000846-3670225125-172098991-37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7F5"/>
    <w:rsid w:val="000008C8"/>
    <w:rsid w:val="000029CA"/>
    <w:rsid w:val="00011D12"/>
    <w:rsid w:val="000129EA"/>
    <w:rsid w:val="00022ECE"/>
    <w:rsid w:val="000309D9"/>
    <w:rsid w:val="00033E12"/>
    <w:rsid w:val="00034AB0"/>
    <w:rsid w:val="00035121"/>
    <w:rsid w:val="000423C2"/>
    <w:rsid w:val="0004773F"/>
    <w:rsid w:val="00052D9E"/>
    <w:rsid w:val="00053339"/>
    <w:rsid w:val="000536AF"/>
    <w:rsid w:val="000549B1"/>
    <w:rsid w:val="000550A2"/>
    <w:rsid w:val="0006599D"/>
    <w:rsid w:val="0008668E"/>
    <w:rsid w:val="00086B31"/>
    <w:rsid w:val="0009211C"/>
    <w:rsid w:val="0009626D"/>
    <w:rsid w:val="000A51A1"/>
    <w:rsid w:val="000A648F"/>
    <w:rsid w:val="000A6D6B"/>
    <w:rsid w:val="000B1F73"/>
    <w:rsid w:val="000B7258"/>
    <w:rsid w:val="000C0E9C"/>
    <w:rsid w:val="000C0F67"/>
    <w:rsid w:val="000D1426"/>
    <w:rsid w:val="000D1A17"/>
    <w:rsid w:val="000D20B1"/>
    <w:rsid w:val="000D49F0"/>
    <w:rsid w:val="000E4FDA"/>
    <w:rsid w:val="000E6AA3"/>
    <w:rsid w:val="000E7D9C"/>
    <w:rsid w:val="001032EB"/>
    <w:rsid w:val="00105B79"/>
    <w:rsid w:val="00105C42"/>
    <w:rsid w:val="00105FD3"/>
    <w:rsid w:val="001117D4"/>
    <w:rsid w:val="00123735"/>
    <w:rsid w:val="00125ADB"/>
    <w:rsid w:val="00126007"/>
    <w:rsid w:val="00127D4D"/>
    <w:rsid w:val="00133742"/>
    <w:rsid w:val="001347CD"/>
    <w:rsid w:val="00135B27"/>
    <w:rsid w:val="00135C77"/>
    <w:rsid w:val="0014117D"/>
    <w:rsid w:val="0014540E"/>
    <w:rsid w:val="0016152B"/>
    <w:rsid w:val="001618E1"/>
    <w:rsid w:val="001642A6"/>
    <w:rsid w:val="001761F8"/>
    <w:rsid w:val="00177D0C"/>
    <w:rsid w:val="00180365"/>
    <w:rsid w:val="00181E0E"/>
    <w:rsid w:val="001827B0"/>
    <w:rsid w:val="0018499E"/>
    <w:rsid w:val="0018596A"/>
    <w:rsid w:val="0019044C"/>
    <w:rsid w:val="001A365D"/>
    <w:rsid w:val="001A59A3"/>
    <w:rsid w:val="001B128C"/>
    <w:rsid w:val="001B411E"/>
    <w:rsid w:val="001B6E42"/>
    <w:rsid w:val="001C0FDA"/>
    <w:rsid w:val="001C1244"/>
    <w:rsid w:val="001C3FCD"/>
    <w:rsid w:val="001C5CE1"/>
    <w:rsid w:val="001D0624"/>
    <w:rsid w:val="001D1CDF"/>
    <w:rsid w:val="001D6074"/>
    <w:rsid w:val="001E1419"/>
    <w:rsid w:val="001E377C"/>
    <w:rsid w:val="001E3BB2"/>
    <w:rsid w:val="001E56F2"/>
    <w:rsid w:val="001F0894"/>
    <w:rsid w:val="001F400C"/>
    <w:rsid w:val="001F4767"/>
    <w:rsid w:val="001F7546"/>
    <w:rsid w:val="001F7D73"/>
    <w:rsid w:val="00206AAD"/>
    <w:rsid w:val="00207F8A"/>
    <w:rsid w:val="00213198"/>
    <w:rsid w:val="002155F5"/>
    <w:rsid w:val="00222B52"/>
    <w:rsid w:val="00232697"/>
    <w:rsid w:val="00232F01"/>
    <w:rsid w:val="00237876"/>
    <w:rsid w:val="0024234A"/>
    <w:rsid w:val="0024357B"/>
    <w:rsid w:val="0025403B"/>
    <w:rsid w:val="00255C73"/>
    <w:rsid w:val="00256A89"/>
    <w:rsid w:val="0026380D"/>
    <w:rsid w:val="00265B1C"/>
    <w:rsid w:val="002667F1"/>
    <w:rsid w:val="002674E1"/>
    <w:rsid w:val="00270A69"/>
    <w:rsid w:val="00271933"/>
    <w:rsid w:val="00272454"/>
    <w:rsid w:val="002769CC"/>
    <w:rsid w:val="00277797"/>
    <w:rsid w:val="002826B9"/>
    <w:rsid w:val="002926FC"/>
    <w:rsid w:val="002942DA"/>
    <w:rsid w:val="002944E9"/>
    <w:rsid w:val="0029524D"/>
    <w:rsid w:val="002A0A6E"/>
    <w:rsid w:val="002B04F7"/>
    <w:rsid w:val="002B09BA"/>
    <w:rsid w:val="002B5DA3"/>
    <w:rsid w:val="002B7C3B"/>
    <w:rsid w:val="002C09AE"/>
    <w:rsid w:val="002C149A"/>
    <w:rsid w:val="002C3932"/>
    <w:rsid w:val="002D6903"/>
    <w:rsid w:val="002E09BC"/>
    <w:rsid w:val="002E0E8A"/>
    <w:rsid w:val="002E55B4"/>
    <w:rsid w:val="002F02B4"/>
    <w:rsid w:val="00302D04"/>
    <w:rsid w:val="00303468"/>
    <w:rsid w:val="00304D6E"/>
    <w:rsid w:val="0031191F"/>
    <w:rsid w:val="00312150"/>
    <w:rsid w:val="00312245"/>
    <w:rsid w:val="00313490"/>
    <w:rsid w:val="0032496B"/>
    <w:rsid w:val="00330652"/>
    <w:rsid w:val="003337FB"/>
    <w:rsid w:val="003341C7"/>
    <w:rsid w:val="00334970"/>
    <w:rsid w:val="00340C89"/>
    <w:rsid w:val="00356C33"/>
    <w:rsid w:val="0035756B"/>
    <w:rsid w:val="0036007C"/>
    <w:rsid w:val="003624BA"/>
    <w:rsid w:val="00362C9C"/>
    <w:rsid w:val="003760E2"/>
    <w:rsid w:val="003800AE"/>
    <w:rsid w:val="0038032D"/>
    <w:rsid w:val="003843D3"/>
    <w:rsid w:val="00384ED4"/>
    <w:rsid w:val="00385BAC"/>
    <w:rsid w:val="0038610C"/>
    <w:rsid w:val="00391763"/>
    <w:rsid w:val="00391B11"/>
    <w:rsid w:val="00392FD8"/>
    <w:rsid w:val="00397469"/>
    <w:rsid w:val="003978EC"/>
    <w:rsid w:val="003A0E20"/>
    <w:rsid w:val="003A133B"/>
    <w:rsid w:val="003A35D9"/>
    <w:rsid w:val="003B1C27"/>
    <w:rsid w:val="003B219C"/>
    <w:rsid w:val="003B474D"/>
    <w:rsid w:val="003B57F8"/>
    <w:rsid w:val="003C05E0"/>
    <w:rsid w:val="003C6092"/>
    <w:rsid w:val="003D3C52"/>
    <w:rsid w:val="003D3D3E"/>
    <w:rsid w:val="003D65CF"/>
    <w:rsid w:val="003F0BF6"/>
    <w:rsid w:val="003F6790"/>
    <w:rsid w:val="003F67A8"/>
    <w:rsid w:val="00400AE8"/>
    <w:rsid w:val="00410D67"/>
    <w:rsid w:val="00413308"/>
    <w:rsid w:val="00414DBB"/>
    <w:rsid w:val="00423E44"/>
    <w:rsid w:val="0043049A"/>
    <w:rsid w:val="00431711"/>
    <w:rsid w:val="00436871"/>
    <w:rsid w:val="00436A97"/>
    <w:rsid w:val="004371F9"/>
    <w:rsid w:val="00443C5D"/>
    <w:rsid w:val="00443F5E"/>
    <w:rsid w:val="00444230"/>
    <w:rsid w:val="004530C9"/>
    <w:rsid w:val="0045476D"/>
    <w:rsid w:val="00454D35"/>
    <w:rsid w:val="00455108"/>
    <w:rsid w:val="0045584D"/>
    <w:rsid w:val="004601A7"/>
    <w:rsid w:val="00461D58"/>
    <w:rsid w:val="00462BC7"/>
    <w:rsid w:val="0046384B"/>
    <w:rsid w:val="004705E7"/>
    <w:rsid w:val="00472C9E"/>
    <w:rsid w:val="004754A7"/>
    <w:rsid w:val="004815C5"/>
    <w:rsid w:val="00495C84"/>
    <w:rsid w:val="00496806"/>
    <w:rsid w:val="00496AC0"/>
    <w:rsid w:val="004A6663"/>
    <w:rsid w:val="004B5D63"/>
    <w:rsid w:val="004B6727"/>
    <w:rsid w:val="004B6A95"/>
    <w:rsid w:val="004C227D"/>
    <w:rsid w:val="004C4472"/>
    <w:rsid w:val="004D0F7C"/>
    <w:rsid w:val="004D1828"/>
    <w:rsid w:val="004D2B9A"/>
    <w:rsid w:val="004D38B5"/>
    <w:rsid w:val="004D5C1C"/>
    <w:rsid w:val="004E2735"/>
    <w:rsid w:val="004F229B"/>
    <w:rsid w:val="004F43A4"/>
    <w:rsid w:val="00502C1D"/>
    <w:rsid w:val="00503C58"/>
    <w:rsid w:val="005104D1"/>
    <w:rsid w:val="00510ABA"/>
    <w:rsid w:val="005129F2"/>
    <w:rsid w:val="005172B5"/>
    <w:rsid w:val="0052328D"/>
    <w:rsid w:val="00531417"/>
    <w:rsid w:val="00542C4A"/>
    <w:rsid w:val="00546B1D"/>
    <w:rsid w:val="005532EF"/>
    <w:rsid w:val="005675D6"/>
    <w:rsid w:val="005730DA"/>
    <w:rsid w:val="00574A5C"/>
    <w:rsid w:val="0057612E"/>
    <w:rsid w:val="005847E0"/>
    <w:rsid w:val="00585C18"/>
    <w:rsid w:val="00594D45"/>
    <w:rsid w:val="00596565"/>
    <w:rsid w:val="005A57F5"/>
    <w:rsid w:val="005A693F"/>
    <w:rsid w:val="005B591D"/>
    <w:rsid w:val="005C2D21"/>
    <w:rsid w:val="005C37B1"/>
    <w:rsid w:val="005C5DBB"/>
    <w:rsid w:val="005C7152"/>
    <w:rsid w:val="005D1E17"/>
    <w:rsid w:val="005D2D24"/>
    <w:rsid w:val="005E01CF"/>
    <w:rsid w:val="005E08C1"/>
    <w:rsid w:val="005E0D53"/>
    <w:rsid w:val="005E2E44"/>
    <w:rsid w:val="005F3CA5"/>
    <w:rsid w:val="005F54FA"/>
    <w:rsid w:val="005F5A33"/>
    <w:rsid w:val="0060256E"/>
    <w:rsid w:val="0060268E"/>
    <w:rsid w:val="006119BA"/>
    <w:rsid w:val="006125EE"/>
    <w:rsid w:val="00612D3C"/>
    <w:rsid w:val="00612FFE"/>
    <w:rsid w:val="00617F27"/>
    <w:rsid w:val="006210CB"/>
    <w:rsid w:val="00621F7F"/>
    <w:rsid w:val="00622485"/>
    <w:rsid w:val="00624059"/>
    <w:rsid w:val="00624C87"/>
    <w:rsid w:val="0065799D"/>
    <w:rsid w:val="00661426"/>
    <w:rsid w:val="00661B77"/>
    <w:rsid w:val="00662C1C"/>
    <w:rsid w:val="00663425"/>
    <w:rsid w:val="00670929"/>
    <w:rsid w:val="00675A36"/>
    <w:rsid w:val="00675B13"/>
    <w:rsid w:val="0067741E"/>
    <w:rsid w:val="00690966"/>
    <w:rsid w:val="006936D0"/>
    <w:rsid w:val="00694AD1"/>
    <w:rsid w:val="0069722C"/>
    <w:rsid w:val="006A521B"/>
    <w:rsid w:val="006A7C4B"/>
    <w:rsid w:val="006B31F2"/>
    <w:rsid w:val="006B4D7E"/>
    <w:rsid w:val="006B78F2"/>
    <w:rsid w:val="006C4D67"/>
    <w:rsid w:val="006C7661"/>
    <w:rsid w:val="006D18D0"/>
    <w:rsid w:val="006D1BFD"/>
    <w:rsid w:val="006D2B74"/>
    <w:rsid w:val="006D5B0B"/>
    <w:rsid w:val="006E3DCA"/>
    <w:rsid w:val="006E7B51"/>
    <w:rsid w:val="006F2A3E"/>
    <w:rsid w:val="006F4D3F"/>
    <w:rsid w:val="006F7272"/>
    <w:rsid w:val="00702167"/>
    <w:rsid w:val="00705303"/>
    <w:rsid w:val="00717EB5"/>
    <w:rsid w:val="00720A64"/>
    <w:rsid w:val="00730B07"/>
    <w:rsid w:val="00734274"/>
    <w:rsid w:val="007357B6"/>
    <w:rsid w:val="007374E8"/>
    <w:rsid w:val="00742D19"/>
    <w:rsid w:val="00742EF8"/>
    <w:rsid w:val="0074376E"/>
    <w:rsid w:val="007510DF"/>
    <w:rsid w:val="0075246E"/>
    <w:rsid w:val="00752D1D"/>
    <w:rsid w:val="00754ADA"/>
    <w:rsid w:val="007568E8"/>
    <w:rsid w:val="007619D4"/>
    <w:rsid w:val="007659CE"/>
    <w:rsid w:val="0077118C"/>
    <w:rsid w:val="00771516"/>
    <w:rsid w:val="00771685"/>
    <w:rsid w:val="00785ED1"/>
    <w:rsid w:val="007931B3"/>
    <w:rsid w:val="00793695"/>
    <w:rsid w:val="00796A2B"/>
    <w:rsid w:val="007A0CDA"/>
    <w:rsid w:val="007A2E2E"/>
    <w:rsid w:val="007A7613"/>
    <w:rsid w:val="007B0065"/>
    <w:rsid w:val="007B163C"/>
    <w:rsid w:val="007B23C0"/>
    <w:rsid w:val="007C2706"/>
    <w:rsid w:val="007C2837"/>
    <w:rsid w:val="007C340B"/>
    <w:rsid w:val="007C47C7"/>
    <w:rsid w:val="007C7D58"/>
    <w:rsid w:val="007D5D75"/>
    <w:rsid w:val="007D71A3"/>
    <w:rsid w:val="007E6814"/>
    <w:rsid w:val="007E6C28"/>
    <w:rsid w:val="007E7C15"/>
    <w:rsid w:val="007F08E6"/>
    <w:rsid w:val="007F43DC"/>
    <w:rsid w:val="00803BFB"/>
    <w:rsid w:val="008066D2"/>
    <w:rsid w:val="00807D6B"/>
    <w:rsid w:val="00811889"/>
    <w:rsid w:val="0081572D"/>
    <w:rsid w:val="0081650E"/>
    <w:rsid w:val="0081775F"/>
    <w:rsid w:val="0082276D"/>
    <w:rsid w:val="00823E8B"/>
    <w:rsid w:val="0082686E"/>
    <w:rsid w:val="00835BC8"/>
    <w:rsid w:val="0083749C"/>
    <w:rsid w:val="00841A63"/>
    <w:rsid w:val="00843DD7"/>
    <w:rsid w:val="00852534"/>
    <w:rsid w:val="00860C5C"/>
    <w:rsid w:val="00861C98"/>
    <w:rsid w:val="00863E89"/>
    <w:rsid w:val="008646F7"/>
    <w:rsid w:val="00870570"/>
    <w:rsid w:val="008720C8"/>
    <w:rsid w:val="00872180"/>
    <w:rsid w:val="0088004E"/>
    <w:rsid w:val="00882742"/>
    <w:rsid w:val="00886670"/>
    <w:rsid w:val="00891D3F"/>
    <w:rsid w:val="00897E40"/>
    <w:rsid w:val="008A1D1E"/>
    <w:rsid w:val="008C0100"/>
    <w:rsid w:val="008C0621"/>
    <w:rsid w:val="008C1AFB"/>
    <w:rsid w:val="008C37E3"/>
    <w:rsid w:val="008C5B92"/>
    <w:rsid w:val="008D2ACE"/>
    <w:rsid w:val="008D3A0E"/>
    <w:rsid w:val="008D629A"/>
    <w:rsid w:val="008E29D3"/>
    <w:rsid w:val="008E471F"/>
    <w:rsid w:val="008E6B9B"/>
    <w:rsid w:val="008F32B4"/>
    <w:rsid w:val="008F66CE"/>
    <w:rsid w:val="0090006B"/>
    <w:rsid w:val="009009CB"/>
    <w:rsid w:val="00903C7C"/>
    <w:rsid w:val="00911F25"/>
    <w:rsid w:val="00912487"/>
    <w:rsid w:val="00922564"/>
    <w:rsid w:val="00924AE9"/>
    <w:rsid w:val="0092597E"/>
    <w:rsid w:val="00926C33"/>
    <w:rsid w:val="00930955"/>
    <w:rsid w:val="00931BCF"/>
    <w:rsid w:val="009331DC"/>
    <w:rsid w:val="00935407"/>
    <w:rsid w:val="00937F99"/>
    <w:rsid w:val="009400C7"/>
    <w:rsid w:val="009454A4"/>
    <w:rsid w:val="00945663"/>
    <w:rsid w:val="0094646A"/>
    <w:rsid w:val="00962511"/>
    <w:rsid w:val="00970788"/>
    <w:rsid w:val="009719A2"/>
    <w:rsid w:val="0097481E"/>
    <w:rsid w:val="009752A3"/>
    <w:rsid w:val="00980CAD"/>
    <w:rsid w:val="0098280F"/>
    <w:rsid w:val="00983705"/>
    <w:rsid w:val="009932C4"/>
    <w:rsid w:val="009B258F"/>
    <w:rsid w:val="009B3029"/>
    <w:rsid w:val="009B729E"/>
    <w:rsid w:val="009C4039"/>
    <w:rsid w:val="009C4F4B"/>
    <w:rsid w:val="009D58C1"/>
    <w:rsid w:val="009D7585"/>
    <w:rsid w:val="009E6F20"/>
    <w:rsid w:val="009F0358"/>
    <w:rsid w:val="00A07F53"/>
    <w:rsid w:val="00A1476F"/>
    <w:rsid w:val="00A207BE"/>
    <w:rsid w:val="00A23F56"/>
    <w:rsid w:val="00A366AD"/>
    <w:rsid w:val="00A41D11"/>
    <w:rsid w:val="00A51E1F"/>
    <w:rsid w:val="00A51F1F"/>
    <w:rsid w:val="00A52589"/>
    <w:rsid w:val="00A57D66"/>
    <w:rsid w:val="00A659FA"/>
    <w:rsid w:val="00A73F06"/>
    <w:rsid w:val="00A7472E"/>
    <w:rsid w:val="00A802E3"/>
    <w:rsid w:val="00A81589"/>
    <w:rsid w:val="00A82D40"/>
    <w:rsid w:val="00A851F2"/>
    <w:rsid w:val="00A93B02"/>
    <w:rsid w:val="00A95331"/>
    <w:rsid w:val="00A9668D"/>
    <w:rsid w:val="00AA0357"/>
    <w:rsid w:val="00AA2236"/>
    <w:rsid w:val="00AA55B9"/>
    <w:rsid w:val="00AA5D11"/>
    <w:rsid w:val="00AB11A2"/>
    <w:rsid w:val="00AB4422"/>
    <w:rsid w:val="00AB481F"/>
    <w:rsid w:val="00AB61DD"/>
    <w:rsid w:val="00AC43DD"/>
    <w:rsid w:val="00AC6B50"/>
    <w:rsid w:val="00AD5D0A"/>
    <w:rsid w:val="00AD5FFD"/>
    <w:rsid w:val="00AD7750"/>
    <w:rsid w:val="00AE5E9C"/>
    <w:rsid w:val="00AE5F53"/>
    <w:rsid w:val="00AE738E"/>
    <w:rsid w:val="00AE7942"/>
    <w:rsid w:val="00AF551B"/>
    <w:rsid w:val="00AF70FA"/>
    <w:rsid w:val="00B0356F"/>
    <w:rsid w:val="00B07428"/>
    <w:rsid w:val="00B12AE4"/>
    <w:rsid w:val="00B12D57"/>
    <w:rsid w:val="00B145A2"/>
    <w:rsid w:val="00B146C3"/>
    <w:rsid w:val="00B16FD4"/>
    <w:rsid w:val="00B203C8"/>
    <w:rsid w:val="00B20821"/>
    <w:rsid w:val="00B2336C"/>
    <w:rsid w:val="00B25589"/>
    <w:rsid w:val="00B26E51"/>
    <w:rsid w:val="00B26FE9"/>
    <w:rsid w:val="00B36A2A"/>
    <w:rsid w:val="00B43145"/>
    <w:rsid w:val="00B51AD9"/>
    <w:rsid w:val="00B52BE8"/>
    <w:rsid w:val="00B55FF7"/>
    <w:rsid w:val="00B57195"/>
    <w:rsid w:val="00B60FDB"/>
    <w:rsid w:val="00B62B91"/>
    <w:rsid w:val="00B70908"/>
    <w:rsid w:val="00B71FAE"/>
    <w:rsid w:val="00B72E8D"/>
    <w:rsid w:val="00B80A23"/>
    <w:rsid w:val="00B86AFB"/>
    <w:rsid w:val="00B87619"/>
    <w:rsid w:val="00BA2899"/>
    <w:rsid w:val="00BA354A"/>
    <w:rsid w:val="00BA68FF"/>
    <w:rsid w:val="00BB0B3A"/>
    <w:rsid w:val="00BC20B7"/>
    <w:rsid w:val="00BC38D7"/>
    <w:rsid w:val="00BC7F9F"/>
    <w:rsid w:val="00BD3A38"/>
    <w:rsid w:val="00BD4127"/>
    <w:rsid w:val="00BD4B82"/>
    <w:rsid w:val="00BD6E42"/>
    <w:rsid w:val="00BD6EFE"/>
    <w:rsid w:val="00BE0F09"/>
    <w:rsid w:val="00BE4684"/>
    <w:rsid w:val="00C00406"/>
    <w:rsid w:val="00C0617A"/>
    <w:rsid w:val="00C06398"/>
    <w:rsid w:val="00C07F97"/>
    <w:rsid w:val="00C11A9D"/>
    <w:rsid w:val="00C1445F"/>
    <w:rsid w:val="00C144FD"/>
    <w:rsid w:val="00C176ED"/>
    <w:rsid w:val="00C2014F"/>
    <w:rsid w:val="00C2304C"/>
    <w:rsid w:val="00C238D5"/>
    <w:rsid w:val="00C24DCF"/>
    <w:rsid w:val="00C27972"/>
    <w:rsid w:val="00C31CEA"/>
    <w:rsid w:val="00C3643A"/>
    <w:rsid w:val="00C364B8"/>
    <w:rsid w:val="00C400E5"/>
    <w:rsid w:val="00C4032C"/>
    <w:rsid w:val="00C43FC7"/>
    <w:rsid w:val="00C46638"/>
    <w:rsid w:val="00C47802"/>
    <w:rsid w:val="00C55084"/>
    <w:rsid w:val="00C5666F"/>
    <w:rsid w:val="00C65077"/>
    <w:rsid w:val="00C6701D"/>
    <w:rsid w:val="00C91A76"/>
    <w:rsid w:val="00C91E7D"/>
    <w:rsid w:val="00C92ACA"/>
    <w:rsid w:val="00C954E9"/>
    <w:rsid w:val="00C95B6D"/>
    <w:rsid w:val="00C961E9"/>
    <w:rsid w:val="00CA14F6"/>
    <w:rsid w:val="00CA3633"/>
    <w:rsid w:val="00CA3AD0"/>
    <w:rsid w:val="00CA5D7D"/>
    <w:rsid w:val="00CB2C4B"/>
    <w:rsid w:val="00CC28D0"/>
    <w:rsid w:val="00CC391D"/>
    <w:rsid w:val="00CD4BCC"/>
    <w:rsid w:val="00CD7D94"/>
    <w:rsid w:val="00CE65AA"/>
    <w:rsid w:val="00CF0DD1"/>
    <w:rsid w:val="00CF1061"/>
    <w:rsid w:val="00CF4952"/>
    <w:rsid w:val="00D115EA"/>
    <w:rsid w:val="00D136CB"/>
    <w:rsid w:val="00D16D91"/>
    <w:rsid w:val="00D17446"/>
    <w:rsid w:val="00D17916"/>
    <w:rsid w:val="00D25D04"/>
    <w:rsid w:val="00D26B62"/>
    <w:rsid w:val="00D36CD1"/>
    <w:rsid w:val="00D426C8"/>
    <w:rsid w:val="00D5143B"/>
    <w:rsid w:val="00D51C1A"/>
    <w:rsid w:val="00D5334A"/>
    <w:rsid w:val="00D550FE"/>
    <w:rsid w:val="00D579B0"/>
    <w:rsid w:val="00D60883"/>
    <w:rsid w:val="00D6094C"/>
    <w:rsid w:val="00D62748"/>
    <w:rsid w:val="00D72373"/>
    <w:rsid w:val="00D76311"/>
    <w:rsid w:val="00D80E6C"/>
    <w:rsid w:val="00D85951"/>
    <w:rsid w:val="00D94C7B"/>
    <w:rsid w:val="00D9611D"/>
    <w:rsid w:val="00DA3678"/>
    <w:rsid w:val="00DB0011"/>
    <w:rsid w:val="00DB4B84"/>
    <w:rsid w:val="00DB562E"/>
    <w:rsid w:val="00DB6549"/>
    <w:rsid w:val="00DC02B5"/>
    <w:rsid w:val="00DC1B5C"/>
    <w:rsid w:val="00DC278A"/>
    <w:rsid w:val="00DC7271"/>
    <w:rsid w:val="00DC73C3"/>
    <w:rsid w:val="00DD0189"/>
    <w:rsid w:val="00DD461F"/>
    <w:rsid w:val="00DE3C97"/>
    <w:rsid w:val="00DE5F34"/>
    <w:rsid w:val="00DF40BF"/>
    <w:rsid w:val="00DF65ED"/>
    <w:rsid w:val="00DF732D"/>
    <w:rsid w:val="00E014B9"/>
    <w:rsid w:val="00E024A1"/>
    <w:rsid w:val="00E0263E"/>
    <w:rsid w:val="00E0383E"/>
    <w:rsid w:val="00E070A9"/>
    <w:rsid w:val="00E07460"/>
    <w:rsid w:val="00E13175"/>
    <w:rsid w:val="00E163A6"/>
    <w:rsid w:val="00E220AE"/>
    <w:rsid w:val="00E221FE"/>
    <w:rsid w:val="00E31E3A"/>
    <w:rsid w:val="00E338BD"/>
    <w:rsid w:val="00E375BC"/>
    <w:rsid w:val="00E45531"/>
    <w:rsid w:val="00E554B6"/>
    <w:rsid w:val="00E566E5"/>
    <w:rsid w:val="00E6113D"/>
    <w:rsid w:val="00E61717"/>
    <w:rsid w:val="00E61A3E"/>
    <w:rsid w:val="00E66D03"/>
    <w:rsid w:val="00E72A5D"/>
    <w:rsid w:val="00E75B14"/>
    <w:rsid w:val="00E76DD7"/>
    <w:rsid w:val="00E8025C"/>
    <w:rsid w:val="00E81F9E"/>
    <w:rsid w:val="00E911E2"/>
    <w:rsid w:val="00E91F76"/>
    <w:rsid w:val="00E9587B"/>
    <w:rsid w:val="00E963FD"/>
    <w:rsid w:val="00E976B9"/>
    <w:rsid w:val="00EA327A"/>
    <w:rsid w:val="00EB2176"/>
    <w:rsid w:val="00EB2C35"/>
    <w:rsid w:val="00EB3764"/>
    <w:rsid w:val="00EC251A"/>
    <w:rsid w:val="00EC2F5B"/>
    <w:rsid w:val="00EC3402"/>
    <w:rsid w:val="00EC73FE"/>
    <w:rsid w:val="00ED0B68"/>
    <w:rsid w:val="00ED7F75"/>
    <w:rsid w:val="00EE008B"/>
    <w:rsid w:val="00EE0D0B"/>
    <w:rsid w:val="00EE3126"/>
    <w:rsid w:val="00EE565A"/>
    <w:rsid w:val="00EF0618"/>
    <w:rsid w:val="00F02AE5"/>
    <w:rsid w:val="00F06530"/>
    <w:rsid w:val="00F129A6"/>
    <w:rsid w:val="00F12B71"/>
    <w:rsid w:val="00F15865"/>
    <w:rsid w:val="00F244C8"/>
    <w:rsid w:val="00F41DA4"/>
    <w:rsid w:val="00F45278"/>
    <w:rsid w:val="00F5643A"/>
    <w:rsid w:val="00F65317"/>
    <w:rsid w:val="00F70874"/>
    <w:rsid w:val="00F74DFD"/>
    <w:rsid w:val="00F75178"/>
    <w:rsid w:val="00F86C79"/>
    <w:rsid w:val="00F91B4A"/>
    <w:rsid w:val="00F95765"/>
    <w:rsid w:val="00F97268"/>
    <w:rsid w:val="00FA362F"/>
    <w:rsid w:val="00FA4F42"/>
    <w:rsid w:val="00FB2101"/>
    <w:rsid w:val="00FB6848"/>
    <w:rsid w:val="00FB6CF3"/>
    <w:rsid w:val="00FB78E3"/>
    <w:rsid w:val="00FB7B51"/>
    <w:rsid w:val="00FB7E80"/>
    <w:rsid w:val="00FC7EA3"/>
    <w:rsid w:val="00FC7FB4"/>
    <w:rsid w:val="00FD2126"/>
    <w:rsid w:val="00FD4DB5"/>
    <w:rsid w:val="00FD6831"/>
    <w:rsid w:val="00FE2E80"/>
    <w:rsid w:val="00FE2F37"/>
    <w:rsid w:val="00FF2A55"/>
    <w:rsid w:val="00FF3C0B"/>
    <w:rsid w:val="00FF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1970B339-AF03-4FC9-989A-6035D21D2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334A"/>
    <w:pPr>
      <w:spacing w:after="0" w:line="36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72373"/>
    <w:pPr>
      <w:keepNext/>
      <w:keepLines/>
      <w:spacing w:before="480" w:line="240" w:lineRule="auto"/>
      <w:outlineLvl w:val="0"/>
    </w:pPr>
    <w:rPr>
      <w:rFonts w:eastAsiaTheme="majorEastAsia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DB0011"/>
    <w:pPr>
      <w:keepNext/>
      <w:keepLines/>
      <w:tabs>
        <w:tab w:val="left" w:pos="851"/>
      </w:tabs>
      <w:spacing w:before="200"/>
      <w:ind w:left="720"/>
      <w:outlineLvl w:val="1"/>
    </w:pPr>
    <w:rPr>
      <w:rFonts w:eastAsiaTheme="majorEastAsi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B0011"/>
    <w:pPr>
      <w:keepNext/>
      <w:keepLines/>
      <w:spacing w:before="200"/>
      <w:ind w:left="709"/>
      <w:outlineLvl w:val="2"/>
    </w:pPr>
    <w:rPr>
      <w:rFonts w:eastAsia="Calibr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4AB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57F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79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97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8032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742EF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42EF8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rsid w:val="00742E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2E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2EF8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A693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93F"/>
  </w:style>
  <w:style w:type="paragraph" w:styleId="Stopka">
    <w:name w:val="footer"/>
    <w:basedOn w:val="Normalny"/>
    <w:link w:val="StopkaZnak"/>
    <w:uiPriority w:val="99"/>
    <w:unhideWhenUsed/>
    <w:rsid w:val="005A693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93F"/>
  </w:style>
  <w:style w:type="paragraph" w:customStyle="1" w:styleId="CM1">
    <w:name w:val="CM1"/>
    <w:basedOn w:val="Default"/>
    <w:next w:val="Default"/>
    <w:uiPriority w:val="99"/>
    <w:rsid w:val="004F43A4"/>
    <w:rPr>
      <w:rFonts w:ascii="EUAlbertin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4F43A4"/>
    <w:rPr>
      <w:rFonts w:ascii="EUAlbertina" w:hAnsi="EUAlbertina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4F43A4"/>
    <w:rPr>
      <w:rFonts w:ascii="EUAlbertina" w:hAnsi="EUAlbertina" w:cstheme="minorBidi"/>
      <w:color w:val="auto"/>
    </w:rPr>
  </w:style>
  <w:style w:type="paragraph" w:styleId="Poprawka">
    <w:name w:val="Revision"/>
    <w:hidden/>
    <w:uiPriority w:val="99"/>
    <w:semiHidden/>
    <w:rsid w:val="004F43A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D72373"/>
    <w:rPr>
      <w:rFonts w:ascii="Arial" w:eastAsiaTheme="majorEastAsia" w:hAnsi="Arial" w:cs="Arial"/>
      <w:b/>
      <w:bCs/>
      <w:sz w:val="24"/>
      <w:szCs w:val="24"/>
      <w:lang w:eastAsia="pl-PL"/>
    </w:rPr>
  </w:style>
  <w:style w:type="paragraph" w:customStyle="1" w:styleId="Akapit">
    <w:name w:val="Akapit"/>
    <w:basedOn w:val="Nagwek6"/>
    <w:rsid w:val="00034AB0"/>
    <w:pPr>
      <w:keepLines w:val="0"/>
      <w:spacing w:before="0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4AB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2Znak">
    <w:name w:val="Nagłówek 2 Znak"/>
    <w:basedOn w:val="Domylnaczcionkaakapitu"/>
    <w:link w:val="Nagwek2"/>
    <w:rsid w:val="00DB0011"/>
    <w:rPr>
      <w:rFonts w:ascii="Arial" w:eastAsiaTheme="majorEastAsia" w:hAnsi="Arial" w:cs="Arial"/>
      <w:b/>
      <w:bCs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1775F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81775F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3C5D"/>
    <w:pPr>
      <w:tabs>
        <w:tab w:val="right" w:leader="dot" w:pos="9062"/>
      </w:tabs>
      <w:spacing w:after="100"/>
      <w:ind w:left="426" w:hanging="206"/>
    </w:pPr>
  </w:style>
  <w:style w:type="character" w:styleId="Hipercze">
    <w:name w:val="Hyperlink"/>
    <w:basedOn w:val="Domylnaczcionkaakapitu"/>
    <w:uiPriority w:val="99"/>
    <w:unhideWhenUsed/>
    <w:rsid w:val="0081775F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6D2B74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DC7271"/>
  </w:style>
  <w:style w:type="character" w:customStyle="1" w:styleId="Nagwek3Znak">
    <w:name w:val="Nagłówek 3 Znak"/>
    <w:basedOn w:val="Domylnaczcionkaakapitu"/>
    <w:link w:val="Nagwek3"/>
    <w:uiPriority w:val="9"/>
    <w:rsid w:val="00DB0011"/>
    <w:rPr>
      <w:rFonts w:ascii="Arial" w:eastAsia="Calibri" w:hAnsi="Arial" w:cs="Arial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035121"/>
    <w:pPr>
      <w:spacing w:after="100"/>
      <w:ind w:left="440"/>
    </w:pPr>
  </w:style>
  <w:style w:type="character" w:customStyle="1" w:styleId="luchili">
    <w:name w:val="luc_hili"/>
    <w:basedOn w:val="Domylnaczcionkaakapitu"/>
    <w:rsid w:val="00DF732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1426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D14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D1426"/>
    <w:rPr>
      <w:vertAlign w:val="superscript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5C18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 w:cs="Times New Roman"/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5C18"/>
    <w:rPr>
      <w:rFonts w:ascii="Calibri" w:eastAsia="Calibri" w:hAnsi="Calibri" w:cs="Times New Roman"/>
      <w:b/>
      <w:bCs/>
      <w:i/>
      <w:iCs/>
      <w:color w:val="4F81BD"/>
    </w:rPr>
  </w:style>
  <w:style w:type="character" w:customStyle="1" w:styleId="tabulatory">
    <w:name w:val="tabulatory"/>
    <w:basedOn w:val="Domylnaczcionkaakapitu"/>
    <w:rsid w:val="006F2A3E"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1C5CE1"/>
    <w:rPr>
      <w:rFonts w:ascii="Arial" w:eastAsia="Times New Roman" w:hAnsi="Arial" w:cs="Arial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1C5CE1"/>
    <w:pPr>
      <w:shd w:val="clear" w:color="auto" w:fill="FFFFFF"/>
      <w:spacing w:before="840" w:after="1920" w:line="240" w:lineRule="atLeast"/>
    </w:pPr>
    <w:rPr>
      <w:sz w:val="21"/>
      <w:szCs w:val="21"/>
    </w:rPr>
  </w:style>
  <w:style w:type="character" w:customStyle="1" w:styleId="Nagwek22">
    <w:name w:val="Nagłówek #2 (2)_"/>
    <w:basedOn w:val="Domylnaczcionkaakapitu"/>
    <w:link w:val="Nagwek220"/>
    <w:uiPriority w:val="99"/>
    <w:locked/>
    <w:rsid w:val="00B52BE8"/>
    <w:rPr>
      <w:rFonts w:ascii="Arial" w:eastAsia="Times New Roman" w:hAnsi="Arial" w:cs="Arial"/>
      <w:sz w:val="21"/>
      <w:szCs w:val="21"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B52BE8"/>
    <w:pPr>
      <w:shd w:val="clear" w:color="auto" w:fill="FFFFFF"/>
      <w:spacing w:after="840" w:line="240" w:lineRule="atLeast"/>
      <w:ind w:hanging="480"/>
      <w:outlineLvl w:val="1"/>
    </w:pPr>
    <w:rPr>
      <w:sz w:val="21"/>
      <w:szCs w:val="21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7B00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B0065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2944E9"/>
    <w:pPr>
      <w:widowControl w:val="0"/>
      <w:spacing w:line="240" w:lineRule="auto"/>
      <w:ind w:left="402" w:hanging="283"/>
      <w:jc w:val="left"/>
    </w:pPr>
    <w:rPr>
      <w:rFonts w:eastAsia="Arial" w:cstheme="minorBidi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44E9"/>
    <w:rPr>
      <w:rFonts w:ascii="Arial" w:eastAsia="Arial" w:hAnsi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4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56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2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0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3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B69D20-66E8-49F8-822B-A6C01CD37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2321</Words>
  <Characters>13927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Gałgański</dc:creator>
  <cp:lastModifiedBy>Piotr PP. Piosicki</cp:lastModifiedBy>
  <cp:revision>23</cp:revision>
  <cp:lastPrinted>2015-09-30T09:50:00Z</cp:lastPrinted>
  <dcterms:created xsi:type="dcterms:W3CDTF">2015-10-15T09:19:00Z</dcterms:created>
  <dcterms:modified xsi:type="dcterms:W3CDTF">2017-05-25T10:13:00Z</dcterms:modified>
</cp:coreProperties>
</file>