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6D6" w:rsidRDefault="00176A11" w:rsidP="003D26D6">
      <w:pPr>
        <w:spacing w:before="0"/>
        <w:jc w:val="center"/>
        <w:rPr>
          <w:rFonts w:asciiTheme="minorHAnsi" w:hAnsiTheme="minorHAnsi"/>
          <w:color w:val="FFFFFF" w:themeColor="background1"/>
          <w:sz w:val="24"/>
        </w:rPr>
      </w:pPr>
      <w:r w:rsidRPr="00176A11">
        <w:rPr>
          <w:rFonts w:asciiTheme="minorHAnsi" w:hAnsiTheme="minorHAnsi"/>
          <w:noProof/>
          <w:color w:val="FFFFFF" w:themeColor="background1"/>
          <w:sz w:val="24"/>
        </w:rPr>
        <w:drawing>
          <wp:anchor distT="0" distB="0" distL="114300" distR="114300" simplePos="0" relativeHeight="251664384" behindDoc="1" locked="0" layoutInCell="1" allowOverlap="1" wp14:anchorId="20ACDDE9" wp14:editId="22C9EBFF">
            <wp:simplePos x="0" y="0"/>
            <wp:positionH relativeFrom="margin">
              <wp:posOffset>-990600</wp:posOffset>
            </wp:positionH>
            <wp:positionV relativeFrom="paragraph">
              <wp:posOffset>-895985</wp:posOffset>
            </wp:positionV>
            <wp:extent cx="7162708" cy="10721677"/>
            <wp:effectExtent l="0" t="0" r="635" b="381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708" cy="107216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076AA" w:rsidRPr="005076AA" w:rsidRDefault="005076AA" w:rsidP="005076AA">
      <w:pPr>
        <w:jc w:val="center"/>
        <w:rPr>
          <w:rFonts w:asciiTheme="minorHAnsi" w:hAnsiTheme="minorHAnsi"/>
          <w:color w:val="0D0D0D" w:themeColor="text1" w:themeTint="F2"/>
          <w:sz w:val="24"/>
        </w:rPr>
      </w:pPr>
      <w:r w:rsidRPr="005076AA">
        <w:rPr>
          <w:rFonts w:asciiTheme="minorHAnsi" w:hAnsiTheme="minorHAnsi"/>
          <w:color w:val="0D0D0D" w:themeColor="text1" w:themeTint="F2"/>
          <w:sz w:val="24"/>
        </w:rPr>
        <w:t>ZARZĄD WOJEWÓDZTWA ZACHODNIOPOMORSKIEGO</w:t>
      </w:r>
    </w:p>
    <w:p w:rsidR="005076AA" w:rsidRPr="005076AA" w:rsidRDefault="005076AA" w:rsidP="005076AA">
      <w:pPr>
        <w:jc w:val="center"/>
        <w:rPr>
          <w:rFonts w:asciiTheme="minorHAnsi" w:hAnsiTheme="minorHAnsi"/>
          <w:color w:val="0D0D0D" w:themeColor="text1" w:themeTint="F2"/>
          <w:sz w:val="24"/>
        </w:rPr>
      </w:pPr>
      <w:r w:rsidRPr="005076AA">
        <w:rPr>
          <w:rFonts w:asciiTheme="minorHAnsi" w:hAnsiTheme="minorHAnsi"/>
          <w:color w:val="0D0D0D" w:themeColor="text1" w:themeTint="F2"/>
          <w:sz w:val="24"/>
        </w:rPr>
        <w:t>INSTYTUCJA ZARZĄDZAJĄCA REGIONALNYM PROGRAMEM OPERACYJNYM</w:t>
      </w:r>
    </w:p>
    <w:p w:rsidR="003D26D6" w:rsidRPr="00176A11" w:rsidRDefault="005076AA" w:rsidP="005076AA">
      <w:pPr>
        <w:jc w:val="center"/>
        <w:rPr>
          <w:rFonts w:asciiTheme="minorHAnsi" w:hAnsiTheme="minorHAnsi"/>
          <w:color w:val="0D0D0D" w:themeColor="text1" w:themeTint="F2"/>
          <w:sz w:val="24"/>
        </w:rPr>
      </w:pPr>
      <w:r w:rsidRPr="005076AA">
        <w:rPr>
          <w:rFonts w:asciiTheme="minorHAnsi" w:hAnsiTheme="minorHAnsi"/>
          <w:color w:val="0D0D0D" w:themeColor="text1" w:themeTint="F2"/>
          <w:sz w:val="24"/>
        </w:rPr>
        <w:t>WOJEWÓDZTWA ZACHODNIOPOMORSKIEGO 2014-2020</w:t>
      </w:r>
    </w:p>
    <w:p w:rsidR="003D26D6" w:rsidRPr="00176A11" w:rsidRDefault="003D26D6" w:rsidP="003D26D6">
      <w:pPr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  <w:r w:rsidRPr="00176A11">
        <w:rPr>
          <w:noProof/>
          <w:color w:val="0D0D0D" w:themeColor="text1" w:themeTint="F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DFD693" wp14:editId="313773C9">
                <wp:simplePos x="0" y="0"/>
                <wp:positionH relativeFrom="margin">
                  <wp:align>center</wp:align>
                </wp:positionH>
                <wp:positionV relativeFrom="paragraph">
                  <wp:posOffset>213360</wp:posOffset>
                </wp:positionV>
                <wp:extent cx="6032500" cy="1476375"/>
                <wp:effectExtent l="0" t="0" r="0" b="0"/>
                <wp:wrapNone/>
                <wp:docPr id="9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1476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A11" w:rsidRPr="00176A11" w:rsidRDefault="00176A11" w:rsidP="003D26D6">
                            <w:pPr>
                              <w:spacing w:before="0"/>
                              <w:jc w:val="center"/>
                              <w:rPr>
                                <w:rFonts w:asciiTheme="minorHAnsi" w:hAnsiTheme="minorHAnsi"/>
                                <w:b/>
                                <w:color w:val="0D0D0D" w:themeColor="text1" w:themeTint="F2"/>
                                <w:sz w:val="40"/>
                              </w:rPr>
                            </w:pPr>
                            <w:r w:rsidRPr="00176A11">
                              <w:rPr>
                                <w:rFonts w:asciiTheme="minorHAnsi" w:hAnsiTheme="minorHAnsi"/>
                                <w:b/>
                                <w:color w:val="0D0D0D" w:themeColor="text1" w:themeTint="F2"/>
                                <w:sz w:val="40"/>
                              </w:rPr>
                              <w:t>Formularz studium wykonalności dla projektów inwestycyjnych ubiegających się o wsparcie z EFRR w ramach Regionalnego Programu Operacyjnego Województwa Zachodniopomorskiego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DFD6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16.8pt;width:475pt;height:116.2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" filled="f" stroked="f">
                <v:textbox>
                  <w:txbxContent>
                    <w:p w:rsidR="00176A11" w:rsidRPr="00176A11" w:rsidRDefault="00176A11" w:rsidP="003D26D6">
                      <w:pPr>
                        <w:spacing w:before="0"/>
                        <w:jc w:val="center"/>
                        <w:rPr>
                          <w:rFonts w:asciiTheme="minorHAnsi" w:hAnsiTheme="minorHAnsi"/>
                          <w:b/>
                          <w:color w:val="0D0D0D" w:themeColor="text1" w:themeTint="F2"/>
                          <w:sz w:val="40"/>
                        </w:rPr>
                      </w:pPr>
                      <w:r w:rsidRPr="00176A11">
                        <w:rPr>
                          <w:rFonts w:asciiTheme="minorHAnsi" w:hAnsiTheme="minorHAnsi"/>
                          <w:b/>
                          <w:color w:val="0D0D0D" w:themeColor="text1" w:themeTint="F2"/>
                          <w:sz w:val="40"/>
                        </w:rPr>
                        <w:t>Formularz studium wykonalności dla projektów inwestycyjnych ubiegających się o wsparcie z EFRR w ramach Regionalnego Programu Operacyjnego Województwa Zachodniopomorskiego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  <w:r w:rsidRPr="00176A11">
        <w:rPr>
          <w:rFonts w:asciiTheme="minorHAnsi" w:hAnsiTheme="minorHAnsi"/>
          <w:color w:val="0D0D0D" w:themeColor="text1" w:themeTint="F2"/>
          <w:sz w:val="24"/>
        </w:rPr>
        <w:t xml:space="preserve">Załącznik nr </w:t>
      </w:r>
      <w:r w:rsidR="004713E1" w:rsidRPr="00176A11">
        <w:rPr>
          <w:rFonts w:asciiTheme="minorHAnsi" w:hAnsiTheme="minorHAnsi"/>
          <w:color w:val="0D0D0D" w:themeColor="text1" w:themeTint="F2"/>
          <w:sz w:val="24"/>
        </w:rPr>
        <w:t>1</w:t>
      </w:r>
      <w:r w:rsidRPr="00176A11">
        <w:rPr>
          <w:rFonts w:asciiTheme="minorHAnsi" w:hAnsiTheme="minorHAnsi"/>
          <w:color w:val="0D0D0D" w:themeColor="text1" w:themeTint="F2"/>
          <w:sz w:val="24"/>
        </w:rPr>
        <w:t xml:space="preserve"> do </w:t>
      </w:r>
      <w:r w:rsidR="004713E1" w:rsidRPr="00176A11">
        <w:rPr>
          <w:rFonts w:asciiTheme="minorHAnsi" w:hAnsiTheme="minorHAnsi"/>
          <w:color w:val="0D0D0D" w:themeColor="text1" w:themeTint="F2"/>
          <w:sz w:val="24"/>
        </w:rPr>
        <w:t>Instrukcj</w:t>
      </w:r>
      <w:r w:rsidR="00913F1E" w:rsidRPr="00176A11">
        <w:rPr>
          <w:rFonts w:asciiTheme="minorHAnsi" w:hAnsiTheme="minorHAnsi"/>
          <w:color w:val="0D0D0D" w:themeColor="text1" w:themeTint="F2"/>
          <w:sz w:val="24"/>
        </w:rPr>
        <w:t>i</w:t>
      </w:r>
      <w:r w:rsidR="004713E1" w:rsidRPr="00176A11">
        <w:rPr>
          <w:rFonts w:asciiTheme="minorHAnsi" w:hAnsiTheme="minorHAnsi"/>
          <w:color w:val="0D0D0D" w:themeColor="text1" w:themeTint="F2"/>
          <w:sz w:val="24"/>
        </w:rPr>
        <w:t xml:space="preserve"> przygotowania studium wykonalności dla projektów inwestycyjnych ubiegających się o wsparcie z EFRR w ramach Regionalnego Programu Operacyjnego Województwa Zachodniopomorskiego</w:t>
      </w:r>
    </w:p>
    <w:p w:rsidR="00E92D71" w:rsidRDefault="00E92D71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E92D71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  <w:r w:rsidRPr="00EC198F">
        <w:rPr>
          <w:rFonts w:asciiTheme="minorHAnsi" w:hAnsiTheme="minorHAnsi"/>
          <w:b/>
          <w:color w:val="000000" w:themeColor="text1"/>
          <w:sz w:val="32"/>
        </w:rPr>
        <w:t>Numer konkursu: RPZP.0</w:t>
      </w:r>
      <w:r w:rsidR="00CD069A">
        <w:rPr>
          <w:rFonts w:asciiTheme="minorHAnsi" w:hAnsiTheme="minorHAnsi"/>
          <w:b/>
          <w:color w:val="000000" w:themeColor="text1"/>
          <w:sz w:val="32"/>
        </w:rPr>
        <w:t>2</w:t>
      </w:r>
      <w:r w:rsidRPr="00EC198F">
        <w:rPr>
          <w:rFonts w:asciiTheme="minorHAnsi" w:hAnsiTheme="minorHAnsi"/>
          <w:b/>
          <w:color w:val="000000" w:themeColor="text1"/>
          <w:sz w:val="32"/>
        </w:rPr>
        <w:t>.</w:t>
      </w:r>
      <w:r>
        <w:rPr>
          <w:rFonts w:asciiTheme="minorHAnsi" w:hAnsiTheme="minorHAnsi"/>
          <w:b/>
          <w:color w:val="000000" w:themeColor="text1"/>
          <w:sz w:val="32"/>
        </w:rPr>
        <w:t>0</w:t>
      </w:r>
      <w:r w:rsidR="00CD069A">
        <w:rPr>
          <w:rFonts w:asciiTheme="minorHAnsi" w:hAnsiTheme="minorHAnsi"/>
          <w:b/>
          <w:color w:val="000000" w:themeColor="text1"/>
          <w:sz w:val="32"/>
        </w:rPr>
        <w:t>9</w:t>
      </w:r>
      <w:r w:rsidRPr="00EC198F">
        <w:rPr>
          <w:rFonts w:asciiTheme="minorHAnsi" w:hAnsiTheme="minorHAnsi"/>
          <w:b/>
          <w:color w:val="000000" w:themeColor="text1"/>
          <w:sz w:val="32"/>
        </w:rPr>
        <w:t>.00-I</w:t>
      </w:r>
      <w:r w:rsidR="005076AA">
        <w:rPr>
          <w:rFonts w:asciiTheme="minorHAnsi" w:hAnsiTheme="minorHAnsi"/>
          <w:b/>
          <w:color w:val="000000" w:themeColor="text1"/>
          <w:sz w:val="32"/>
        </w:rPr>
        <w:t>Z</w:t>
      </w:r>
      <w:r w:rsidRPr="00EC198F">
        <w:rPr>
          <w:rFonts w:asciiTheme="minorHAnsi" w:hAnsiTheme="minorHAnsi"/>
          <w:b/>
          <w:color w:val="000000" w:themeColor="text1"/>
          <w:sz w:val="32"/>
        </w:rPr>
        <w:t>.0</w:t>
      </w:r>
      <w:r w:rsidR="005076AA">
        <w:rPr>
          <w:rFonts w:asciiTheme="minorHAnsi" w:hAnsiTheme="minorHAnsi"/>
          <w:b/>
          <w:color w:val="000000" w:themeColor="text1"/>
          <w:sz w:val="32"/>
        </w:rPr>
        <w:t>0</w:t>
      </w:r>
      <w:r w:rsidRPr="00EC198F">
        <w:rPr>
          <w:rFonts w:asciiTheme="minorHAnsi" w:hAnsiTheme="minorHAnsi"/>
          <w:b/>
          <w:color w:val="000000" w:themeColor="text1"/>
          <w:sz w:val="32"/>
        </w:rPr>
        <w:t>-32-KO</w:t>
      </w:r>
      <w:r w:rsidR="00CD069A">
        <w:rPr>
          <w:rFonts w:asciiTheme="minorHAnsi" w:hAnsiTheme="minorHAnsi"/>
          <w:b/>
          <w:color w:val="000000" w:themeColor="text1"/>
          <w:sz w:val="32"/>
        </w:rPr>
        <w:t>1</w:t>
      </w:r>
      <w:r w:rsidRPr="00EC198F">
        <w:rPr>
          <w:rFonts w:asciiTheme="minorHAnsi" w:hAnsiTheme="minorHAnsi"/>
          <w:b/>
          <w:color w:val="000000" w:themeColor="text1"/>
          <w:sz w:val="32"/>
        </w:rPr>
        <w:t>/1</w:t>
      </w:r>
      <w:r>
        <w:rPr>
          <w:rFonts w:asciiTheme="minorHAnsi" w:hAnsiTheme="minorHAnsi"/>
          <w:b/>
          <w:color w:val="000000" w:themeColor="text1"/>
          <w:sz w:val="32"/>
        </w:rPr>
        <w:t>7</w:t>
      </w: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8"/>
        </w:rPr>
      </w:pPr>
      <w:r w:rsidRPr="00176A11">
        <w:rPr>
          <w:rFonts w:asciiTheme="minorHAnsi" w:hAnsiTheme="minorHAnsi"/>
          <w:color w:val="0D0D0D" w:themeColor="text1" w:themeTint="F2"/>
          <w:sz w:val="28"/>
        </w:rPr>
        <w:t>Wersja 1.0</w:t>
      </w: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8"/>
        </w:rPr>
      </w:pPr>
    </w:p>
    <w:p w:rsidR="00053810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8"/>
        </w:rPr>
      </w:pPr>
      <w:r w:rsidRPr="00176A11">
        <w:rPr>
          <w:rFonts w:asciiTheme="minorHAnsi" w:hAnsiTheme="minorHAnsi"/>
          <w:color w:val="0D0D0D" w:themeColor="text1" w:themeTint="F2"/>
          <w:sz w:val="28"/>
        </w:rPr>
        <w:t>Szczecin, 201</w:t>
      </w:r>
      <w:r w:rsidR="00E92D71">
        <w:rPr>
          <w:rFonts w:asciiTheme="minorHAnsi" w:hAnsiTheme="minorHAnsi"/>
          <w:color w:val="0D0D0D" w:themeColor="text1" w:themeTint="F2"/>
          <w:sz w:val="28"/>
        </w:rPr>
        <w:t>7</w:t>
      </w:r>
      <w:r w:rsidRPr="00176A11">
        <w:rPr>
          <w:rFonts w:asciiTheme="minorHAnsi" w:hAnsiTheme="minorHAnsi"/>
          <w:color w:val="0D0D0D" w:themeColor="text1" w:themeTint="F2"/>
          <w:sz w:val="28"/>
        </w:rPr>
        <w:t xml:space="preserve"> r.</w:t>
      </w:r>
    </w:p>
    <w:p w:rsidR="00FC2E73" w:rsidRDefault="00FC2E73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8"/>
        </w:rPr>
      </w:pPr>
    </w:p>
    <w:p w:rsidR="00FC2E73" w:rsidRPr="003D26D6" w:rsidRDefault="00FC2E73" w:rsidP="003D26D6">
      <w:pPr>
        <w:spacing w:before="0"/>
        <w:jc w:val="center"/>
        <w:rPr>
          <w:rFonts w:asciiTheme="minorHAnsi" w:hAnsiTheme="minorHAnsi"/>
          <w:color w:val="FFFFFF" w:themeColor="background1"/>
          <w:sz w:val="28"/>
        </w:rPr>
      </w:pPr>
    </w:p>
    <w:p w:rsidR="008D302B" w:rsidRDefault="005076AA" w:rsidP="008D302B">
      <w:pPr>
        <w:rPr>
          <w:noProof/>
        </w:rPr>
      </w:pPr>
      <w:ins w:id="0" w:author="Piotr PP. Piosicki" w:date="2017-05-25T10:07:00Z">
        <w:r w:rsidRPr="0020084E">
          <w:rPr>
            <w:noProof/>
          </w:rPr>
          <w:drawing>
            <wp:anchor distT="0" distB="0" distL="114300" distR="114300" simplePos="0" relativeHeight="251666432" behindDoc="1" locked="0" layoutInCell="1" allowOverlap="1" wp14:anchorId="5471468E" wp14:editId="18AC9E1D">
              <wp:simplePos x="0" y="0"/>
              <wp:positionH relativeFrom="page">
                <wp:align>center</wp:align>
              </wp:positionH>
              <wp:positionV relativeFrom="bottomMargin">
                <wp:posOffset>248996</wp:posOffset>
              </wp:positionV>
              <wp:extent cx="5753735" cy="440055"/>
              <wp:effectExtent l="0" t="0" r="0" b="0"/>
              <wp:wrapSquare wrapText="bothSides"/>
              <wp:docPr id="4" name="Obraz 4" descr="C:\Users\kgarczynski\Desktop\logosy_różne ustawienia_perspektywa 14-20\jpg\ciąg logotypów_NSS-UE-FStru_RPO-WZ_14-20_kolor-PZ jedna linia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C:\Users\kgarczynski\Desktop\logosy_różne ustawienia_perspektywa 14-20\jpg\ciąg logotypów_NSS-UE-FStru_RPO-WZ_14-20_kolor-PZ jedna linia.jpg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735" cy="440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ins>
      <w:r w:rsidR="008D302B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AFAB864" wp14:editId="1F8098AA">
                <wp:simplePos x="0" y="0"/>
                <wp:positionH relativeFrom="column">
                  <wp:posOffset>2550985</wp:posOffset>
                </wp:positionH>
                <wp:positionV relativeFrom="paragraph">
                  <wp:posOffset>9224917</wp:posOffset>
                </wp:positionV>
                <wp:extent cx="2339439" cy="961901"/>
                <wp:effectExtent l="0" t="0" r="3810" b="0"/>
                <wp:wrapNone/>
                <wp:docPr id="94" name="Prostokąt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439" cy="961901"/>
                        </a:xfrm>
                        <a:prstGeom prst="rect">
                          <a:avLst/>
                        </a:prstGeom>
                        <a:solidFill>
                          <a:srgbClr val="023E7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5F6604" id="Prostokąt 94" o:spid="_x0000_s1026" style="position:absolute;margin-left:200.85pt;margin-top:726.35pt;width:184.2pt;height:7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" fillcolor="#023e7c" stroked="f" strokeweight="1pt"/>
            </w:pict>
          </mc:Fallback>
        </mc:AlternateContent>
      </w:r>
      <w:r w:rsidR="008D302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6D7E69" wp14:editId="3A975504">
                <wp:simplePos x="0" y="0"/>
                <wp:positionH relativeFrom="column">
                  <wp:posOffset>769686</wp:posOffset>
                </wp:positionH>
                <wp:positionV relativeFrom="paragraph">
                  <wp:posOffset>9676179</wp:posOffset>
                </wp:positionV>
                <wp:extent cx="6032665" cy="296884"/>
                <wp:effectExtent l="0" t="0" r="0" b="0"/>
                <wp:wrapNone/>
                <wp:docPr id="9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665" cy="29688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A11" w:rsidRPr="00AE31D8" w:rsidRDefault="00176A11" w:rsidP="008D302B">
                            <w:pPr>
                              <w:jc w:val="center"/>
                              <w:rPr>
                                <w:rFonts w:ascii="TitilliumText25L" w:hAnsi="TitilliumText25L"/>
                                <w:color w:val="FFFFFF" w:themeColor="background1"/>
                                <w:sz w:val="24"/>
                              </w:rPr>
                            </w:pPr>
                            <w:r w:rsidRPr="00AE31D8">
                              <w:rPr>
                                <w:rFonts w:ascii="TitilliumText25L" w:hAnsi="TitilliumText25L"/>
                                <w:color w:val="FFFFFF" w:themeColor="background1"/>
                                <w:sz w:val="24"/>
                              </w:rPr>
                              <w:t>Szczecin 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D7E69" id="_x0000_s1027" type="#_x0000_t202" style="position:absolute;left:0;text-align:left;margin-left:60.6pt;margin-top:761.9pt;width:475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" filled="f" stroked="f">
                <v:textbox>
                  <w:txbxContent>
                    <w:p w:rsidR="00176A11" w:rsidRPr="00AE31D8" w:rsidRDefault="00176A11" w:rsidP="008D302B">
                      <w:pPr>
                        <w:jc w:val="center"/>
                        <w:rPr>
                          <w:rFonts w:ascii="TitilliumText25L" w:hAnsi="TitilliumText25L"/>
                          <w:color w:val="FFFFFF" w:themeColor="background1"/>
                          <w:sz w:val="24"/>
                        </w:rPr>
                      </w:pPr>
                      <w:r w:rsidRPr="00AE31D8">
                        <w:rPr>
                          <w:rFonts w:ascii="TitilliumText25L" w:hAnsi="TitilliumText25L"/>
                          <w:color w:val="FFFFFF" w:themeColor="background1"/>
                          <w:sz w:val="24"/>
                        </w:rPr>
                        <w:t>Szczecin 2015</w:t>
                      </w:r>
                    </w:p>
                  </w:txbxContent>
                </v:textbox>
              </v:shape>
            </w:pict>
          </mc:Fallback>
        </mc:AlternateContent>
      </w:r>
    </w:p>
    <w:p w:rsidR="00053810" w:rsidRDefault="00053810">
      <w:pPr>
        <w:pStyle w:val="Nagwekbeznumeracji"/>
      </w:pPr>
      <w:bookmarkStart w:id="1" w:name="_Toc449952854"/>
      <w:r>
        <w:lastRenderedPageBreak/>
        <w:t>Spis treści</w:t>
      </w:r>
      <w:bookmarkEnd w:id="1"/>
    </w:p>
    <w:p w:rsidR="00053810" w:rsidRDefault="00053810"/>
    <w:p w:rsidR="0036148E" w:rsidRDefault="00C13E1A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>
        <w:fldChar w:fldCharType="begin"/>
      </w:r>
      <w:r w:rsidR="00053810">
        <w:instrText xml:space="preserve"> TOC \o "1-3" \h \z \t "Nagłówek bez numeracji;1" </w:instrText>
      </w:r>
      <w:r>
        <w:fldChar w:fldCharType="separate"/>
      </w:r>
      <w:hyperlink w:anchor="_Toc449952854" w:history="1">
        <w:r w:rsidR="0036148E" w:rsidRPr="00CB6B65">
          <w:rPr>
            <w:rStyle w:val="Hipercze"/>
            <w:noProof/>
          </w:rPr>
          <w:t>Spis treści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_Toc449952854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855" w:history="1">
        <w:r w:rsidR="0036148E" w:rsidRPr="00CB6B65">
          <w:rPr>
            <w:rStyle w:val="Hipercze"/>
            <w:noProof/>
          </w:rPr>
          <w:t>1.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Przedstawienie kontekstu społeczno-ekonomicznego, instytucjonalnego i politycznego.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_Toc449952855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4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56" w:history="1">
        <w:r w:rsidR="0036148E" w:rsidRPr="00CB6B65">
          <w:rPr>
            <w:rStyle w:val="Hipercze"/>
            <w:noProof/>
          </w:rPr>
          <w:t>1.1.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Syntetyczny opis otoczenia, w którym projekt będzie realizowany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_Toc449952856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4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57" w:history="1">
        <w:r w:rsidR="0036148E" w:rsidRPr="00CB6B65">
          <w:rPr>
            <w:rStyle w:val="Hipercze"/>
            <w:noProof/>
          </w:rPr>
          <w:t>1.2.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stanu aktualnego na który projekt będzie miał wpływ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_Toc449952857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4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858" w:history="1">
        <w:r w:rsidR="0036148E" w:rsidRPr="00CB6B65">
          <w:rPr>
            <w:rStyle w:val="Hipercze"/>
            <w:noProof/>
          </w:rPr>
          <w:t>2.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Definicja celów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_Toc449952858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5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59" w:history="1">
        <w:r w:rsidR="0036148E" w:rsidRPr="00CB6B65">
          <w:rPr>
            <w:rStyle w:val="Hipercze"/>
            <w:noProof/>
          </w:rPr>
          <w:t>2.1.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potrzeby realizacji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_Toc449952859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5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60" w:history="1">
        <w:r w:rsidR="0036148E" w:rsidRPr="00CB6B65">
          <w:rPr>
            <w:rStyle w:val="Hipercze"/>
            <w:noProof/>
          </w:rPr>
          <w:t>2.2.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celów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_Toc449952860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6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861" w:history="1">
        <w:r w:rsidR="0036148E" w:rsidRPr="00CB6B65">
          <w:rPr>
            <w:rStyle w:val="Hipercze"/>
            <w:noProof/>
          </w:rPr>
          <w:t>3.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Identyfikacja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_Toc449952861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62" w:history="1">
        <w:r w:rsidR="0036148E" w:rsidRPr="00CB6B65">
          <w:rPr>
            <w:rStyle w:val="Hipercze"/>
            <w:noProof/>
          </w:rPr>
          <w:t>3.1.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Elementy fizyczne i działania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_Toc449952862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3" w:history="1">
        <w:r w:rsidR="0036148E" w:rsidRPr="00CB6B65">
          <w:rPr>
            <w:rStyle w:val="Hipercze"/>
            <w:noProof/>
          </w:rPr>
          <w:t>3.1.1.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lokalizacji / miejsca realizacji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_Toc449952863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4" w:history="1">
        <w:r w:rsidR="0036148E" w:rsidRPr="00CB6B65">
          <w:rPr>
            <w:rStyle w:val="Hipercze"/>
            <w:noProof/>
          </w:rPr>
          <w:t>3.1.2.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Niezbędne rodzaje czynności / materiałów / usług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_Toc449952864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8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5" w:history="1">
        <w:r w:rsidR="0036148E" w:rsidRPr="00CB6B65">
          <w:rPr>
            <w:rStyle w:val="Hipercze"/>
            <w:noProof/>
          </w:rPr>
          <w:t>3.1.3.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Nakłady inwestycyjne na realizację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_Toc449952865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8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6" w:history="1">
        <w:r w:rsidR="0036148E" w:rsidRPr="00CB6B65">
          <w:rPr>
            <w:rStyle w:val="Hipercze"/>
            <w:noProof/>
          </w:rPr>
          <w:t>3.1.4.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Matryca logiczna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_Toc449952866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8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67" w:history="1">
        <w:r w:rsidR="0036148E" w:rsidRPr="00CB6B65">
          <w:rPr>
            <w:rStyle w:val="Hipercze"/>
            <w:noProof/>
          </w:rPr>
          <w:t>3.2.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Podmiot odpowiedzialny za projekt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_Toc449952867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9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8" w:history="1">
        <w:r w:rsidR="0036148E" w:rsidRPr="00CB6B65">
          <w:rPr>
            <w:rStyle w:val="Hipercze"/>
            <w:noProof/>
          </w:rPr>
          <w:t>3.2.1.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stanu aktualnego instytucji wdrażającej projekt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_Toc449952868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9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9" w:history="1">
        <w:r w:rsidR="0036148E" w:rsidRPr="00CB6B65">
          <w:rPr>
            <w:rStyle w:val="Hipercze"/>
            <w:noProof/>
          </w:rPr>
          <w:t>3.2.2.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wdrażania projektu z punktu widzenia instytucjonalnego i proceduralnego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_Toc449952869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10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0" w:history="1">
        <w:r w:rsidR="0036148E" w:rsidRPr="00CB6B65">
          <w:rPr>
            <w:rStyle w:val="Hipercze"/>
            <w:noProof/>
          </w:rPr>
          <w:t>3.2.3.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Trwałość rezultatów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_Toc449952870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10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71" w:history="1">
        <w:r w:rsidR="0036148E" w:rsidRPr="00CB6B65">
          <w:rPr>
            <w:rStyle w:val="Hipercze"/>
            <w:noProof/>
          </w:rPr>
          <w:t>3.3.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Obszar oddziaływania, beneficjenci końcowi i istotni interesariusze.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_Toc449952871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11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2" w:history="1">
        <w:r w:rsidR="0036148E" w:rsidRPr="00CB6B65">
          <w:rPr>
            <w:rStyle w:val="Hipercze"/>
            <w:noProof/>
          </w:rPr>
          <w:t>3.3.1.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Efekty osiągnięte przez projekt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_Toc449952872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11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73" w:history="1">
        <w:r w:rsidR="0036148E" w:rsidRPr="00CB6B65">
          <w:rPr>
            <w:rStyle w:val="Hipercze"/>
            <w:noProof/>
          </w:rPr>
          <w:t>3.4.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Pomoc publiczna i generowanie dochodu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_Toc449952873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11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4" w:history="1">
        <w:r w:rsidR="0036148E" w:rsidRPr="00CB6B65">
          <w:rPr>
            <w:rStyle w:val="Hipercze"/>
            <w:noProof/>
          </w:rPr>
          <w:t>3.4.1.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pomocy publicznej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_Toc449952874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11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5" w:history="1">
        <w:r w:rsidR="0036148E" w:rsidRPr="00CB6B65">
          <w:rPr>
            <w:rStyle w:val="Hipercze"/>
            <w:noProof/>
          </w:rPr>
          <w:t>3.4.2.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Świadczenie usług w ogólnym interesie gospodarczym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_Toc449952875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12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876" w:history="1">
        <w:r w:rsidR="0036148E" w:rsidRPr="00CB6B65">
          <w:rPr>
            <w:rStyle w:val="Hipercze"/>
            <w:noProof/>
          </w:rPr>
          <w:t>4.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wykonalności, analiza popytu oraz analiza opcji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_Toc449952876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12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77" w:history="1">
        <w:r w:rsidR="0036148E" w:rsidRPr="00CB6B65">
          <w:rPr>
            <w:rStyle w:val="Hipercze"/>
            <w:noProof/>
          </w:rPr>
          <w:t>4.1.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rozwiązań alternatywnych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_Toc449952877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12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8" w:history="1">
        <w:r w:rsidR="0036148E" w:rsidRPr="00CB6B65">
          <w:rPr>
            <w:rStyle w:val="Hipercze"/>
            <w:noProof/>
          </w:rPr>
          <w:t>4.1.1.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Warianty strategiczne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_Toc449952878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12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9" w:history="1">
        <w:r w:rsidR="0036148E" w:rsidRPr="00CB6B65">
          <w:rPr>
            <w:rStyle w:val="Hipercze"/>
            <w:noProof/>
          </w:rPr>
          <w:t>4.1.2.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Warianty technologiczne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_Toc449952879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13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0" w:history="1">
        <w:r w:rsidR="0036148E" w:rsidRPr="00CB6B65">
          <w:rPr>
            <w:rStyle w:val="Hipercze"/>
            <w:noProof/>
          </w:rPr>
          <w:t>4.1.3.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Wybrane rozwiązanie technologiczne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_Toc449952880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13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1" w:history="1">
        <w:r w:rsidR="0036148E" w:rsidRPr="00CB6B65">
          <w:rPr>
            <w:rStyle w:val="Hipercze"/>
            <w:noProof/>
          </w:rPr>
          <w:t>4.1.4.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Planowany harmonogram realizacji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_Toc449952881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14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82" w:history="1">
        <w:r w:rsidR="0036148E" w:rsidRPr="00CB6B65">
          <w:rPr>
            <w:rStyle w:val="Hipercze"/>
            <w:noProof/>
          </w:rPr>
          <w:t>4.2.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wykonalności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_Toc449952882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14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3" w:history="1">
        <w:r w:rsidR="0036148E" w:rsidRPr="00CB6B65">
          <w:rPr>
            <w:rStyle w:val="Hipercze"/>
            <w:noProof/>
          </w:rPr>
          <w:t>4.2.1.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Wykonalność prawna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_Toc449952883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14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84" w:history="1">
        <w:r w:rsidR="0036148E" w:rsidRPr="00CB6B65">
          <w:rPr>
            <w:rStyle w:val="Hipercze"/>
            <w:noProof/>
          </w:rPr>
          <w:t>4.3.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popytu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_Toc449952884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16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5" w:history="1">
        <w:r w:rsidR="0036148E" w:rsidRPr="00CB6B65">
          <w:rPr>
            <w:rStyle w:val="Hipercze"/>
            <w:noProof/>
          </w:rPr>
          <w:t>4.3.1.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Scenariusz popytu bez inwestycji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_Toc449952885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16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6" w:history="1">
        <w:r w:rsidR="0036148E" w:rsidRPr="00CB6B65">
          <w:rPr>
            <w:rStyle w:val="Hipercze"/>
            <w:noProof/>
          </w:rPr>
          <w:t>4.3.2.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Scenariusz popytu z inwestycją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_Toc449952886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16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7" w:history="1">
        <w:r w:rsidR="0036148E" w:rsidRPr="00CB6B65">
          <w:rPr>
            <w:rStyle w:val="Hipercze"/>
            <w:noProof/>
          </w:rPr>
          <w:t>4.3.3.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Wnioski z analizy popytu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_Toc449952887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888" w:history="1">
        <w:r w:rsidR="0036148E" w:rsidRPr="00CB6B65">
          <w:rPr>
            <w:rStyle w:val="Hipercze"/>
            <w:noProof/>
          </w:rPr>
          <w:t>5.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finansowa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_Toc449952888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89" w:history="1">
        <w:r w:rsidR="0036148E" w:rsidRPr="00CB6B65">
          <w:rPr>
            <w:rStyle w:val="Hipercze"/>
            <w:noProof/>
          </w:rPr>
          <w:t>5.1.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Założenia analizy finansowej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_Toc449952889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0" w:history="1">
        <w:r w:rsidR="0036148E" w:rsidRPr="00CB6B65">
          <w:rPr>
            <w:rStyle w:val="Hipercze"/>
            <w:noProof/>
          </w:rPr>
          <w:t>5.1.1.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Podstawowe parametry założeń analizy finansowej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_Toc449952890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1" w:history="1">
        <w:r w:rsidR="0036148E" w:rsidRPr="00CB6B65">
          <w:rPr>
            <w:rStyle w:val="Hipercze"/>
            <w:noProof/>
          </w:rPr>
          <w:t>5.1.2.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Metodologia analizy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_Toc449952891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2" w:history="1">
        <w:r w:rsidR="0036148E" w:rsidRPr="00CB6B65">
          <w:rPr>
            <w:rStyle w:val="Hipercze"/>
            <w:noProof/>
          </w:rPr>
          <w:t>5.1.3.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Określenie okresu odniesienia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_Toc449952892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93" w:history="1">
        <w:r w:rsidR="0036148E" w:rsidRPr="00CB6B65">
          <w:rPr>
            <w:rStyle w:val="Hipercze"/>
            <w:noProof/>
          </w:rPr>
          <w:t>5.2.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Identyfikacja projektu w kontekście generowania przez niego dochodu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_Toc449952893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94" w:history="1">
        <w:r w:rsidR="0036148E" w:rsidRPr="00CB6B65">
          <w:rPr>
            <w:rStyle w:val="Hipercze"/>
            <w:noProof/>
          </w:rPr>
          <w:t>5.3.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Przychody ze sprzedaży – kalkulacja przychodów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_Toc449952894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5" w:history="1">
        <w:r w:rsidR="0036148E" w:rsidRPr="00CB6B65">
          <w:rPr>
            <w:rStyle w:val="Hipercze"/>
            <w:noProof/>
          </w:rPr>
          <w:t>5.3.1.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przychodów dla wariantu bazowego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_Toc449952895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6" w:history="1">
        <w:r w:rsidR="0036148E" w:rsidRPr="00CB6B65">
          <w:rPr>
            <w:rStyle w:val="Hipercze"/>
            <w:noProof/>
          </w:rPr>
          <w:t>5.3.2.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przychodów po realizacji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_Toc449952896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18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7" w:history="1">
        <w:r w:rsidR="0036148E" w:rsidRPr="00CB6B65">
          <w:rPr>
            <w:rStyle w:val="Hipercze"/>
            <w:noProof/>
          </w:rPr>
          <w:t>5.3.3.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zmiany przychodów wywołanych realizacją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_Toc449952897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18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98" w:history="1">
        <w:r w:rsidR="0036148E" w:rsidRPr="00CB6B65">
          <w:rPr>
            <w:rStyle w:val="Hipercze"/>
            <w:noProof/>
          </w:rPr>
          <w:t>5.4.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Prognoza kosztów eksploatacyjnych inwestora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_Toc449952898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18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9" w:history="1">
        <w:r w:rsidR="0036148E" w:rsidRPr="00CB6B65">
          <w:rPr>
            <w:rStyle w:val="Hipercze"/>
            <w:noProof/>
          </w:rPr>
          <w:t>5.4.1.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kosztów eksploatacyjnych dla wariantu bazowego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_Toc449952899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18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0" w:history="1">
        <w:r w:rsidR="0036148E" w:rsidRPr="00CB6B65">
          <w:rPr>
            <w:rStyle w:val="Hipercze"/>
            <w:noProof/>
          </w:rPr>
          <w:t>5.4.2.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kosztów eksploatacyjnych po realizacji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_Toc449952900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18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1" w:history="1">
        <w:r w:rsidR="0036148E" w:rsidRPr="00CB6B65">
          <w:rPr>
            <w:rStyle w:val="Hipercze"/>
            <w:noProof/>
          </w:rPr>
          <w:t>5.4.3.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zmiany kosztów wywołanych realizacją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_Toc449952901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18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2" w:history="1">
        <w:r w:rsidR="0036148E" w:rsidRPr="00CB6B65">
          <w:rPr>
            <w:rStyle w:val="Hipercze"/>
            <w:noProof/>
          </w:rPr>
          <w:t>5.4.4.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Plan amortyzacji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_Toc449952902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18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903" w:history="1">
        <w:r w:rsidR="0036148E" w:rsidRPr="00CB6B65">
          <w:rPr>
            <w:rStyle w:val="Hipercze"/>
            <w:noProof/>
          </w:rPr>
          <w:t>5.5.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Rachunek zysków i strat dla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_Toc449952903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19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904" w:history="1">
        <w:r w:rsidR="0036148E" w:rsidRPr="00CB6B65">
          <w:rPr>
            <w:rStyle w:val="Hipercze"/>
            <w:noProof/>
          </w:rPr>
          <w:t>5.6.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Rachunek przepływów pieniężnych projektu w okresie realizacji i eksploatacji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_Toc449952904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19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5" w:history="1">
        <w:r w:rsidR="0036148E" w:rsidRPr="00CB6B65">
          <w:rPr>
            <w:rStyle w:val="Hipercze"/>
            <w:noProof/>
          </w:rPr>
          <w:t>5.6.1.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zapotrzebowania na kapitał obrotowy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_Toc449952905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19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6" w:history="1">
        <w:r w:rsidR="0036148E" w:rsidRPr="00CB6B65">
          <w:rPr>
            <w:rStyle w:val="Hipercze"/>
            <w:noProof/>
          </w:rPr>
          <w:t>5.6.2.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Rachunek przepływów pieniężnych dla projektu w okresie realizacji i eksploatacji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_Toc449952906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19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907" w:history="1">
        <w:r w:rsidR="0036148E" w:rsidRPr="00CB6B65">
          <w:rPr>
            <w:rStyle w:val="Hipercze"/>
            <w:noProof/>
          </w:rPr>
          <w:t>5.7.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intensywności pomocy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_Toc449952907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19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8" w:history="1">
        <w:r w:rsidR="0036148E" w:rsidRPr="00CB6B65">
          <w:rPr>
            <w:rStyle w:val="Hipercze"/>
            <w:noProof/>
          </w:rPr>
          <w:t>5.7.1.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luki finansowej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_Toc449952908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19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9" w:history="1">
        <w:r w:rsidR="0036148E" w:rsidRPr="00CB6B65">
          <w:rPr>
            <w:rStyle w:val="Hipercze"/>
            <w:noProof/>
          </w:rPr>
          <w:t>5.7.2.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Zryczałtowane stawki procentowe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_Toc449952909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19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0" w:history="1">
        <w:r w:rsidR="0036148E" w:rsidRPr="00CB6B65">
          <w:rPr>
            <w:rStyle w:val="Hipercze"/>
            <w:noProof/>
          </w:rPr>
          <w:t>5.7.3.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Monitorowanie dochodu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_Toc449952910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20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911" w:history="1">
        <w:r w:rsidR="0036148E" w:rsidRPr="00CB6B65">
          <w:rPr>
            <w:rStyle w:val="Hipercze"/>
            <w:noProof/>
          </w:rPr>
          <w:t>5.8.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Źródła finansowania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_Toc449952911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20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2" w:history="1">
        <w:r w:rsidR="0036148E" w:rsidRPr="00CB6B65">
          <w:rPr>
            <w:rStyle w:val="Hipercze"/>
            <w:noProof/>
          </w:rPr>
          <w:t>5.8.1.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32BD9">
          <w:rPr>
            <w:rStyle w:val="Hipercze"/>
            <w:noProof/>
          </w:rPr>
          <w:t>Źródła finansowania.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_Toc449952912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20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3" w:history="1">
        <w:r w:rsidR="0036148E" w:rsidRPr="00CB6B65">
          <w:rPr>
            <w:rStyle w:val="Hipercze"/>
            <w:noProof/>
          </w:rPr>
          <w:t>5.8.2.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Podstawowe parametry kredytów i pożyczek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_Toc449952913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20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4" w:history="1">
        <w:r w:rsidR="0036148E" w:rsidRPr="00CB6B65">
          <w:rPr>
            <w:rStyle w:val="Hipercze"/>
            <w:noProof/>
          </w:rPr>
          <w:t>5.8.3.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Ocena możliwości finansowych inwestora. Wnioski z analizy zdolności inwestycyjnej inwestora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_Toc449952914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20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915" w:history="1">
        <w:r w:rsidR="0036148E" w:rsidRPr="00CB6B65">
          <w:rPr>
            <w:rStyle w:val="Hipercze"/>
            <w:noProof/>
          </w:rPr>
          <w:t>5.9.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kosztów-korzyści – analiza finansowa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_Toc449952915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20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6" w:history="1">
        <w:r w:rsidR="0036148E" w:rsidRPr="00CB6B65">
          <w:rPr>
            <w:rStyle w:val="Hipercze"/>
            <w:noProof/>
          </w:rPr>
          <w:t>5.9.1.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Wskaźnik FNPV/C i FRR/C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_Toc449952916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20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7" w:history="1">
        <w:r w:rsidR="0036148E" w:rsidRPr="00CB6B65">
          <w:rPr>
            <w:rStyle w:val="Hipercze"/>
            <w:noProof/>
          </w:rPr>
          <w:t>5.9.2.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Wskaźnik FNPV/K i FRR/K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_Toc449952917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21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8" w:history="1">
        <w:r w:rsidR="0036148E" w:rsidRPr="00CB6B65">
          <w:rPr>
            <w:rStyle w:val="Hipercze"/>
            <w:noProof/>
          </w:rPr>
          <w:t>5.9.3.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Trwałość finansowa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_Toc449952918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21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919" w:history="1">
        <w:r w:rsidR="0036148E" w:rsidRPr="00CB6B65">
          <w:rPr>
            <w:rStyle w:val="Hipercze"/>
            <w:noProof/>
          </w:rPr>
          <w:t>6.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kosztów i korzyści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_Toc449952919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21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20" w:history="1">
        <w:r w:rsidR="0036148E" w:rsidRPr="00CB6B65">
          <w:rPr>
            <w:rStyle w:val="Hipercze"/>
            <w:noProof/>
          </w:rPr>
          <w:t>6.1.1.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Założenia analizy ekonomicznej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_Toc449952920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21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21" w:history="1">
        <w:r w:rsidR="0036148E" w:rsidRPr="00CB6B65">
          <w:rPr>
            <w:rStyle w:val="Hipercze"/>
            <w:noProof/>
          </w:rPr>
          <w:t>6.1.2.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Wskaźnik ENPV i ERR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_Toc449952921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21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22" w:history="1">
        <w:r w:rsidR="0036148E" w:rsidRPr="00CB6B65">
          <w:rPr>
            <w:rStyle w:val="Hipercze"/>
            <w:noProof/>
          </w:rPr>
          <w:t>6.1.3.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Wskaźnik B/C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_Toc449952922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21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923" w:history="1">
        <w:r w:rsidR="0036148E" w:rsidRPr="00CB6B65">
          <w:rPr>
            <w:rStyle w:val="Hipercze"/>
            <w:noProof/>
          </w:rPr>
          <w:t>7.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Rekompensata za świadczenie usług w ogólnym interesie gospodarczym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_Toc449952923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22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24" w:history="1">
        <w:r w:rsidR="0036148E" w:rsidRPr="00CB6B65">
          <w:rPr>
            <w:rStyle w:val="Hipercze"/>
            <w:noProof/>
          </w:rPr>
          <w:t>7.1.1.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Identyfikacja Wnioskodawcy i projektu na potrzeby dalszych wyliczeń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_Toc449952924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22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25" w:history="1">
        <w:r w:rsidR="0036148E" w:rsidRPr="00CB6B65">
          <w:rPr>
            <w:rStyle w:val="Hipercze"/>
            <w:noProof/>
          </w:rPr>
          <w:t>7.1.2.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Identyfikacja założeń wyliczania rekompensaty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_Toc449952925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24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926" w:history="1">
        <w:r w:rsidR="0036148E" w:rsidRPr="00CB6B65">
          <w:rPr>
            <w:rStyle w:val="Hipercze"/>
            <w:noProof/>
          </w:rPr>
          <w:t>8.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ryzyka i wrażliwości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_Toc449952926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26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5076AA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927" w:history="1">
        <w:r w:rsidR="0036148E" w:rsidRPr="00CB6B65">
          <w:rPr>
            <w:rStyle w:val="Hipercze"/>
            <w:noProof/>
          </w:rPr>
          <w:t>9.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Załączniki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_Toc449952927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26</w:t>
        </w:r>
        <w:r w:rsidR="0036148E">
          <w:rPr>
            <w:noProof/>
            <w:webHidden/>
          </w:rPr>
          <w:fldChar w:fldCharType="end"/>
        </w:r>
      </w:hyperlink>
    </w:p>
    <w:p w:rsidR="00053810" w:rsidRDefault="00C13E1A">
      <w:r>
        <w:fldChar w:fldCharType="end"/>
      </w:r>
    </w:p>
    <w:p w:rsidR="00053810" w:rsidRPr="00A9769B" w:rsidRDefault="00053810">
      <w:pPr>
        <w:rPr>
          <w:sz w:val="2"/>
          <w:szCs w:val="2"/>
        </w:rPr>
      </w:pPr>
      <w:r>
        <w:br w:type="page"/>
      </w:r>
    </w:p>
    <w:p w:rsidR="00212949" w:rsidRDefault="00212949" w:rsidP="000F5EC8">
      <w:pPr>
        <w:sectPr w:rsidR="00212949" w:rsidSect="00A564A4">
          <w:footerReference w:type="default" r:id="rId10"/>
          <w:footerReference w:type="first" r:id="rId11"/>
          <w:pgSz w:w="11906" w:h="16838"/>
          <w:pgMar w:top="1418" w:right="1276" w:bottom="1701" w:left="1871" w:header="454" w:footer="873" w:gutter="0"/>
          <w:cols w:space="708"/>
          <w:titlePg/>
          <w:docGrid w:linePitch="360"/>
        </w:sectPr>
      </w:pPr>
    </w:p>
    <w:p w:rsidR="00C77D3C" w:rsidRPr="00AF131F" w:rsidRDefault="00C77D3C" w:rsidP="00C77D3C">
      <w:pPr>
        <w:rPr>
          <w:sz w:val="2"/>
          <w:szCs w:val="2"/>
        </w:rPr>
      </w:pPr>
    </w:p>
    <w:p w:rsidR="00C77D3C" w:rsidRPr="00AF4080" w:rsidRDefault="00044EB3" w:rsidP="00A564A4">
      <w:pPr>
        <w:pStyle w:val="Nagwek1"/>
      </w:pPr>
      <w:bookmarkStart w:id="2" w:name="_Toc449952855"/>
      <w:r w:rsidRPr="006C31B0">
        <w:t>Przedstawienie kontekstu społeczno-ekonomicznego, instytucjonalnego i politycznego.</w:t>
      </w:r>
      <w:bookmarkEnd w:id="2"/>
    </w:p>
    <w:p w:rsidR="00056A9A" w:rsidRPr="006C31B0" w:rsidRDefault="00A90E60" w:rsidP="00A564A4">
      <w:pPr>
        <w:pStyle w:val="Nagwek2"/>
      </w:pPr>
      <w:bookmarkStart w:id="3" w:name="_Toc449952856"/>
      <w:r w:rsidRPr="006C31B0">
        <w:t>Synte</w:t>
      </w:r>
      <w:r w:rsidR="002E7CD1" w:rsidRPr="006C31B0">
        <w:t>tyczny opis</w:t>
      </w:r>
      <w:r w:rsidRPr="006C31B0">
        <w:t xml:space="preserve"> otoczenia, w którym projekt będzie realizowany</w:t>
      </w:r>
      <w:bookmarkEnd w:id="3"/>
    </w:p>
    <w:tbl>
      <w:tblPr>
        <w:tblW w:w="135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654"/>
        <w:gridCol w:w="2643"/>
        <w:gridCol w:w="10278"/>
      </w:tblGrid>
      <w:tr w:rsidR="009639BF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4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2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9639BF" w:rsidRPr="002856BB" w:rsidTr="002B20F9">
        <w:trPr>
          <w:trHeight w:val="526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9639BF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1.1.1</w:t>
            </w:r>
          </w:p>
        </w:tc>
        <w:tc>
          <w:tcPr>
            <w:tcW w:w="264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2856BB" w:rsidRDefault="009639BF" w:rsidP="00C2113B">
            <w:pPr>
              <w:pStyle w:val="PSDBTabelaNormalny"/>
            </w:pPr>
            <w:r>
              <w:t>Kontekst społeczno-ekonomiczny</w:t>
            </w:r>
          </w:p>
        </w:tc>
        <w:tc>
          <w:tcPr>
            <w:tcW w:w="10278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C2113B" w:rsidRDefault="009639BF" w:rsidP="005D4020">
            <w:pPr>
              <w:pStyle w:val="PSDBTabelaNormalny"/>
              <w:rPr>
                <w:rFonts w:cs="Verdana"/>
                <w:szCs w:val="14"/>
              </w:rPr>
            </w:pPr>
          </w:p>
        </w:tc>
      </w:tr>
      <w:tr w:rsidR="009639BF" w:rsidRPr="002856BB" w:rsidTr="002B20F9">
        <w:trPr>
          <w:trHeight w:val="478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9639BF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1.1.2</w:t>
            </w:r>
          </w:p>
        </w:tc>
        <w:tc>
          <w:tcPr>
            <w:tcW w:w="264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4C53A9">
            <w:pPr>
              <w:pStyle w:val="PSDBTabelaNormalny"/>
            </w:pPr>
            <w:r>
              <w:t>Aspekty, polityczne i instytucjonalne</w:t>
            </w:r>
          </w:p>
        </w:tc>
        <w:tc>
          <w:tcPr>
            <w:tcW w:w="102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390368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556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9639BF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1.1.3</w:t>
            </w:r>
          </w:p>
        </w:tc>
        <w:tc>
          <w:tcPr>
            <w:tcW w:w="264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4E058B" w:rsidRDefault="009639BF" w:rsidP="005D4020">
            <w:pPr>
              <w:pStyle w:val="PSDBTabelaNormalny"/>
            </w:pPr>
            <w:r>
              <w:t>Bieżące wyposażenie w infrastrukturę i świadczone usługi</w:t>
            </w:r>
          </w:p>
        </w:tc>
        <w:tc>
          <w:tcPr>
            <w:tcW w:w="102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617741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65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5D4020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1.1.</w:t>
            </w:r>
            <w:r>
              <w:rPr>
                <w:sz w:val="12"/>
                <w:szCs w:val="12"/>
              </w:rPr>
              <w:t>4</w:t>
            </w:r>
          </w:p>
        </w:tc>
        <w:tc>
          <w:tcPr>
            <w:tcW w:w="264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>Inne informacje</w:t>
            </w:r>
          </w:p>
        </w:tc>
        <w:tc>
          <w:tcPr>
            <w:tcW w:w="102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A90E60" w:rsidRDefault="009639BF" w:rsidP="00C2113B">
            <w:pPr>
              <w:rPr>
                <w:sz w:val="14"/>
                <w:szCs w:val="14"/>
              </w:rPr>
            </w:pPr>
          </w:p>
        </w:tc>
      </w:tr>
      <w:tr w:rsidR="009639BF" w:rsidRPr="002856BB" w:rsidTr="002B20F9">
        <w:trPr>
          <w:trHeight w:val="546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5D4020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1.1.</w:t>
            </w:r>
            <w:r>
              <w:rPr>
                <w:sz w:val="12"/>
                <w:szCs w:val="12"/>
              </w:rPr>
              <w:t>5</w:t>
            </w:r>
          </w:p>
        </w:tc>
        <w:tc>
          <w:tcPr>
            <w:tcW w:w="264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>Odbiór społeczny</w:t>
            </w:r>
          </w:p>
        </w:tc>
        <w:tc>
          <w:tcPr>
            <w:tcW w:w="102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A90E60" w:rsidRDefault="009639BF" w:rsidP="00C2113B">
            <w:pPr>
              <w:rPr>
                <w:sz w:val="14"/>
                <w:szCs w:val="14"/>
              </w:rPr>
            </w:pPr>
          </w:p>
        </w:tc>
      </w:tr>
    </w:tbl>
    <w:p w:rsidR="00A90E60" w:rsidRDefault="00A90E60" w:rsidP="00A564A4">
      <w:pPr>
        <w:pStyle w:val="Nagwek2"/>
      </w:pPr>
      <w:bookmarkStart w:id="4" w:name="_Toc449952857"/>
      <w:r>
        <w:t xml:space="preserve">Opis stanu aktualnego </w:t>
      </w:r>
      <w:r w:rsidR="000C3BD6">
        <w:t>na który projekt będzie miał wpływ</w:t>
      </w:r>
      <w:bookmarkEnd w:id="4"/>
    </w:p>
    <w:tbl>
      <w:tblPr>
        <w:tblW w:w="1371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723"/>
        <w:gridCol w:w="2564"/>
        <w:gridCol w:w="10429"/>
      </w:tblGrid>
      <w:tr w:rsidR="009639BF" w:rsidRPr="00976D48" w:rsidTr="002B20F9">
        <w:trPr>
          <w:tblHeader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9639BF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.1</w:t>
            </w:r>
          </w:p>
        </w:tc>
        <w:tc>
          <w:tcPr>
            <w:tcW w:w="2564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2856BB" w:rsidRDefault="009639BF" w:rsidP="005D4020">
            <w:pPr>
              <w:pStyle w:val="PSDBTabelaNormalny"/>
            </w:pPr>
            <w:r>
              <w:t>Tło projektu</w:t>
            </w:r>
          </w:p>
        </w:tc>
        <w:tc>
          <w:tcPr>
            <w:tcW w:w="10429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5D4020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.2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>Istniejący stan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5D4020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lastRenderedPageBreak/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.3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4E058B" w:rsidRDefault="009639BF" w:rsidP="005D4020">
            <w:pPr>
              <w:pStyle w:val="PSDBTabelaNormalny"/>
            </w:pPr>
            <w:r w:rsidRPr="004E058B">
              <w:t>Podstawowe rozwiązania oraz parametry techniczne i</w:t>
            </w:r>
            <w:r>
              <w:t> </w:t>
            </w:r>
            <w:r w:rsidRPr="004E058B">
              <w:t>technologiczne istniejących rozwiązań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92623F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.4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4E058B" w:rsidRDefault="009639BF" w:rsidP="005D4020">
            <w:pPr>
              <w:pStyle w:val="PSDBTabelaNormalny"/>
            </w:pPr>
            <w:r>
              <w:t>Analiza interesariuszy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195D3B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1.2.5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>Potrzeby mieszkańców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195D3B" w:rsidRDefault="009639BF" w:rsidP="00617741">
            <w:pPr>
              <w:pStyle w:val="PSDBTabelaNormalny"/>
              <w:rPr>
                <w:szCs w:val="14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6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 xml:space="preserve">Niedogodności i problemy dla mieszkańców 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5D4020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>Uwarunkowania realizacji projektu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5D4020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="007B2A8C">
              <w:rPr>
                <w:sz w:val="12"/>
                <w:szCs w:val="12"/>
              </w:rPr>
              <w:t>.8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930605" w:rsidRDefault="009639BF" w:rsidP="005D4020">
            <w:pPr>
              <w:pStyle w:val="PSDBTabelaNormalny"/>
            </w:pPr>
            <w:r w:rsidRPr="00930605">
              <w:t>Komplementarność z innymi projektami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271987" w:rsidRDefault="009639BF" w:rsidP="00B43695">
            <w:pPr>
              <w:pStyle w:val="PSDBTabelaNormalny"/>
              <w:tabs>
                <w:tab w:val="clear" w:pos="567"/>
              </w:tabs>
            </w:pPr>
          </w:p>
        </w:tc>
      </w:tr>
    </w:tbl>
    <w:p w:rsidR="00056A9A" w:rsidRDefault="00056A9A" w:rsidP="00056A9A"/>
    <w:p w:rsidR="00044EB3" w:rsidRDefault="005E0129" w:rsidP="00A564A4">
      <w:pPr>
        <w:pStyle w:val="Nagwek1"/>
      </w:pPr>
      <w:bookmarkStart w:id="5" w:name="_Toc449952858"/>
      <w:r>
        <w:t>Definicja</w:t>
      </w:r>
      <w:r w:rsidR="00044EB3">
        <w:t xml:space="preserve"> celów</w:t>
      </w:r>
      <w:r>
        <w:t xml:space="preserve"> projektu</w:t>
      </w:r>
      <w:bookmarkEnd w:id="5"/>
    </w:p>
    <w:p w:rsidR="00B024CA" w:rsidRDefault="00B024CA" w:rsidP="00A564A4">
      <w:pPr>
        <w:pStyle w:val="Nagwek2"/>
      </w:pPr>
      <w:bookmarkStart w:id="6" w:name="_Toc449952859"/>
      <w:r>
        <w:t>Opis potrzeby realizacji projektu</w:t>
      </w:r>
      <w:bookmarkEnd w:id="6"/>
      <w:r>
        <w:t xml:space="preserve"> </w:t>
      </w:r>
    </w:p>
    <w:p w:rsidR="00B024CA" w:rsidRDefault="00B024CA" w:rsidP="00B024CA"/>
    <w:tbl>
      <w:tblPr>
        <w:tblW w:w="1371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444"/>
        <w:gridCol w:w="10597"/>
      </w:tblGrid>
      <w:tr w:rsidR="00E51EF2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E51EF2" w:rsidRPr="00976D48" w:rsidRDefault="00E51EF2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lastRenderedPageBreak/>
              <w:t>Lp.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E51EF2" w:rsidRPr="00976D48" w:rsidRDefault="00E51EF2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E51EF2" w:rsidRPr="00976D48" w:rsidRDefault="00E51EF2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E51EF2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2.1</w:t>
            </w:r>
            <w:r>
              <w:rPr>
                <w:sz w:val="12"/>
                <w:szCs w:val="12"/>
              </w:rPr>
              <w:t>.1</w:t>
            </w:r>
          </w:p>
        </w:tc>
        <w:tc>
          <w:tcPr>
            <w:tcW w:w="2444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Pr="004407B1" w:rsidRDefault="00E51EF2" w:rsidP="005D4020">
            <w:pPr>
              <w:pStyle w:val="PSDBTabelaNormalny"/>
            </w:pPr>
            <w:r w:rsidRPr="00976D48">
              <w:rPr>
                <w:rFonts w:cs="Verdana"/>
              </w:rPr>
              <w:t>Analiza problemów i potrze</w:t>
            </w:r>
            <w:r w:rsidRPr="004407B1">
              <w:t>b</w:t>
            </w:r>
          </w:p>
        </w:tc>
        <w:tc>
          <w:tcPr>
            <w:tcW w:w="10597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Pr="004E058B" w:rsidRDefault="00E51EF2" w:rsidP="005D4020">
            <w:pPr>
              <w:pStyle w:val="PSDBTabelaNormalny"/>
            </w:pPr>
          </w:p>
        </w:tc>
      </w:tr>
      <w:tr w:rsidR="00E51EF2" w:rsidRPr="002856BB" w:rsidTr="002B20F9">
        <w:trPr>
          <w:trHeight w:val="1134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5D402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842625">
              <w:rPr>
                <w:sz w:val="12"/>
                <w:szCs w:val="12"/>
              </w:rPr>
              <w:t>1.1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Pr="00976D48" w:rsidRDefault="00E51EF2" w:rsidP="005D4020">
            <w:pPr>
              <w:pStyle w:val="PSDBTabelaNormalny"/>
              <w:rPr>
                <w:rFonts w:cs="Verdana"/>
                <w:i/>
              </w:rPr>
            </w:pPr>
            <w:r w:rsidRPr="00976D48">
              <w:rPr>
                <w:rFonts w:cs="Verdana"/>
                <w:i/>
              </w:rPr>
              <w:t>Rozpoznanie problemów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Pr="00293F32" w:rsidRDefault="00E51EF2" w:rsidP="005D4020">
            <w:pPr>
              <w:pStyle w:val="PSDBTabelaNormalny"/>
            </w:pPr>
          </w:p>
        </w:tc>
      </w:tr>
      <w:tr w:rsidR="00E51EF2" w:rsidRPr="002856BB" w:rsidTr="002B20F9">
        <w:trPr>
          <w:trHeight w:val="711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5D402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842625">
              <w:rPr>
                <w:sz w:val="12"/>
                <w:szCs w:val="12"/>
              </w:rPr>
              <w:t>1.2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Pr="00976D48" w:rsidRDefault="00E51EF2" w:rsidP="005D4020">
            <w:pPr>
              <w:pStyle w:val="PSDBTabelaNormalny"/>
              <w:rPr>
                <w:rFonts w:cs="Verdana"/>
                <w:i/>
              </w:rPr>
            </w:pPr>
            <w:r w:rsidRPr="00976D48">
              <w:rPr>
                <w:i/>
              </w:rPr>
              <w:t xml:space="preserve">Związki </w:t>
            </w:r>
            <w:proofErr w:type="spellStart"/>
            <w:r w:rsidRPr="00976D48">
              <w:rPr>
                <w:i/>
              </w:rPr>
              <w:t>przyczynowo-skutkowe</w:t>
            </w:r>
            <w:proofErr w:type="spellEnd"/>
            <w:r w:rsidRPr="00976D48">
              <w:rPr>
                <w:i/>
              </w:rPr>
              <w:t xml:space="preserve"> pomiędzy problemami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Default="00E51EF2" w:rsidP="005D4020">
            <w:pPr>
              <w:pStyle w:val="PSDBTabelaNormalny"/>
            </w:pPr>
          </w:p>
        </w:tc>
      </w:tr>
      <w:tr w:rsidR="00E51EF2" w:rsidRPr="002856BB" w:rsidTr="002B20F9">
        <w:trPr>
          <w:trHeight w:val="33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307CB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307CB0">
              <w:rPr>
                <w:sz w:val="12"/>
                <w:szCs w:val="12"/>
              </w:rPr>
              <w:t>2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Pr="004407B1" w:rsidRDefault="00E51EF2" w:rsidP="005D4020">
            <w:pPr>
              <w:pStyle w:val="PSDBTabelaNormalny"/>
            </w:pPr>
            <w:r>
              <w:t>Powiązanie z opisem stanu obecnego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Pr="00293F32" w:rsidRDefault="00E51EF2" w:rsidP="00343A6C">
            <w:pPr>
              <w:pStyle w:val="PSDBTabelaNormalny"/>
            </w:pPr>
          </w:p>
        </w:tc>
      </w:tr>
      <w:tr w:rsidR="00E51EF2" w:rsidRPr="002856BB" w:rsidTr="002B20F9">
        <w:trPr>
          <w:trHeight w:val="1134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307CB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307CB0">
              <w:rPr>
                <w:sz w:val="12"/>
                <w:szCs w:val="12"/>
              </w:rPr>
              <w:t>3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Default="00E51EF2" w:rsidP="005D4020">
            <w:pPr>
              <w:pStyle w:val="PSDBTabelaNormalny"/>
            </w:pPr>
            <w:r>
              <w:t>Wybór problemów do rozwiązania przez projekt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Default="00E51EF2" w:rsidP="005D4020">
            <w:pPr>
              <w:pStyle w:val="PSDBTabelaNormalny"/>
            </w:pPr>
          </w:p>
        </w:tc>
      </w:tr>
      <w:tr w:rsidR="00E51EF2" w:rsidRPr="002856BB" w:rsidTr="002B20F9">
        <w:trPr>
          <w:trHeight w:val="1134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307CB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307CB0">
              <w:rPr>
                <w:sz w:val="12"/>
                <w:szCs w:val="12"/>
              </w:rPr>
              <w:t>4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Default="00842625" w:rsidP="005D4020">
            <w:pPr>
              <w:pStyle w:val="PSDBTabelaNormalny"/>
            </w:pPr>
            <w:r>
              <w:t>Wykorzystane instrumenty analizy potrzeb</w:t>
            </w:r>
            <w:r w:rsidR="00E51EF2">
              <w:t xml:space="preserve"> 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Pr="00E51EF2" w:rsidRDefault="00E51EF2" w:rsidP="005D4020">
            <w:pPr>
              <w:pStyle w:val="PSDBTabelaNormalny"/>
              <w:rPr>
                <w:lang w:val="en-GB"/>
              </w:rPr>
            </w:pPr>
          </w:p>
        </w:tc>
      </w:tr>
      <w:tr w:rsidR="00E51EF2" w:rsidRPr="002856BB" w:rsidTr="002B20F9">
        <w:trPr>
          <w:trHeight w:val="466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307CB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307CB0">
              <w:rPr>
                <w:sz w:val="12"/>
                <w:szCs w:val="12"/>
              </w:rPr>
              <w:t>5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Default="00E51EF2" w:rsidP="005D4020">
            <w:pPr>
              <w:pStyle w:val="PSDBTabelaNormalny"/>
            </w:pPr>
            <w:r>
              <w:t>Podsumowanie analizy problemów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Del="00FD340D" w:rsidRDefault="00E51EF2" w:rsidP="00C97BCF">
            <w:pPr>
              <w:pStyle w:val="PSDBTabelaNormalny"/>
              <w:rPr>
                <w:noProof/>
              </w:rPr>
            </w:pPr>
          </w:p>
        </w:tc>
      </w:tr>
    </w:tbl>
    <w:p w:rsidR="00B024CA" w:rsidRDefault="00B024CA" w:rsidP="00A564A4">
      <w:pPr>
        <w:pStyle w:val="Nagwek2"/>
      </w:pPr>
      <w:bookmarkStart w:id="7" w:name="_Toc449952860"/>
      <w:r>
        <w:t>Opis celów projektu</w:t>
      </w:r>
      <w:bookmarkEnd w:id="7"/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2208"/>
        <w:gridCol w:w="2067"/>
        <w:gridCol w:w="2126"/>
        <w:gridCol w:w="1143"/>
        <w:gridCol w:w="964"/>
        <w:gridCol w:w="1447"/>
        <w:gridCol w:w="1317"/>
        <w:gridCol w:w="1933"/>
      </w:tblGrid>
      <w:tr w:rsidR="00176A11" w:rsidRPr="00176A11" w:rsidTr="00176A11">
        <w:trPr>
          <w:tblHeader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Lp.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Zakres informacji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Opis</w:t>
            </w:r>
          </w:p>
        </w:tc>
      </w:tr>
      <w:tr w:rsidR="00176A11" w:rsidRPr="00176A11" w:rsidTr="00176A11">
        <w:trPr>
          <w:trHeight w:val="1163"/>
        </w:trPr>
        <w:tc>
          <w:tcPr>
            <w:tcW w:w="653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2.2.1</w:t>
            </w:r>
          </w:p>
        </w:tc>
        <w:tc>
          <w:tcPr>
            <w:tcW w:w="2208" w:type="dxa"/>
            <w:vMerge w:val="restart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Cele projektu</w:t>
            </w:r>
          </w:p>
        </w:tc>
        <w:tc>
          <w:tcPr>
            <w:tcW w:w="10997" w:type="dxa"/>
            <w:gridSpan w:val="7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ind w:left="249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103"/>
        </w:trPr>
        <w:tc>
          <w:tcPr>
            <w:tcW w:w="653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208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206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Cel</w:t>
            </w:r>
          </w:p>
        </w:tc>
        <w:tc>
          <w:tcPr>
            <w:tcW w:w="212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Wskaźnik rezultatu</w:t>
            </w:r>
          </w:p>
        </w:tc>
        <w:tc>
          <w:tcPr>
            <w:tcW w:w="114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Sposób wyliczenia wskaźnika</w:t>
            </w:r>
          </w:p>
        </w:tc>
        <w:tc>
          <w:tcPr>
            <w:tcW w:w="9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Wartość bazowa</w:t>
            </w:r>
          </w:p>
        </w:tc>
        <w:tc>
          <w:tcPr>
            <w:tcW w:w="144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Wartość docelowa</w:t>
            </w:r>
          </w:p>
        </w:tc>
        <w:tc>
          <w:tcPr>
            <w:tcW w:w="131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Czas osiągnięcia</w:t>
            </w:r>
          </w:p>
        </w:tc>
        <w:tc>
          <w:tcPr>
            <w:tcW w:w="19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 xml:space="preserve">Źródło pomiaru </w:t>
            </w:r>
          </w:p>
        </w:tc>
      </w:tr>
      <w:tr w:rsidR="00176A11" w:rsidRPr="00176A11" w:rsidTr="00176A11">
        <w:trPr>
          <w:trHeight w:val="570"/>
        </w:trPr>
        <w:tc>
          <w:tcPr>
            <w:tcW w:w="653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208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206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center"/>
              <w:rPr>
                <w:sz w:val="14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lastRenderedPageBreak/>
              <w:t>2.2.2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Zgodność projektu z celami RPO wraz z uzasadnieniem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2.2.3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Wkład w realizację ‘Strategii rozwoju województwa zachodniopomorskiego do roku 2020’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2.2.4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Zgodność projektu z celami Strategii Polski Zachodniej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Verdana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2.2.5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Zgodność projektu z celami Strategii Morza Bałtyckiego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Verdana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2.2.6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Zgodność z innymi strategiami branżowymi, lokalnymi, itp.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Verdana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2.2.7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14"/>
              </w:rPr>
            </w:pPr>
            <w:r w:rsidRPr="00176A11">
              <w:rPr>
                <w:rFonts w:cs="ArialNarrow"/>
                <w:sz w:val="14"/>
                <w:szCs w:val="14"/>
              </w:rPr>
              <w:t>zgodność z dokumentami wskazanymi w SOOP RPO-WZ 2014-2020 dla poszczególnych działań/typów projektów i/lub sam fakt istnienia dokumentów planistycznych, których opracowanie leży po stronie Beneficjenta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Verdana"/>
                <w:sz w:val="14"/>
                <w:szCs w:val="20"/>
              </w:rPr>
            </w:pPr>
          </w:p>
        </w:tc>
      </w:tr>
    </w:tbl>
    <w:p w:rsidR="006E4C3B" w:rsidRDefault="006E4C3B" w:rsidP="00617741">
      <w:pPr>
        <w:autoSpaceDE w:val="0"/>
        <w:autoSpaceDN w:val="0"/>
        <w:adjustRightInd w:val="0"/>
        <w:spacing w:before="0"/>
        <w:jc w:val="left"/>
        <w:rPr>
          <w:szCs w:val="18"/>
        </w:rPr>
      </w:pPr>
    </w:p>
    <w:p w:rsidR="00176A11" w:rsidRPr="00A50568" w:rsidRDefault="00176A11" w:rsidP="00617741">
      <w:pPr>
        <w:autoSpaceDE w:val="0"/>
        <w:autoSpaceDN w:val="0"/>
        <w:adjustRightInd w:val="0"/>
        <w:spacing w:before="0"/>
        <w:jc w:val="left"/>
        <w:rPr>
          <w:szCs w:val="18"/>
        </w:rPr>
      </w:pPr>
    </w:p>
    <w:p w:rsidR="00044EB3" w:rsidRDefault="00044EB3" w:rsidP="00A564A4">
      <w:pPr>
        <w:pStyle w:val="Nagwek1"/>
      </w:pPr>
      <w:bookmarkStart w:id="8" w:name="_Toc449952861"/>
      <w:r>
        <w:t>Identyfikacja projektu</w:t>
      </w:r>
      <w:bookmarkEnd w:id="8"/>
    </w:p>
    <w:p w:rsidR="00EC13AF" w:rsidRDefault="00240BEA" w:rsidP="00A564A4">
      <w:pPr>
        <w:pStyle w:val="Nagwek2"/>
      </w:pPr>
      <w:bookmarkStart w:id="9" w:name="_Toc449952862"/>
      <w:r>
        <w:t>Elementy fizyczne i działania</w:t>
      </w:r>
      <w:bookmarkEnd w:id="9"/>
    </w:p>
    <w:p w:rsidR="00A61A74" w:rsidRPr="00A50568" w:rsidRDefault="00A61A74" w:rsidP="00617741"/>
    <w:p w:rsidR="00EC13AF" w:rsidRPr="00932131" w:rsidRDefault="00EC13AF" w:rsidP="00A564A4">
      <w:pPr>
        <w:pStyle w:val="Nagwek3"/>
      </w:pPr>
      <w:bookmarkStart w:id="10" w:name="_Toc449952863"/>
      <w:r>
        <w:t>O</w:t>
      </w:r>
      <w:r w:rsidRPr="00932131">
        <w:t>pis lokalizacji / miejsca realizacji projektu</w:t>
      </w:r>
      <w:bookmarkEnd w:id="10"/>
    </w:p>
    <w:p w:rsidR="005574B0" w:rsidRPr="00617741" w:rsidRDefault="005574B0" w:rsidP="00215A96">
      <w:pPr>
        <w:autoSpaceDE w:val="0"/>
        <w:autoSpaceDN w:val="0"/>
        <w:adjustRightInd w:val="0"/>
        <w:spacing w:before="0"/>
        <w:jc w:val="left"/>
        <w:rPr>
          <w:rFonts w:cs="ArialNarrow"/>
          <w:szCs w:val="18"/>
        </w:rPr>
      </w:pP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654"/>
        <w:gridCol w:w="2634"/>
        <w:gridCol w:w="10570"/>
      </w:tblGrid>
      <w:tr w:rsidR="008747ED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8747ED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3.1.1</w:t>
            </w:r>
            <w:r>
              <w:rPr>
                <w:sz w:val="12"/>
                <w:szCs w:val="12"/>
              </w:rPr>
              <w:t>.1</w:t>
            </w:r>
          </w:p>
        </w:tc>
        <w:tc>
          <w:tcPr>
            <w:tcW w:w="2634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2856BB" w:rsidRDefault="008747ED" w:rsidP="005D4020">
            <w:pPr>
              <w:pStyle w:val="PSDBTabelaNormalny"/>
            </w:pPr>
            <w:r>
              <w:t>Lokalizacja inwestycji</w:t>
            </w:r>
          </w:p>
        </w:tc>
        <w:tc>
          <w:tcPr>
            <w:tcW w:w="1057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Powiat(y)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Gmina(y)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Miejscowość(ci)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Bardziej szczegółowa lokalizacja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2B20F9">
            <w:pPr>
              <w:pStyle w:val="PSDBTabelaNormalny"/>
              <w:tabs>
                <w:tab w:val="clear" w:pos="567"/>
                <w:tab w:val="left" w:pos="284"/>
              </w:tabs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3.1.</w:t>
            </w:r>
            <w:r>
              <w:rPr>
                <w:sz w:val="12"/>
                <w:szCs w:val="12"/>
              </w:rPr>
              <w:t>1.2</w:t>
            </w: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4407B1" w:rsidRDefault="008747ED" w:rsidP="005D4020">
            <w:pPr>
              <w:pStyle w:val="PSDBTabelaNormalny"/>
            </w:pPr>
            <w:r>
              <w:t>Charakterystyka lokalizacji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AF4080" w:rsidRDefault="008747ED" w:rsidP="00617741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8747ED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3.1.</w:t>
            </w:r>
            <w:r>
              <w:rPr>
                <w:sz w:val="12"/>
                <w:szCs w:val="12"/>
              </w:rPr>
              <w:t>1.</w:t>
            </w:r>
            <w:r w:rsidRPr="00976D48">
              <w:rPr>
                <w:sz w:val="12"/>
                <w:szCs w:val="12"/>
              </w:rPr>
              <w:t>3</w:t>
            </w: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4407B1" w:rsidRDefault="008747ED" w:rsidP="005D4020">
            <w:pPr>
              <w:pStyle w:val="PSDBTabelaNormalny"/>
            </w:pPr>
            <w:r>
              <w:t>Mapy / szkice / zdjęcia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E1861" w:rsidRDefault="008747ED" w:rsidP="00937F50">
            <w:pPr>
              <w:pStyle w:val="PSDBTabelaNormalny"/>
              <w:ind w:left="249"/>
            </w:pPr>
          </w:p>
        </w:tc>
      </w:tr>
    </w:tbl>
    <w:p w:rsidR="00EC13AF" w:rsidRDefault="00EC13AF" w:rsidP="00A564A4">
      <w:pPr>
        <w:pStyle w:val="Nagwek3"/>
      </w:pPr>
      <w:bookmarkStart w:id="11" w:name="_Toc449952864"/>
      <w:r>
        <w:t>N</w:t>
      </w:r>
      <w:r w:rsidRPr="00E01056">
        <w:t xml:space="preserve">iezbędne rodzaje </w:t>
      </w:r>
      <w:r>
        <w:t xml:space="preserve">czynności </w:t>
      </w:r>
      <w:r w:rsidRPr="00E01056">
        <w:t>/</w:t>
      </w:r>
      <w:r>
        <w:t xml:space="preserve"> </w:t>
      </w:r>
      <w:r w:rsidRPr="00E01056">
        <w:t>materiałów /</w:t>
      </w:r>
      <w:r>
        <w:t xml:space="preserve"> </w:t>
      </w:r>
      <w:r w:rsidRPr="00E01056">
        <w:t>usług</w:t>
      </w:r>
      <w:bookmarkEnd w:id="11"/>
      <w:r w:rsidRPr="00E01056">
        <w:t xml:space="preserve"> </w:t>
      </w: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93"/>
        <w:gridCol w:w="10590"/>
      </w:tblGrid>
      <w:tr w:rsidR="008747ED" w:rsidRPr="00976D48" w:rsidTr="002B20F9">
        <w:trPr>
          <w:trHeight w:val="209"/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9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69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8747ED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3.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2.1</w:t>
            </w:r>
          </w:p>
        </w:tc>
        <w:tc>
          <w:tcPr>
            <w:tcW w:w="2593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2856BB" w:rsidRDefault="008747ED" w:rsidP="005D4020">
            <w:pPr>
              <w:pStyle w:val="PSDBTabelaNormalny"/>
            </w:pPr>
            <w:r>
              <w:t xml:space="preserve"> zakres rzeczowy projektu : n</w:t>
            </w:r>
            <w:r w:rsidRPr="00E01056">
              <w:t xml:space="preserve">iezbędne rodzaje </w:t>
            </w:r>
            <w:r>
              <w:t xml:space="preserve">czynności </w:t>
            </w:r>
            <w:r w:rsidRPr="00E01056">
              <w:t>/</w:t>
            </w:r>
            <w:r>
              <w:t xml:space="preserve"> </w:t>
            </w:r>
            <w:r w:rsidRPr="00E01056">
              <w:t>materiałów /</w:t>
            </w:r>
            <w:r>
              <w:t xml:space="preserve"> </w:t>
            </w:r>
            <w:r w:rsidRPr="00E01056">
              <w:t>usług</w:t>
            </w:r>
          </w:p>
        </w:tc>
        <w:tc>
          <w:tcPr>
            <w:tcW w:w="10590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left" w:pos="256"/>
              </w:tabs>
            </w:pPr>
          </w:p>
        </w:tc>
      </w:tr>
    </w:tbl>
    <w:p w:rsidR="00240BEA" w:rsidRPr="00A61FB2" w:rsidRDefault="00240BEA" w:rsidP="00240BEA">
      <w:pPr>
        <w:rPr>
          <w:sz w:val="2"/>
          <w:szCs w:val="2"/>
        </w:rPr>
      </w:pPr>
    </w:p>
    <w:p w:rsidR="00ED6F92" w:rsidRDefault="00ED6F92" w:rsidP="00A564A4">
      <w:pPr>
        <w:pStyle w:val="Nagwek3"/>
      </w:pPr>
      <w:bookmarkStart w:id="12" w:name="_Toc449952865"/>
      <w:r>
        <w:t>Nakłady inwestycyjne na realizację projektu</w:t>
      </w:r>
      <w:bookmarkEnd w:id="12"/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089"/>
        <w:gridCol w:w="2541"/>
        <w:gridCol w:w="6096"/>
        <w:gridCol w:w="872"/>
        <w:gridCol w:w="3260"/>
      </w:tblGrid>
      <w:tr w:rsidR="008747ED" w:rsidRPr="00976D48" w:rsidTr="002B20F9">
        <w:trPr>
          <w:tblHeader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11896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11896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228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11896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11896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3.1.3.1</w:t>
            </w:r>
          </w:p>
        </w:tc>
        <w:tc>
          <w:tcPr>
            <w:tcW w:w="2541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2856BB" w:rsidRDefault="008747ED" w:rsidP="00B11896">
            <w:pPr>
              <w:pStyle w:val="PSDBTabelaNormalny"/>
            </w:pPr>
            <w:r>
              <w:t>Nakłady inwestycyjne</w:t>
            </w:r>
          </w:p>
        </w:tc>
        <w:tc>
          <w:tcPr>
            <w:tcW w:w="10228" w:type="dxa"/>
            <w:gridSpan w:val="3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  <w:p w:rsidR="008747ED" w:rsidRPr="00BF27E0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Wyszczególnienie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Wartość</w:t>
            </w: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Termin zakończenia</w:t>
            </w: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11896">
            <w:pPr>
              <w:pStyle w:val="PSDBTabelaNormalny"/>
            </w:pPr>
            <w:r>
              <w:t>Działanie 1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działania/zadania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Wydatki całkowite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wydatku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Wydatki kwalifikowalne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wydatku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Działanie n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działania/zadania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Wydatki całkowite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wydatku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Wydatki kwalifikowalne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wydatku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4132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</w:tbl>
    <w:p w:rsidR="00ED6F92" w:rsidRDefault="00ED6F92" w:rsidP="00ED6F92">
      <w:pPr>
        <w:rPr>
          <w:rFonts w:cs="Arial"/>
        </w:rPr>
      </w:pPr>
    </w:p>
    <w:p w:rsidR="00ED6F92" w:rsidRDefault="00ED6F92" w:rsidP="00617741"/>
    <w:p w:rsidR="00240BEA" w:rsidRDefault="00240BEA" w:rsidP="00A564A4">
      <w:pPr>
        <w:pStyle w:val="Nagwek3"/>
      </w:pPr>
      <w:bookmarkStart w:id="13" w:name="_Toc449952866"/>
      <w:r>
        <w:t>Matryca logiczna projektu</w:t>
      </w:r>
      <w:bookmarkEnd w:id="13"/>
    </w:p>
    <w:p w:rsidR="00DA1438" w:rsidRDefault="00DA1438" w:rsidP="00240BEA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1939"/>
        <w:gridCol w:w="1606"/>
        <w:gridCol w:w="532"/>
        <w:gridCol w:w="590"/>
        <w:gridCol w:w="1749"/>
        <w:gridCol w:w="5207"/>
      </w:tblGrid>
      <w:tr w:rsidR="008747ED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3.1.4.1</w:t>
            </w:r>
          </w:p>
        </w:tc>
        <w:tc>
          <w:tcPr>
            <w:tcW w:w="156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2856BB" w:rsidRDefault="008747ED" w:rsidP="00BD532E">
            <w:pPr>
              <w:pStyle w:val="PSDBTabelaNormalny"/>
            </w:pPr>
            <w:r>
              <w:t>Matryca logiczna</w:t>
            </w:r>
          </w:p>
        </w:tc>
        <w:tc>
          <w:tcPr>
            <w:tcW w:w="11623" w:type="dxa"/>
            <w:gridSpan w:val="6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F27E0" w:rsidRDefault="008747ED" w:rsidP="00BD532E">
            <w:pPr>
              <w:pStyle w:val="PSDBTabelaNormalny"/>
            </w:pPr>
          </w:p>
        </w:tc>
      </w:tr>
      <w:tr w:rsidR="008747ED" w:rsidRPr="00976D48" w:rsidTr="002B20F9">
        <w:trPr>
          <w:trHeight w:val="210"/>
        </w:trPr>
        <w:tc>
          <w:tcPr>
            <w:tcW w:w="675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Logika interwencji</w:t>
            </w:r>
          </w:p>
        </w:tc>
        <w:tc>
          <w:tcPr>
            <w:tcW w:w="2728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Wskaźniki realizacji</w:t>
            </w:r>
            <w:r w:rsidRPr="00976D48">
              <w:rPr>
                <w:b/>
              </w:rPr>
              <w:tab/>
            </w:r>
          </w:p>
        </w:tc>
        <w:tc>
          <w:tcPr>
            <w:tcW w:w="1749" w:type="dxa"/>
            <w:vMerge w:val="restar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Źródła informacji o wskaźniku</w:t>
            </w:r>
          </w:p>
        </w:tc>
        <w:tc>
          <w:tcPr>
            <w:tcW w:w="5207" w:type="dxa"/>
            <w:vMerge w:val="restar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Założenia</w:t>
            </w:r>
          </w:p>
        </w:tc>
      </w:tr>
      <w:tr w:rsidR="008747ED" w:rsidRPr="00976D48" w:rsidTr="002B20F9">
        <w:trPr>
          <w:trHeight w:val="150"/>
        </w:trPr>
        <w:tc>
          <w:tcPr>
            <w:tcW w:w="675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</w:p>
        </w:tc>
        <w:tc>
          <w:tcPr>
            <w:tcW w:w="1939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  <w:r w:rsidRPr="00976D48">
              <w:rPr>
                <w:b/>
                <w:sz w:val="12"/>
                <w:szCs w:val="12"/>
              </w:rPr>
              <w:t>Nazwa (skrócona)</w:t>
            </w: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  <w:proofErr w:type="spellStart"/>
            <w:r w:rsidRPr="00976D48">
              <w:rPr>
                <w:b/>
                <w:sz w:val="12"/>
                <w:szCs w:val="12"/>
              </w:rPr>
              <w:t>Jedn</w:t>
            </w:r>
            <w:proofErr w:type="spellEnd"/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  <w:r w:rsidRPr="00976D48">
              <w:rPr>
                <w:b/>
                <w:sz w:val="12"/>
                <w:szCs w:val="12"/>
              </w:rPr>
              <w:t>Wart.</w:t>
            </w:r>
          </w:p>
        </w:tc>
        <w:tc>
          <w:tcPr>
            <w:tcW w:w="1749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</w:p>
        </w:tc>
        <w:tc>
          <w:tcPr>
            <w:tcW w:w="5207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</w:p>
        </w:tc>
      </w:tr>
      <w:tr w:rsidR="008747ED" w:rsidRPr="002856BB" w:rsidTr="002B20F9">
        <w:trPr>
          <w:trHeight w:val="567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  <w:r>
              <w:t>Cel nadrzędny (programowy, ogólny)</w:t>
            </w:r>
          </w:p>
        </w:tc>
        <w:tc>
          <w:tcPr>
            <w:tcW w:w="19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744F60" w:rsidP="00BD532E">
            <w:pPr>
              <w:pStyle w:val="PSDBTabelaNormalny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3120" behindDoc="0" locked="0" layoutInCell="1" allowOverlap="1" wp14:anchorId="7274C70C" wp14:editId="0504FA6B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74295</wp:posOffset>
                      </wp:positionV>
                      <wp:extent cx="3804920" cy="1579245"/>
                      <wp:effectExtent l="38100" t="57150" r="81280" b="40005"/>
                      <wp:wrapNone/>
                      <wp:docPr id="491" name="Group 5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04920" cy="1579245"/>
                                <a:chOff x="3442" y="9417"/>
                                <a:chExt cx="8279" cy="4307"/>
                              </a:xfrm>
                            </wpg:grpSpPr>
                            <wps:wsp>
                              <wps:cNvPr id="492" name="Line 51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238" y="12704"/>
                                  <a:ext cx="748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9CCFF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ffectLst>
                                  <a:outerShdw dist="35921" dir="2700000" algn="ctr" rotWithShape="0">
                                    <a:srgbClr val="99CC99"/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3" name="Line 518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3442" y="12704"/>
                                  <a:ext cx="8279" cy="10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9CCFF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ffectLst>
                                  <a:outerShdw dist="35921" dir="2700000" algn="ctr" rotWithShape="0">
                                    <a:srgbClr val="99CC99"/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4" name="Line 51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238" y="11685"/>
                                  <a:ext cx="748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9CCFF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ffectLst>
                                  <a:outerShdw dist="35921" dir="2700000" algn="ctr" rotWithShape="0">
                                    <a:srgbClr val="99CC99"/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5" name="Line 520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3442" y="11685"/>
                                  <a:ext cx="7258" cy="9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9CCFF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ffectLst>
                                  <a:outerShdw dist="35921" dir="2700000" algn="ctr" rotWithShape="0">
                                    <a:srgbClr val="99CC99"/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6" name="Line 52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238" y="10550"/>
                                  <a:ext cx="748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9CCFF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ffectLst>
                                  <a:outerShdw dist="35921" dir="2700000" algn="ctr" rotWithShape="0">
                                    <a:srgbClr val="99CC99"/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7" name="Line 522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3442" y="10550"/>
                                  <a:ext cx="7258" cy="9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9CCFF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ffectLst>
                                  <a:outerShdw dist="35921" dir="2700000" algn="ctr" rotWithShape="0">
                                    <a:srgbClr val="99CC99"/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8" name="Line 523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3442" y="9417"/>
                                  <a:ext cx="7258" cy="9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9CCFF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ffectLst>
                                  <a:outerShdw dist="35921" dir="2700000" algn="ctr" rotWithShape="0">
                                    <a:srgbClr val="99CC99"/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79B25A" id="Group 516" o:spid="_x0000_s1026" style="position:absolute;margin-left:53.85pt;margin-top:5.85pt;width:299.6pt;height:124.35pt;z-index:251660288" coordorigin="3442,9417" coordsize="8279,4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">
                      <v:line id="Line 517" o:spid="_x0000_s1027" style="position:absolute;flip:y;visibility:visible;mso-wrap-style:square" from="4238,12704" to="11721,12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xWS8QAAADcAAAADwAAAGRycy9kb3ducmV2LnhtbESP3WrCQBSE7wu+w3IEb4puGkKx0VVU&#10;WuhdaNIHOGRPfjB7NmQ3Jr59tyB4OczMN8z+OJtO3GhwrWUFb5sIBHFpdcu1gt/ia70F4Tyyxs4y&#10;KbiTg+Nh8bLHVNuJf+iW+1oECLsUFTTe96mUrmzIoNvYnjh4lR0M+iCHWuoBpwA3nYyj6F0abDks&#10;NNjTpaHymo9GQfZajYm1n0W5vTBOp3HO4uqs1Go5n3YgPM3+GX60v7WC5COG/zPhCMjD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HFZLxAAAANwAAAAPAAAAAAAAAAAA&#10;AAAAAKECAABkcnMvZG93bnJldi54bWxQSwUGAAAAAAQABAD5AAAAkgMAAAAA&#10;" strokecolor="#9cf">
                        <v:stroke endarrow="classic" endarrowlength="long"/>
                        <v:shadow on="t" color="#9c9"/>
                      </v:line>
                      <v:line id="Line 518" o:spid="_x0000_s1028" style="position:absolute;flip:x y;visibility:visible;mso-wrap-style:square" from="3442,12704" to="11721,13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GuMcUAAADcAAAADwAAAGRycy9kb3ducmV2LnhtbESPQWvCQBSE74L/YXlCb2ajLVJTV5FC&#10;IKGnaCn19sy+JsHs25DdJum/7xYKHoeZ+YbZHSbTioF611hWsIpiEMSl1Q1XCt7P6fIZhPPIGlvL&#10;pOCHHBz289kOE21HLmg4+UoECLsEFdTed4mUrqzJoItsRxy8L9sb9EH2ldQ9jgFuWrmO44002HBY&#10;qLGj15rK2+nbKLh8rD+vb22l8+GamWOupzS1hVIPi+n4AsLT5O/h/3amFTxtH+HvTDgCcv8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8GuMcUAAADcAAAADwAAAAAAAAAA&#10;AAAAAAChAgAAZHJzL2Rvd25yZXYueG1sUEsFBgAAAAAEAAQA+QAAAJMDAAAAAA==&#10;" strokecolor="#9cf">
                        <v:stroke endarrow="classic" endarrowlength="long"/>
                        <v:shadow on="t" color="#9c9"/>
                      </v:line>
                      <v:line id="Line 519" o:spid="_x0000_s1029" style="position:absolute;flip:y;visibility:visible;mso-wrap-style:square" from="4238,11685" to="11721,11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lrpMMAAADcAAAADwAAAGRycy9kb3ducmV2LnhtbESP3YrCMBSE74V9h3CEvZE1VYq43abi&#10;ioJ3ou4DHJrTH2xOSpPa7tsbQfBymJlvmHQzmkbcqXO1ZQWLeQSCOLe65lLB3/XwtQbhPLLGxjIp&#10;+CcHm+xjkmKi7cBnul98KQKEXYIKKu/bREqXV2TQzW1LHLzCdgZ9kF0pdYdDgJtGLqNoJQ3WHBYq&#10;bGlXUX679EbBaVb0sbX7a77eMQ7bfjwti1+lPqfj9geEp9G/w6/2USuIv2N4nglHQGY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5a6TDAAAA3AAAAA8AAAAAAAAAAAAA&#10;AAAAoQIAAGRycy9kb3ducmV2LnhtbFBLBQYAAAAABAAEAPkAAACRAwAAAAA=&#10;" strokecolor="#9cf">
                        <v:stroke endarrow="classic" endarrowlength="long"/>
                        <v:shadow on="t" color="#9c9"/>
                      </v:line>
                      <v:line id="Line 520" o:spid="_x0000_s1030" style="position:absolute;flip:x y;visibility:visible;mso-wrap-style:square" from="3442,11685" to="10700,12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ST3sUAAADcAAAADwAAAGRycy9kb3ducmV2LnhtbESPQWvCQBSE74L/YXlCb2ajtFJTV5FC&#10;IKGnaCn19sy+JsHs25DdJum/7xYKHoeZ+YbZHSbTioF611hWsIpiEMSl1Q1XCt7P6fIZhPPIGlvL&#10;pOCHHBz289kOE21HLmg4+UoECLsEFdTed4mUrqzJoItsRxy8L9sb9EH2ldQ9jgFuWrmO44002HBY&#10;qLGj15rK2+nbKLh8rD+vb22l8+GamWOupzS1hVIPi+n4AsLT5O/h/3amFTxun+DvTDgCcv8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2ST3sUAAADcAAAADwAAAAAAAAAA&#10;AAAAAAChAgAAZHJzL2Rvd25yZXYueG1sUEsFBgAAAAAEAAQA+QAAAJMDAAAAAA==&#10;" strokecolor="#9cf">
                        <v:stroke endarrow="classic" endarrowlength="long"/>
                        <v:shadow on="t" color="#9c9"/>
                      </v:line>
                      <v:line id="Line 521" o:spid="_x0000_s1031" style="position:absolute;flip:y;visibility:visible;mso-wrap-style:square" from="4238,10550" to="11721,10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dQSMQAAADcAAAADwAAAGRycy9kb3ducmV2LnhtbESP3WrCQBSE7wu+w3IEb0rdNIjY6Co2&#10;WOid+PMAh+xJNpg9G7IbE9/eLRS8HGbmG2azG20j7tT52rGCz3kCgrhwuuZKwfXy87EC4QOyxsYx&#10;KXiQh9128rbBTLuBT3Q/h0pECPsMFZgQ2kxKXxiy6OeuJY5e6TqLIcqukrrDIcJtI9MkWUqLNccF&#10;gy3lhorbubcKju9lv3DucClWOeOw78djWn4rNZuO+zWIQGN4hf/bv1rB4msJf2fiEZD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1BIxAAAANwAAAAPAAAAAAAAAAAA&#10;AAAAAKECAABkcnMvZG93bnJldi54bWxQSwUGAAAAAAQABAD5AAAAkgMAAAAA&#10;" strokecolor="#9cf">
                        <v:stroke endarrow="classic" endarrowlength="long"/>
                        <v:shadow on="t" color="#9c9"/>
                      </v:line>
                      <v:line id="Line 522" o:spid="_x0000_s1032" style="position:absolute;flip:x y;visibility:visible;mso-wrap-style:square" from="3442,10550" to="10700,11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qoMsUAAADcAAAADwAAAGRycy9kb3ducmV2LnhtbESPQWvCQBSE74L/YXlCb2ajlFpTV5FC&#10;IKGnaCn19sy+JsHs25DdJum/7xYKHoeZ+YbZHSbTioF611hWsIpiEMSl1Q1XCt7P6fIZhPPIGlvL&#10;pOCHHBz289kOE21HLmg4+UoECLsEFdTed4mUrqzJoItsRxy8L9sb9EH2ldQ9jgFuWrmO4ydpsOGw&#10;UGNHrzWVt9O3UXD5WH9e39pK58M1M8dcT2lqC6UeFtPxBYSnyd/D/+1MK3jcbuDvTDgCcv8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PqoMsUAAADcAAAADwAAAAAAAAAA&#10;AAAAAAChAgAAZHJzL2Rvd25yZXYueG1sUEsFBgAAAAAEAAQA+QAAAJMDAAAAAA==&#10;" strokecolor="#9cf">
                        <v:stroke endarrow="classic" endarrowlength="long"/>
                        <v:shadow on="t" color="#9c9"/>
                      </v:line>
                      <v:line id="Line 523" o:spid="_x0000_s1033" style="position:absolute;flip:x y;visibility:visible;mso-wrap-style:square" from="3442,9417" to="10700,10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U8QMIAAADcAAAADwAAAGRycy9kb3ducmV2LnhtbERPTWuDQBC9F/Iflgn01qwNpbTGVUJA&#10;SMjJNJT2NroTlbqz4m7U/PvuIZDj430n2Ww6MdLgWssKXlcRCOLK6pZrBeev/OUDhPPIGjvLpOBG&#10;DrJ08ZRgrO3EBY0nX4sQwi5GBY33fSylqxoy6Fa2Jw7cxQ4GfYBDLfWAUwg3nVxH0bs02HJoaLCn&#10;XUPV3+lqFPx+r3/KY1frw1juzfag5zy3hVLPy3m7AeFp9g/x3b3XCt4+w9pwJhwBm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U8QMIAAADcAAAADwAAAAAAAAAAAAAA&#10;AAChAgAAZHJzL2Rvd25yZXYueG1sUEsFBgAAAAAEAAQA+QAAAJADAAAAAA==&#10;" strokecolor="#9cf">
                        <v:stroke endarrow="classic" endarrowlength="long"/>
                        <v:shadow on="t" color="#9c9"/>
                      </v:line>
                    </v:group>
                  </w:pict>
                </mc:Fallback>
              </mc:AlternateContent>
            </w: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74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20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567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  <w:r>
              <w:t>Cel bezpośredni projektu (główny)</w:t>
            </w:r>
          </w:p>
        </w:tc>
        <w:tc>
          <w:tcPr>
            <w:tcW w:w="19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74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20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567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  <w:r>
              <w:t>Rezultaty</w:t>
            </w:r>
          </w:p>
        </w:tc>
        <w:tc>
          <w:tcPr>
            <w:tcW w:w="19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74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20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567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  <w:r>
              <w:t>Produkty</w:t>
            </w:r>
          </w:p>
        </w:tc>
        <w:tc>
          <w:tcPr>
            <w:tcW w:w="19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74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20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567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  <w:r>
              <w:t>Działania</w:t>
            </w:r>
          </w:p>
        </w:tc>
        <w:tc>
          <w:tcPr>
            <w:tcW w:w="19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74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20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</w:tr>
    </w:tbl>
    <w:p w:rsidR="00240BEA" w:rsidRDefault="00240BEA" w:rsidP="00240BEA"/>
    <w:p w:rsidR="00240BEA" w:rsidRDefault="00240BEA" w:rsidP="00A564A4">
      <w:pPr>
        <w:pStyle w:val="Nagwek2"/>
      </w:pPr>
      <w:bookmarkStart w:id="14" w:name="_Toc449952867"/>
      <w:r w:rsidRPr="006C31B0">
        <w:t>Podmiot odpowiedzialny za projekt</w:t>
      </w:r>
      <w:bookmarkEnd w:id="14"/>
    </w:p>
    <w:p w:rsidR="00176A11" w:rsidRPr="00176A11" w:rsidRDefault="00176A11" w:rsidP="00176A11"/>
    <w:p w:rsidR="00240BEA" w:rsidRDefault="00240BEA" w:rsidP="00A564A4">
      <w:pPr>
        <w:pStyle w:val="Nagwek3"/>
      </w:pPr>
      <w:bookmarkStart w:id="15" w:name="_Toc449952868"/>
      <w:r>
        <w:t>Opis stanu aktualnego instytucji wdrażającej projekt</w:t>
      </w:r>
      <w:bookmarkEnd w:id="15"/>
    </w:p>
    <w:p w:rsidR="00240BEA" w:rsidRDefault="00240BEA" w:rsidP="00240BEA">
      <w:pPr>
        <w:rPr>
          <w:rFonts w:cs="Arial"/>
        </w:rPr>
      </w:pPr>
    </w:p>
    <w:tbl>
      <w:tblPr>
        <w:tblW w:w="1372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03"/>
        <w:gridCol w:w="1350"/>
        <w:gridCol w:w="1518"/>
        <w:gridCol w:w="1442"/>
        <w:gridCol w:w="6139"/>
      </w:tblGrid>
      <w:tr w:rsidR="00176A11" w:rsidRPr="00176A11" w:rsidTr="00176A11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Lp.</w:t>
            </w: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Zakres informacji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Opis</w:t>
            </w: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3.2.1.1</w:t>
            </w:r>
          </w:p>
        </w:tc>
        <w:tc>
          <w:tcPr>
            <w:tcW w:w="260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Dane formalno-prawne</w:t>
            </w:r>
          </w:p>
        </w:tc>
        <w:tc>
          <w:tcPr>
            <w:tcW w:w="10449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 xml:space="preserve">Typ beneficjenta 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Podstawa prawna utworzenia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Organ założycielski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Zadania statutowe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Forma prawna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3.2.1.2</w:t>
            </w: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Powiązania projektodawcy z innymi podmiotami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powiązania prawne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powiązania właścicielskie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powiązania organizacyjne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3.2.1.3</w:t>
            </w: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Doświadczenie projektodawcy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Tytuł projektu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b/>
                <w:sz w:val="14"/>
                <w:szCs w:val="20"/>
              </w:rPr>
            </w:pPr>
            <w:r w:rsidRPr="00176A11">
              <w:rPr>
                <w:rFonts w:cs="Arial"/>
                <w:b/>
                <w:sz w:val="14"/>
                <w:szCs w:val="20"/>
              </w:rPr>
              <w:t xml:space="preserve">Okres realizacji </w:t>
            </w: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b/>
                <w:sz w:val="14"/>
                <w:szCs w:val="20"/>
              </w:rPr>
            </w:pPr>
            <w:r w:rsidRPr="00176A11">
              <w:rPr>
                <w:rFonts w:cs="Arial"/>
                <w:b/>
                <w:sz w:val="14"/>
                <w:szCs w:val="20"/>
              </w:rPr>
              <w:t xml:space="preserve">Budżet projektu </w:t>
            </w:r>
            <w:r w:rsidRPr="00176A11">
              <w:rPr>
                <w:rFonts w:cs="Arial"/>
                <w:sz w:val="14"/>
                <w:szCs w:val="20"/>
              </w:rPr>
              <w:t>[tys. zł]</w:t>
            </w: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b/>
                <w:sz w:val="14"/>
                <w:szCs w:val="20"/>
              </w:rPr>
            </w:pPr>
            <w:r w:rsidRPr="00176A11">
              <w:rPr>
                <w:rFonts w:cs="Arial"/>
                <w:b/>
                <w:sz w:val="14"/>
                <w:szCs w:val="20"/>
              </w:rPr>
              <w:t xml:space="preserve">Źródło finansowania </w:t>
            </w: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b/>
                <w:sz w:val="14"/>
                <w:szCs w:val="20"/>
              </w:rPr>
            </w:pPr>
            <w:r w:rsidRPr="00176A11">
              <w:rPr>
                <w:rFonts w:cs="Arial"/>
                <w:b/>
                <w:sz w:val="14"/>
                <w:szCs w:val="20"/>
              </w:rPr>
              <w:t>Najważniejsze cele i rezultaty projektu</w:t>
            </w: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1. …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  <w:r w:rsidRPr="00176A11">
              <w:rPr>
                <w:rFonts w:cs="Arial"/>
                <w:sz w:val="14"/>
                <w:szCs w:val="20"/>
              </w:rPr>
              <w:t>RRRR / RRRR</w:t>
            </w: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right"/>
              <w:rPr>
                <w:rFonts w:cs="Arial"/>
                <w:sz w:val="14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2. …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right"/>
              <w:rPr>
                <w:rFonts w:cs="Arial"/>
                <w:sz w:val="14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3. …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right"/>
              <w:rPr>
                <w:rFonts w:cs="Arial"/>
                <w:sz w:val="14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4. …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right"/>
              <w:rPr>
                <w:rFonts w:cs="Arial"/>
                <w:sz w:val="14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5. …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right"/>
              <w:rPr>
                <w:rFonts w:cs="Arial"/>
                <w:sz w:val="14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</w:tbl>
    <w:p w:rsidR="00240BEA" w:rsidRDefault="00240BEA" w:rsidP="00240BEA">
      <w:pPr>
        <w:rPr>
          <w:rFonts w:cs="Arial"/>
        </w:rPr>
      </w:pPr>
    </w:p>
    <w:p w:rsidR="00240BEA" w:rsidRDefault="00240BEA" w:rsidP="00A564A4">
      <w:pPr>
        <w:pStyle w:val="Nagwek3"/>
      </w:pPr>
      <w:bookmarkStart w:id="16" w:name="_Toc449952869"/>
      <w:r>
        <w:t>Opis wdrażania projektu</w:t>
      </w:r>
      <w:r w:rsidR="00D35146">
        <w:t xml:space="preserve"> z punktu widzenia instytucjonalnego i proceduralnego</w:t>
      </w:r>
      <w:bookmarkEnd w:id="16"/>
    </w:p>
    <w:p w:rsidR="00240BEA" w:rsidRDefault="00240BEA" w:rsidP="00240BEA">
      <w:pPr>
        <w:rPr>
          <w:rFonts w:cs="Arial"/>
        </w:rPr>
      </w:pPr>
    </w:p>
    <w:tbl>
      <w:tblPr>
        <w:tblW w:w="1371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74"/>
        <w:gridCol w:w="10467"/>
      </w:tblGrid>
      <w:tr w:rsidR="008747ED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7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4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3.2.2.1</w:t>
            </w:r>
          </w:p>
        </w:tc>
        <w:tc>
          <w:tcPr>
            <w:tcW w:w="2574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A34CF4" w:rsidRDefault="008747ED" w:rsidP="00BD532E">
            <w:pPr>
              <w:pStyle w:val="PSDBTabelaNormalny"/>
            </w:pPr>
            <w:r>
              <w:t xml:space="preserve">Płaszczyzna instytucjonalna </w:t>
            </w:r>
            <w:r w:rsidRPr="00A34CF4">
              <w:t>wdrażania projektu</w:t>
            </w:r>
          </w:p>
        </w:tc>
        <w:tc>
          <w:tcPr>
            <w:tcW w:w="10467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D1555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8747ED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3.2.2.2</w:t>
            </w:r>
          </w:p>
        </w:tc>
        <w:tc>
          <w:tcPr>
            <w:tcW w:w="257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A34CF4" w:rsidRDefault="008747ED" w:rsidP="00BD532E">
            <w:pPr>
              <w:pStyle w:val="PSDBTabelaNormalny"/>
            </w:pPr>
            <w:r>
              <w:t>Płaszczyzna proceduralna</w:t>
            </w:r>
            <w:r w:rsidRPr="00A34CF4">
              <w:t xml:space="preserve"> wdrażania projektu</w:t>
            </w:r>
          </w:p>
        </w:tc>
        <w:tc>
          <w:tcPr>
            <w:tcW w:w="1046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D1555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8747ED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3.2.2.3</w:t>
            </w:r>
          </w:p>
        </w:tc>
        <w:tc>
          <w:tcPr>
            <w:tcW w:w="257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523F0B" w:rsidRDefault="008747ED" w:rsidP="00BD532E">
            <w:pPr>
              <w:pStyle w:val="PSDBTabelaNormalny"/>
            </w:pPr>
            <w:r w:rsidRPr="00523F0B">
              <w:t>Partnerzy i opis zasad partnerstwa</w:t>
            </w:r>
          </w:p>
        </w:tc>
        <w:tc>
          <w:tcPr>
            <w:tcW w:w="1046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937F50">
            <w:pPr>
              <w:pStyle w:val="PSDBTabelaNormalny"/>
              <w:ind w:left="249"/>
            </w:pPr>
          </w:p>
        </w:tc>
      </w:tr>
    </w:tbl>
    <w:p w:rsidR="00240BEA" w:rsidRDefault="00240BEA" w:rsidP="00240BEA">
      <w:pPr>
        <w:rPr>
          <w:rFonts w:cs="Arial"/>
        </w:rPr>
      </w:pPr>
    </w:p>
    <w:p w:rsidR="005574B0" w:rsidRDefault="005574B0" w:rsidP="00A564A4">
      <w:pPr>
        <w:pStyle w:val="Nagwek3"/>
      </w:pPr>
      <w:bookmarkStart w:id="17" w:name="_Toc449952870"/>
      <w:r>
        <w:t>Trwałość rezultatów projektu</w:t>
      </w:r>
      <w:bookmarkEnd w:id="17"/>
    </w:p>
    <w:p w:rsidR="005574B0" w:rsidRPr="005C16AC" w:rsidRDefault="005574B0" w:rsidP="005574B0">
      <w:pPr>
        <w:rPr>
          <w:rFonts w:cs="Arial"/>
          <w:sz w:val="2"/>
          <w:szCs w:val="2"/>
        </w:rPr>
      </w:pPr>
    </w:p>
    <w:tbl>
      <w:tblPr>
        <w:tblW w:w="1371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83"/>
        <w:gridCol w:w="646"/>
        <w:gridCol w:w="646"/>
        <w:gridCol w:w="4050"/>
        <w:gridCol w:w="6416"/>
      </w:tblGrid>
      <w:tr w:rsidR="008747ED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7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466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36148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</w:t>
            </w:r>
            <w:r w:rsidR="0036148E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.1</w:t>
            </w:r>
          </w:p>
        </w:tc>
        <w:tc>
          <w:tcPr>
            <w:tcW w:w="2575" w:type="dxa"/>
            <w:gridSpan w:val="3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A34CF4" w:rsidRDefault="008747ED" w:rsidP="004971A3">
            <w:pPr>
              <w:pStyle w:val="PSDBTabelaNormalny"/>
            </w:pPr>
            <w:r>
              <w:t>Operator inwestycji</w:t>
            </w:r>
          </w:p>
        </w:tc>
        <w:tc>
          <w:tcPr>
            <w:tcW w:w="10466" w:type="dxa"/>
            <w:gridSpan w:val="2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D1555D" w:rsidRDefault="008747ED" w:rsidP="004971A3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36148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</w:t>
            </w:r>
            <w:r w:rsidR="0036148E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.2</w:t>
            </w:r>
          </w:p>
        </w:tc>
        <w:tc>
          <w:tcPr>
            <w:tcW w:w="257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A34CF4" w:rsidRDefault="008747ED" w:rsidP="004971A3">
            <w:pPr>
              <w:pStyle w:val="PSDBTabelaNormalny"/>
            </w:pPr>
            <w:r>
              <w:t>Utrzymanie i eksploatacja inwestycji</w:t>
            </w:r>
          </w:p>
        </w:tc>
        <w:tc>
          <w:tcPr>
            <w:tcW w:w="10466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523F0B" w:rsidRDefault="008747ED" w:rsidP="00937F50">
            <w:pPr>
              <w:pStyle w:val="PSDBTabelaNormalny"/>
              <w:ind w:left="249"/>
            </w:pP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36148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</w:t>
            </w:r>
            <w:r w:rsidR="0036148E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.3</w:t>
            </w:r>
          </w:p>
        </w:tc>
        <w:tc>
          <w:tcPr>
            <w:tcW w:w="257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4971A3">
            <w:pPr>
              <w:pStyle w:val="PSDBTabelaNormalny"/>
            </w:pPr>
            <w:r>
              <w:t>Zasoby techniczne</w:t>
            </w:r>
          </w:p>
        </w:tc>
        <w:tc>
          <w:tcPr>
            <w:tcW w:w="10466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937F50">
            <w:pPr>
              <w:pStyle w:val="PSDBTabelaNormalny"/>
              <w:ind w:left="249"/>
            </w:pPr>
          </w:p>
        </w:tc>
      </w:tr>
      <w:tr w:rsidR="008747ED" w:rsidRPr="002856BB" w:rsidTr="00CB395E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36148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</w:t>
            </w:r>
            <w:r w:rsidR="0036148E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</w:t>
            </w:r>
            <w:r w:rsidR="00307CB0">
              <w:rPr>
                <w:sz w:val="12"/>
                <w:szCs w:val="12"/>
              </w:rPr>
              <w:t>4</w:t>
            </w:r>
          </w:p>
        </w:tc>
        <w:tc>
          <w:tcPr>
            <w:tcW w:w="257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4971A3">
            <w:pPr>
              <w:pStyle w:val="PSDBTabelaNormalny"/>
            </w:pPr>
            <w:r>
              <w:t>Zasoby kadrowe</w:t>
            </w:r>
          </w:p>
        </w:tc>
        <w:tc>
          <w:tcPr>
            <w:tcW w:w="10466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937F50">
            <w:pPr>
              <w:pStyle w:val="PSDBTabelaNormalny"/>
              <w:ind w:left="249"/>
            </w:pPr>
          </w:p>
        </w:tc>
      </w:tr>
      <w:tr w:rsidR="00CB395E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B395E" w:rsidRPr="00976D48" w:rsidRDefault="00CB395E" w:rsidP="0036148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</w:t>
            </w:r>
            <w:r w:rsidR="0036148E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.5</w:t>
            </w:r>
          </w:p>
        </w:tc>
        <w:tc>
          <w:tcPr>
            <w:tcW w:w="257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A4EA9" w:rsidRDefault="00CB395E" w:rsidP="00CB395E">
            <w:pPr>
              <w:pStyle w:val="PSDBTabelaNormalny"/>
            </w:pPr>
            <w:r w:rsidRPr="009A4EA9">
              <w:t>Czynniki ryzyka realizacji projektu</w:t>
            </w:r>
          </w:p>
        </w:tc>
        <w:tc>
          <w:tcPr>
            <w:tcW w:w="10466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Default="00CB395E" w:rsidP="00CB395E">
            <w:pPr>
              <w:spacing w:before="0"/>
            </w:pPr>
          </w:p>
        </w:tc>
      </w:tr>
      <w:tr w:rsidR="00CB395E" w:rsidRPr="00976D48" w:rsidTr="00176A11">
        <w:trPr>
          <w:cantSplit/>
          <w:trHeight w:val="1134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B395E" w:rsidRPr="00976D48" w:rsidRDefault="00CB395E" w:rsidP="00CB395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Czynnik ryzyka</w:t>
            </w: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textDirection w:val="btLr"/>
          </w:tcPr>
          <w:p w:rsidR="00CB395E" w:rsidRPr="00976D48" w:rsidRDefault="00CB395E" w:rsidP="00CB395E">
            <w:pPr>
              <w:pStyle w:val="PSDBTabelaNormalny"/>
              <w:ind w:left="113" w:right="113"/>
              <w:rPr>
                <w:i/>
              </w:rPr>
            </w:pPr>
            <w:r>
              <w:rPr>
                <w:i/>
              </w:rPr>
              <w:t>Prawdopodobieństwo wystąpienia</w:t>
            </w: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textDirection w:val="btLr"/>
          </w:tcPr>
          <w:p w:rsidR="00CB395E" w:rsidRPr="00976D48" w:rsidRDefault="00CB395E" w:rsidP="00CB395E">
            <w:pPr>
              <w:pStyle w:val="PSDBTabelaNormalny"/>
              <w:ind w:left="113" w:right="113"/>
              <w:rPr>
                <w:i/>
              </w:rPr>
            </w:pPr>
            <w:r>
              <w:rPr>
                <w:i/>
              </w:rPr>
              <w:t>Skutki wystąpienia</w:t>
            </w:r>
          </w:p>
        </w:tc>
        <w:tc>
          <w:tcPr>
            <w:tcW w:w="40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Pr="00976D48" w:rsidRDefault="00CB395E" w:rsidP="00CB395E">
            <w:pPr>
              <w:pStyle w:val="PSDBTabelaNormalny"/>
              <w:rPr>
                <w:b/>
              </w:rPr>
            </w:pPr>
            <w:r>
              <w:rPr>
                <w:b/>
              </w:rPr>
              <w:t>Opis czynników ryzyka niepowodzenia projektu</w:t>
            </w:r>
          </w:p>
        </w:tc>
        <w:tc>
          <w:tcPr>
            <w:tcW w:w="641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Pr="00976D48" w:rsidRDefault="00CB395E" w:rsidP="00CB395E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Działania zapobiegawcze, jakie zostaną podjęte przez projektodawcę</w:t>
            </w:r>
          </w:p>
        </w:tc>
      </w:tr>
      <w:tr w:rsidR="00CB395E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B395E" w:rsidRPr="00976D48" w:rsidRDefault="00CB395E" w:rsidP="00CB395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1. ……</w:t>
            </w: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</w:p>
        </w:tc>
        <w:tc>
          <w:tcPr>
            <w:tcW w:w="40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Default="00CB395E" w:rsidP="00CB395E">
            <w:pPr>
              <w:pStyle w:val="PSDBTabelaNormalny"/>
            </w:pPr>
          </w:p>
        </w:tc>
        <w:tc>
          <w:tcPr>
            <w:tcW w:w="641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Default="00CB395E" w:rsidP="00CB395E">
            <w:pPr>
              <w:pStyle w:val="PSDBTabelaNormalny"/>
            </w:pPr>
          </w:p>
        </w:tc>
      </w:tr>
      <w:tr w:rsidR="00CB395E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B395E" w:rsidRPr="00976D48" w:rsidRDefault="00CB395E" w:rsidP="00CB395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2. ……</w:t>
            </w: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</w:p>
        </w:tc>
        <w:tc>
          <w:tcPr>
            <w:tcW w:w="40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Default="00CB395E" w:rsidP="00CB395E">
            <w:pPr>
              <w:pStyle w:val="PSDBTabelaNormalny"/>
            </w:pPr>
          </w:p>
        </w:tc>
        <w:tc>
          <w:tcPr>
            <w:tcW w:w="641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Default="00CB395E" w:rsidP="00CB395E">
            <w:pPr>
              <w:pStyle w:val="PSDBTabelaNormalny"/>
            </w:pPr>
          </w:p>
        </w:tc>
      </w:tr>
    </w:tbl>
    <w:p w:rsidR="005574B0" w:rsidRPr="00D23559" w:rsidRDefault="005574B0" w:rsidP="005574B0"/>
    <w:p w:rsidR="00EC13AF" w:rsidRDefault="00F31BDD" w:rsidP="00A564A4">
      <w:pPr>
        <w:pStyle w:val="Nagwek2"/>
      </w:pPr>
      <w:bookmarkStart w:id="18" w:name="_Toc449952871"/>
      <w:r w:rsidRPr="006C31B0">
        <w:lastRenderedPageBreak/>
        <w:t>Obszar oddziaływania, beneficjenci końcowi i istotni interesariusze.</w:t>
      </w:r>
      <w:bookmarkEnd w:id="18"/>
    </w:p>
    <w:p w:rsidR="0036148E" w:rsidRPr="0036148E" w:rsidRDefault="0036148E" w:rsidP="0036148E"/>
    <w:p w:rsidR="005110BE" w:rsidRPr="003A727F" w:rsidRDefault="005110BE" w:rsidP="00A564A4">
      <w:pPr>
        <w:pStyle w:val="Nagwek3"/>
      </w:pPr>
      <w:bookmarkStart w:id="19" w:name="_Toc449952872"/>
      <w:r w:rsidRPr="003A727F">
        <w:t>Efekty osiągnięte przez projekt</w:t>
      </w:r>
      <w:bookmarkEnd w:id="19"/>
    </w:p>
    <w:tbl>
      <w:tblPr>
        <w:tblW w:w="13444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68"/>
        <w:gridCol w:w="5532"/>
        <w:gridCol w:w="840"/>
        <w:gridCol w:w="3829"/>
      </w:tblGrid>
      <w:tr w:rsidR="000325BD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20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3.3.1.1</w:t>
            </w:r>
          </w:p>
        </w:tc>
        <w:tc>
          <w:tcPr>
            <w:tcW w:w="2568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auto"/>
          </w:tcPr>
          <w:p w:rsidR="000325BD" w:rsidRPr="006C31B0" w:rsidRDefault="000325BD" w:rsidP="004971A3">
            <w:pPr>
              <w:pStyle w:val="PSDBTabelaNormalny"/>
            </w:pPr>
            <w:r w:rsidRPr="00AF4080">
              <w:t>Stan po realizacji projektu</w:t>
            </w:r>
          </w:p>
        </w:tc>
        <w:tc>
          <w:tcPr>
            <w:tcW w:w="10201" w:type="dxa"/>
            <w:gridSpan w:val="3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auto"/>
          </w:tcPr>
          <w:p w:rsidR="000325BD" w:rsidRPr="00E60FC1" w:rsidRDefault="000325BD" w:rsidP="004971A3">
            <w:pPr>
              <w:pStyle w:val="PSDBTabelaNormalny"/>
              <w:rPr>
                <w:highlight w:val="yellow"/>
              </w:rPr>
            </w:pP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0325BD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3.3.1.2</w:t>
            </w: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auto"/>
          </w:tcPr>
          <w:p w:rsidR="000325BD" w:rsidRPr="00AF4080" w:rsidRDefault="000325BD" w:rsidP="004971A3">
            <w:pPr>
              <w:pStyle w:val="PSDBTabelaNormalny"/>
            </w:pPr>
            <w:r w:rsidRPr="006C31B0">
              <w:t>Obszar oddziaływania</w:t>
            </w:r>
          </w:p>
        </w:tc>
        <w:tc>
          <w:tcPr>
            <w:tcW w:w="10201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617741">
            <w:pPr>
              <w:pStyle w:val="Default"/>
              <w:jc w:val="both"/>
            </w:pP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0325BD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3.3.1.3</w:t>
            </w: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auto"/>
          </w:tcPr>
          <w:p w:rsidR="000325BD" w:rsidRDefault="000325BD" w:rsidP="004F6214">
            <w:pPr>
              <w:pStyle w:val="PSDBTabelaNormalny"/>
            </w:pPr>
            <w:r w:rsidRPr="006C31B0">
              <w:t xml:space="preserve">Beneficjenci końcowi </w:t>
            </w:r>
            <w:r w:rsidR="004F6214">
              <w:t xml:space="preserve">i </w:t>
            </w:r>
            <w:r w:rsidRPr="006C31B0">
              <w:t xml:space="preserve"> istotni interesariusze</w:t>
            </w:r>
          </w:p>
        </w:tc>
        <w:tc>
          <w:tcPr>
            <w:tcW w:w="10201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0325BD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3.3.1.4</w:t>
            </w: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4971A3">
            <w:pPr>
              <w:pStyle w:val="PSDBTabelaNormalny"/>
            </w:pPr>
            <w:r>
              <w:t>Produkty i rezultaty projektu</w:t>
            </w:r>
          </w:p>
        </w:tc>
        <w:tc>
          <w:tcPr>
            <w:tcW w:w="10201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BF27E0" w:rsidRDefault="000325BD" w:rsidP="004F6214">
            <w:pPr>
              <w:pStyle w:val="PSDBTabelaNormalny"/>
              <w:tabs>
                <w:tab w:val="left" w:pos="256"/>
              </w:tabs>
            </w:pP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976D48" w:rsidRDefault="000325BD" w:rsidP="004971A3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 xml:space="preserve">Wskaźniki produktu </w:t>
            </w: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976D48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976D48">
              <w:rPr>
                <w:b/>
              </w:rPr>
              <w:t>Nazwa wskaźnika</w:t>
            </w: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976D48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976D48">
              <w:rPr>
                <w:b/>
              </w:rPr>
              <w:t>Jedn.</w:t>
            </w: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976D48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976D48">
              <w:rPr>
                <w:b/>
              </w:rPr>
              <w:t>Wartość docelowa</w:t>
            </w: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976D48" w:rsidRDefault="000325BD" w:rsidP="004971A3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…</w:t>
            </w: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976D48" w:rsidRDefault="000325BD" w:rsidP="004971A3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…</w:t>
            </w: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</w:tr>
      <w:tr w:rsidR="000325BD" w:rsidRPr="003A727F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6C31B0" w:rsidRDefault="000325BD" w:rsidP="004971A3">
            <w:pPr>
              <w:pStyle w:val="PSDBTabelaNormalny"/>
              <w:rPr>
                <w:i/>
              </w:rPr>
            </w:pPr>
            <w:r w:rsidRPr="006C31B0">
              <w:rPr>
                <w:i/>
              </w:rPr>
              <w:t xml:space="preserve">Wskaźniki rezultatu </w:t>
            </w: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6C31B0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6C31B0">
              <w:rPr>
                <w:b/>
              </w:rPr>
              <w:t>Nazwa wskaźnika</w:t>
            </w: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6C31B0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6C31B0">
              <w:rPr>
                <w:b/>
              </w:rPr>
              <w:t>Jedn.</w:t>
            </w: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6C31B0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6C31B0">
              <w:rPr>
                <w:b/>
              </w:rPr>
              <w:t>Wartość docelowa</w:t>
            </w: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3A727F" w:rsidRDefault="000325BD" w:rsidP="004971A3">
            <w:pPr>
              <w:pStyle w:val="PSDBTabelaNormalny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976D48" w:rsidRDefault="000325BD" w:rsidP="004971A3">
            <w:pPr>
              <w:pStyle w:val="PSDBTabelaNormalny"/>
              <w:rPr>
                <w:i/>
              </w:rPr>
            </w:pPr>
            <w:r w:rsidRPr="003A727F">
              <w:rPr>
                <w:i/>
                <w:highlight w:val="yellow"/>
              </w:rPr>
              <w:t>…</w:t>
            </w: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</w:tr>
      <w:tr w:rsidR="000325BD" w:rsidRPr="002856BB" w:rsidTr="000325BD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3A727F" w:rsidRDefault="000325BD" w:rsidP="004971A3">
            <w:pPr>
              <w:pStyle w:val="PSDBTabelaNormalny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3A727F" w:rsidRDefault="000325BD" w:rsidP="004971A3">
            <w:pPr>
              <w:pStyle w:val="PSDBTabelaNormalny"/>
              <w:rPr>
                <w:i/>
                <w:highlight w:val="yellow"/>
              </w:rPr>
            </w:pP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</w:tr>
    </w:tbl>
    <w:p w:rsidR="005110BE" w:rsidRDefault="005110BE" w:rsidP="005110BE">
      <w:pPr>
        <w:rPr>
          <w:sz w:val="2"/>
          <w:szCs w:val="2"/>
        </w:rPr>
      </w:pPr>
    </w:p>
    <w:p w:rsidR="00467A0A" w:rsidRPr="006C31B0" w:rsidRDefault="00467A0A" w:rsidP="00A564A4">
      <w:pPr>
        <w:pStyle w:val="Nagwek2"/>
      </w:pPr>
      <w:bookmarkStart w:id="20" w:name="_Toc449952873"/>
      <w:r w:rsidRPr="006C31B0">
        <w:t>Pomoc publiczna i generowanie dochodu</w:t>
      </w:r>
      <w:bookmarkEnd w:id="20"/>
    </w:p>
    <w:p w:rsidR="00160761" w:rsidRPr="00215A96" w:rsidRDefault="00160761" w:rsidP="00A564A4">
      <w:pPr>
        <w:pStyle w:val="Nagwek3"/>
      </w:pPr>
      <w:bookmarkStart w:id="21" w:name="_Toc449952874"/>
      <w:r>
        <w:t>Analiza pomocy publicznej</w:t>
      </w:r>
      <w:bookmarkEnd w:id="21"/>
    </w:p>
    <w:tbl>
      <w:tblPr>
        <w:tblW w:w="1343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730"/>
        <w:gridCol w:w="2617"/>
        <w:gridCol w:w="3707"/>
        <w:gridCol w:w="850"/>
        <w:gridCol w:w="5529"/>
      </w:tblGrid>
      <w:tr w:rsidR="000325BD" w:rsidRPr="00976D48" w:rsidTr="002B20F9">
        <w:trPr>
          <w:tblHeader/>
        </w:trPr>
        <w:tc>
          <w:tcPr>
            <w:tcW w:w="7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08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0325BD" w:rsidRPr="002856BB" w:rsidTr="002B20F9">
        <w:trPr>
          <w:trHeight w:val="70"/>
        </w:trPr>
        <w:tc>
          <w:tcPr>
            <w:tcW w:w="7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  <w:r w:rsidRPr="00976D48">
              <w:rPr>
                <w:sz w:val="12"/>
                <w:szCs w:val="12"/>
              </w:rPr>
              <w:t>.4.1.1</w:t>
            </w: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2856BB" w:rsidRDefault="000325BD" w:rsidP="004971A3">
            <w:pPr>
              <w:pStyle w:val="PSDBTabelaNormalny"/>
            </w:pPr>
            <w:r>
              <w:t>Pomoc publiczna</w:t>
            </w:r>
          </w:p>
        </w:tc>
        <w:tc>
          <w:tcPr>
            <w:tcW w:w="1008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3A727F" w:rsidRDefault="000325BD" w:rsidP="002E7CD1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Default="00D43C9C" w:rsidP="004971A3">
            <w:pPr>
              <w:pStyle w:val="PSDBTabelaNormalny"/>
            </w:pPr>
            <w:r w:rsidRPr="00854B93">
              <w:rPr>
                <w:i/>
              </w:rPr>
              <w:t>Przesłanka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  <w:r w:rsidRPr="00854B93">
              <w:rPr>
                <w:b/>
              </w:rPr>
              <w:t>Opis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Pr="00617741" w:rsidRDefault="00D43C9C" w:rsidP="004971A3">
            <w:pPr>
              <w:pStyle w:val="PSDBTabelaNormalny"/>
              <w:rPr>
                <w:b/>
                <w:szCs w:val="14"/>
              </w:rPr>
            </w:pPr>
            <w:r w:rsidRPr="00617741">
              <w:rPr>
                <w:b/>
                <w:szCs w:val="14"/>
              </w:rPr>
              <w:t>Tak-Nie</w:t>
            </w: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Pr="00617741" w:rsidRDefault="00D43C9C" w:rsidP="002E7CD1">
            <w:pPr>
              <w:pStyle w:val="PSDBTabelaNormalny"/>
              <w:rPr>
                <w:b/>
                <w:szCs w:val="14"/>
              </w:rPr>
            </w:pPr>
            <w:r w:rsidRPr="00617741">
              <w:rPr>
                <w:b/>
                <w:szCs w:val="14"/>
              </w:rPr>
              <w:t>Uzasadnienie</w:t>
            </w: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/>
            <w:tcBorders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Default="00D43C9C" w:rsidP="004971A3">
            <w:pPr>
              <w:pStyle w:val="PSDBTabelaNormalny"/>
            </w:pPr>
            <w:r w:rsidRPr="00854B93">
              <w:rPr>
                <w:i/>
              </w:rPr>
              <w:t>Przesłanka</w:t>
            </w:r>
            <w:r>
              <w:rPr>
                <w:i/>
              </w:rPr>
              <w:t xml:space="preserve"> 1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  <w:r w:rsidRPr="00D0479C">
              <w:rPr>
                <w:b/>
              </w:rPr>
              <w:t>Czy w projekcie występuje transfer zasobów publicznych?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/>
            <w:tcBorders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Default="00D43C9C" w:rsidP="004971A3">
            <w:pPr>
              <w:pStyle w:val="PSDBTabelaNormalny"/>
            </w:pPr>
            <w:r w:rsidRPr="00854B93">
              <w:rPr>
                <w:i/>
              </w:rPr>
              <w:t>Przesłanka</w:t>
            </w:r>
            <w:r>
              <w:rPr>
                <w:i/>
              </w:rPr>
              <w:t xml:space="preserve"> 2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  <w:r w:rsidRPr="00D0479C">
              <w:rPr>
                <w:b/>
              </w:rPr>
              <w:t>Czy transfer zasobów publicznych jest selektywny – uprzywilejowuje określony podmiot lub wytwarzanie określonych dóbr?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/>
            <w:tcBorders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Default="00D43C9C" w:rsidP="004971A3">
            <w:pPr>
              <w:pStyle w:val="PSDBTabelaNormalny"/>
            </w:pPr>
            <w:r w:rsidRPr="00854B93">
              <w:rPr>
                <w:i/>
              </w:rPr>
              <w:t>Przesłanka</w:t>
            </w:r>
            <w:r>
              <w:rPr>
                <w:i/>
              </w:rPr>
              <w:t xml:space="preserve"> 3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  <w:r w:rsidRPr="00D0479C">
              <w:rPr>
                <w:b/>
              </w:rPr>
              <w:t>Czy transfer zasobów publicznych skutkuje przysporzeniem (korzyścią ekonomiczną) na rzecz określonego podmiotu, na warunkach korzystniejszych niż rynkowe?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/>
            <w:tcBorders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Default="00D43C9C" w:rsidP="004971A3">
            <w:pPr>
              <w:pStyle w:val="PSDBTabelaNormalny"/>
            </w:pPr>
            <w:r w:rsidRPr="00854B93">
              <w:rPr>
                <w:i/>
              </w:rPr>
              <w:t>Przesłanka</w:t>
            </w:r>
            <w:r>
              <w:rPr>
                <w:i/>
              </w:rPr>
              <w:t xml:space="preserve"> 4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  <w:r w:rsidRPr="00D0479C">
              <w:rPr>
                <w:b/>
              </w:rPr>
              <w:t>Czy w efekcie transferu zasobów publicznych występuje lub może wystąpić zakłócenie konkurencji?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D43C9C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Pr="00854B93" w:rsidRDefault="00D43C9C" w:rsidP="00D43C9C">
            <w:pPr>
              <w:pStyle w:val="PSDBTabelaNormalny"/>
              <w:rPr>
                <w:i/>
              </w:rPr>
            </w:pPr>
            <w:r w:rsidRPr="00854B93">
              <w:rPr>
                <w:i/>
              </w:rPr>
              <w:t>Przesłanka</w:t>
            </w:r>
            <w:r>
              <w:rPr>
                <w:i/>
              </w:rPr>
              <w:t xml:space="preserve"> 5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Pr="00D0479C" w:rsidRDefault="00D43C9C" w:rsidP="00D43C9C">
            <w:pPr>
              <w:pStyle w:val="PSDBTabelaNormalny"/>
              <w:rPr>
                <w:b/>
              </w:rPr>
            </w:pPr>
            <w:r>
              <w:rPr>
                <w:b/>
              </w:rPr>
              <w:t>Czy projekt ma wpływ na wymianę handlową między państwami członkowskimi UE?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D43C9C">
            <w:pPr>
              <w:pStyle w:val="PSDBTabelaNormalny"/>
              <w:rPr>
                <w:szCs w:val="14"/>
                <w:highlight w:val="yellow"/>
              </w:rPr>
            </w:pP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D43C9C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EC07D6" w:rsidRPr="002856BB" w:rsidTr="00E544C2">
        <w:trPr>
          <w:trHeight w:val="35"/>
        </w:trPr>
        <w:tc>
          <w:tcPr>
            <w:tcW w:w="7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C07D6" w:rsidRPr="00976D48" w:rsidRDefault="00EC07D6" w:rsidP="004971A3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3.4.1.2</w:t>
            </w: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C07D6" w:rsidRPr="003D5909" w:rsidRDefault="00EC07D6" w:rsidP="00EC07D6">
            <w:pPr>
              <w:pStyle w:val="PSDBTabelaNormalny"/>
            </w:pPr>
            <w:r w:rsidRPr="003D5909">
              <w:t xml:space="preserve">Zgodność z podstawą udzielania </w:t>
            </w:r>
            <w:r>
              <w:t>pomocy publicznej</w:t>
            </w:r>
          </w:p>
        </w:tc>
        <w:tc>
          <w:tcPr>
            <w:tcW w:w="1008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C07D6" w:rsidRDefault="00EC07D6" w:rsidP="00294DB8">
            <w:pPr>
              <w:pStyle w:val="PSDBTabelaNormalny"/>
              <w:rPr>
                <w:szCs w:val="14"/>
                <w:highlight w:val="yellow"/>
              </w:rPr>
            </w:pPr>
          </w:p>
        </w:tc>
      </w:tr>
    </w:tbl>
    <w:p w:rsidR="00AE4331" w:rsidRDefault="00AE4331" w:rsidP="00A564A4">
      <w:pPr>
        <w:pStyle w:val="Nagwek3"/>
      </w:pPr>
      <w:bookmarkStart w:id="22" w:name="_Toc449952875"/>
      <w:r>
        <w:t>Świadczenie usług w ogólnym interesie gospodarczym</w:t>
      </w:r>
      <w:bookmarkEnd w:id="22"/>
    </w:p>
    <w:p w:rsidR="00937F50" w:rsidRDefault="00937F50" w:rsidP="00AE4331">
      <w:pPr>
        <w:rPr>
          <w:rFonts w:ascii="Tahoma" w:hAnsi="Tahoma" w:cs="Tahoma"/>
          <w:sz w:val="20"/>
          <w:szCs w:val="20"/>
        </w:rPr>
      </w:pP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26"/>
        <w:gridCol w:w="10657"/>
      </w:tblGrid>
      <w:tr w:rsidR="000325BD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BF213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BF213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6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BF213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0325BD" w:rsidRPr="00CC7852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BF2137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3.4.2.1</w:t>
            </w:r>
          </w:p>
        </w:tc>
        <w:tc>
          <w:tcPr>
            <w:tcW w:w="2526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BF2137">
            <w:pPr>
              <w:pStyle w:val="PSDBTabelaNormalny"/>
            </w:pPr>
            <w:r>
              <w:t>Pomoc publiczna</w:t>
            </w:r>
          </w:p>
          <w:p w:rsidR="000325BD" w:rsidRPr="002856BB" w:rsidRDefault="000325BD" w:rsidP="00BF2137">
            <w:pPr>
              <w:pStyle w:val="PSDBTabelaNormalny"/>
            </w:pPr>
          </w:p>
        </w:tc>
        <w:tc>
          <w:tcPr>
            <w:tcW w:w="10657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BF27E0" w:rsidRDefault="000325BD" w:rsidP="00AE4331">
            <w:pPr>
              <w:pStyle w:val="PSDBTabelaNormalny"/>
            </w:pPr>
          </w:p>
        </w:tc>
      </w:tr>
    </w:tbl>
    <w:p w:rsidR="00B60862" w:rsidRDefault="00B60862" w:rsidP="00617741"/>
    <w:p w:rsidR="00044EB3" w:rsidRDefault="005E0129" w:rsidP="00A564A4">
      <w:pPr>
        <w:pStyle w:val="Nagwek1"/>
      </w:pPr>
      <w:bookmarkStart w:id="23" w:name="_Toc449952876"/>
      <w:r>
        <w:t>Analiza wykonalności, analiza popytu oraz analiza opcji</w:t>
      </w:r>
      <w:bookmarkEnd w:id="23"/>
    </w:p>
    <w:p w:rsidR="00EC13AF" w:rsidRDefault="005D4020" w:rsidP="00A564A4">
      <w:pPr>
        <w:pStyle w:val="Nagwek2"/>
      </w:pPr>
      <w:bookmarkStart w:id="24" w:name="_Toc449952877"/>
      <w:r>
        <w:t>Analiza rozwiązań alternatywnych</w:t>
      </w:r>
      <w:bookmarkEnd w:id="24"/>
    </w:p>
    <w:p w:rsidR="00EC13AF" w:rsidRDefault="00B115E3" w:rsidP="00A564A4">
      <w:pPr>
        <w:pStyle w:val="Nagwek3"/>
      </w:pPr>
      <w:bookmarkStart w:id="25" w:name="_Toc449952878"/>
      <w:r>
        <w:t>Warianty strategiczne</w:t>
      </w:r>
      <w:bookmarkEnd w:id="25"/>
    </w:p>
    <w:p w:rsidR="00C54639" w:rsidRDefault="00C54639" w:rsidP="00C54639">
      <w:pPr>
        <w:rPr>
          <w:rFonts w:cs="Arial"/>
        </w:rPr>
      </w:pP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654"/>
        <w:gridCol w:w="1581"/>
        <w:gridCol w:w="505"/>
        <w:gridCol w:w="2245"/>
        <w:gridCol w:w="442"/>
        <w:gridCol w:w="2320"/>
        <w:gridCol w:w="442"/>
        <w:gridCol w:w="5669"/>
      </w:tblGrid>
      <w:tr w:rsidR="003441A4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D43C9C" w:rsidP="00D43C9C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  <w:r w:rsidR="003441A4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="003441A4" w:rsidRPr="00976D48">
              <w:rPr>
                <w:sz w:val="12"/>
                <w:szCs w:val="12"/>
              </w:rPr>
              <w:t>.1.1</w:t>
            </w:r>
          </w:p>
        </w:tc>
        <w:tc>
          <w:tcPr>
            <w:tcW w:w="1581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4407B1" w:rsidRDefault="003441A4" w:rsidP="005D4020">
            <w:pPr>
              <w:pStyle w:val="PSDBTabelaNormalny"/>
            </w:pPr>
            <w:r>
              <w:t>Identyfikacja wariantów</w:t>
            </w:r>
          </w:p>
        </w:tc>
        <w:tc>
          <w:tcPr>
            <w:tcW w:w="11623" w:type="dxa"/>
            <w:gridSpan w:val="6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5E3EB1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D43C9C" w:rsidP="00D43C9C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  <w:r w:rsidR="003441A4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="003441A4" w:rsidRPr="00976D48">
              <w:rPr>
                <w:sz w:val="12"/>
                <w:szCs w:val="12"/>
              </w:rPr>
              <w:t>.1.2</w:t>
            </w: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 xml:space="preserve">Opis wariantów 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5E3EB1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Wariant 1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Wariant 2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Wariant 3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D43C9C" w:rsidP="00D43C9C">
            <w:pPr>
              <w:pStyle w:val="PSDBTabelaNormalny"/>
              <w:rPr>
                <w:sz w:val="12"/>
                <w:szCs w:val="12"/>
              </w:rPr>
            </w:pPr>
            <w:r w:rsidRPr="00D43C9C">
              <w:rPr>
                <w:sz w:val="12"/>
                <w:szCs w:val="12"/>
              </w:rPr>
              <w:t>4.1.1.</w:t>
            </w:r>
            <w:r>
              <w:rPr>
                <w:sz w:val="12"/>
                <w:szCs w:val="12"/>
              </w:rPr>
              <w:t>3</w:t>
            </w: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Wybór wariantu strategicznego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617741"/>
        </w:tc>
      </w:tr>
      <w:tr w:rsidR="003441A4" w:rsidRPr="002856BB" w:rsidTr="002B20F9">
        <w:trPr>
          <w:trHeight w:val="70"/>
        </w:trPr>
        <w:tc>
          <w:tcPr>
            <w:tcW w:w="654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Kryteria</w:t>
            </w:r>
          </w:p>
        </w:tc>
        <w:tc>
          <w:tcPr>
            <w:tcW w:w="275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Wariant 1 (nazwa)</w:t>
            </w:r>
          </w:p>
        </w:tc>
        <w:tc>
          <w:tcPr>
            <w:tcW w:w="2762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Wariant 1 (nazwa)</w:t>
            </w:r>
          </w:p>
        </w:tc>
        <w:tc>
          <w:tcPr>
            <w:tcW w:w="6111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Wariant 1 (nazwa)</w:t>
            </w: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pkt</w:t>
            </w: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Uzasadnienie</w:t>
            </w: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pkt</w:t>
            </w: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Uzasadnienie</w:t>
            </w: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pkt</w:t>
            </w: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Uzasadnienie</w:t>
            </w: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Kolejne kryterium jakościowe (nazwa)</w:t>
            </w: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Kolejne kryterium jakościowe (nazwa)</w:t>
            </w: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Kolejne kryterium jakościowe (nazwa)</w:t>
            </w: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Kolejne kryterium jakościowe (nazwa)</w:t>
            </w: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Łącznie</w:t>
            </w: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D43C9C" w:rsidP="00D43C9C">
            <w:pPr>
              <w:pStyle w:val="PSDBTabelaNormalny"/>
              <w:rPr>
                <w:sz w:val="12"/>
                <w:szCs w:val="12"/>
              </w:rPr>
            </w:pPr>
            <w:r w:rsidRPr="00D43C9C">
              <w:rPr>
                <w:sz w:val="12"/>
                <w:szCs w:val="12"/>
              </w:rPr>
              <w:t>4.1.1.</w:t>
            </w:r>
            <w:r>
              <w:rPr>
                <w:sz w:val="12"/>
                <w:szCs w:val="12"/>
              </w:rPr>
              <w:t>4</w:t>
            </w: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Wybrany wariant strategiczny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</w:tbl>
    <w:p w:rsidR="00EC13AF" w:rsidRDefault="00EC13AF" w:rsidP="00EC13AF">
      <w:pPr>
        <w:rPr>
          <w:rFonts w:cs="Arial"/>
        </w:rPr>
      </w:pPr>
    </w:p>
    <w:p w:rsidR="003441A4" w:rsidRDefault="003441A4" w:rsidP="00EC13AF">
      <w:pPr>
        <w:rPr>
          <w:rFonts w:cs="Arial"/>
        </w:rPr>
      </w:pPr>
    </w:p>
    <w:p w:rsidR="00EC13AF" w:rsidRPr="00BA5767" w:rsidRDefault="00020ABB" w:rsidP="00A564A4">
      <w:pPr>
        <w:pStyle w:val="Nagwek3"/>
      </w:pPr>
      <w:bookmarkStart w:id="26" w:name="_Toc449952879"/>
      <w:r>
        <w:t>Warianty techno</w:t>
      </w:r>
      <w:r w:rsidR="00551116">
        <w:t>logiczne</w:t>
      </w:r>
      <w:bookmarkEnd w:id="26"/>
    </w:p>
    <w:p w:rsidR="00EC13AF" w:rsidRPr="00700D51" w:rsidRDefault="00EC13AF" w:rsidP="00EC13AF">
      <w:pPr>
        <w:rPr>
          <w:sz w:val="2"/>
          <w:szCs w:val="2"/>
        </w:rPr>
      </w:pPr>
    </w:p>
    <w:tbl>
      <w:tblPr>
        <w:tblW w:w="14002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2539"/>
        <w:gridCol w:w="2124"/>
        <w:gridCol w:w="365"/>
        <w:gridCol w:w="166"/>
        <w:gridCol w:w="383"/>
        <w:gridCol w:w="1212"/>
        <w:gridCol w:w="1062"/>
        <w:gridCol w:w="1062"/>
        <w:gridCol w:w="1595"/>
        <w:gridCol w:w="64"/>
        <w:gridCol w:w="467"/>
        <w:gridCol w:w="822"/>
        <w:gridCol w:w="1303"/>
        <w:gridCol w:w="8"/>
      </w:tblGrid>
      <w:tr w:rsidR="003441A4" w:rsidRPr="00976D48" w:rsidTr="003D5909">
        <w:trPr>
          <w:gridAfter w:val="1"/>
          <w:wAfter w:w="8" w:type="dxa"/>
          <w:tblHeader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625" w:type="dxa"/>
            <w:gridSpan w:val="1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4.1.2</w:t>
            </w:r>
          </w:p>
        </w:tc>
        <w:tc>
          <w:tcPr>
            <w:tcW w:w="2539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4407B1" w:rsidRDefault="003441A4" w:rsidP="005D4020">
            <w:pPr>
              <w:pStyle w:val="PSDBTabelaNormalny"/>
            </w:pPr>
            <w:r>
              <w:t>Identyfikacja wariantów technologicznych</w:t>
            </w:r>
          </w:p>
        </w:tc>
        <w:tc>
          <w:tcPr>
            <w:tcW w:w="10625" w:type="dxa"/>
            <w:gridSpan w:val="12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A352CA" w:rsidRDefault="003441A4" w:rsidP="00215A9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Warianty</w:t>
            </w:r>
          </w:p>
        </w:tc>
        <w:tc>
          <w:tcPr>
            <w:tcW w:w="21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215A96">
            <w:pPr>
              <w:pStyle w:val="PSDBTabelaNormalny"/>
              <w:tabs>
                <w:tab w:val="clear" w:pos="567"/>
                <w:tab w:val="left" w:pos="256"/>
              </w:tabs>
              <w:rPr>
                <w:b/>
              </w:rPr>
            </w:pPr>
            <w:r>
              <w:rPr>
                <w:b/>
              </w:rPr>
              <w:t>Opis wariantu</w:t>
            </w:r>
          </w:p>
        </w:tc>
        <w:tc>
          <w:tcPr>
            <w:tcW w:w="2126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  <w:rPr>
                <w:b/>
              </w:rPr>
            </w:pPr>
            <w:r w:rsidRPr="00617741">
              <w:rPr>
                <w:b/>
              </w:rPr>
              <w:t>Rezultaty</w:t>
            </w:r>
          </w:p>
        </w:tc>
        <w:tc>
          <w:tcPr>
            <w:tcW w:w="212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  <w:rPr>
                <w:b/>
              </w:rPr>
            </w:pPr>
            <w:r w:rsidRPr="00617741">
              <w:rPr>
                <w:b/>
              </w:rPr>
              <w:t>Koszty inwestycyjne</w:t>
            </w:r>
          </w:p>
        </w:tc>
        <w:tc>
          <w:tcPr>
            <w:tcW w:w="212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  <w:rPr>
                <w:b/>
              </w:rPr>
            </w:pPr>
            <w:r w:rsidRPr="00617741">
              <w:rPr>
                <w:b/>
              </w:rPr>
              <w:t>Koszty odtworzeniowe</w:t>
            </w:r>
          </w:p>
        </w:tc>
        <w:tc>
          <w:tcPr>
            <w:tcW w:w="212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  <w:rPr>
                <w:b/>
              </w:rPr>
            </w:pPr>
            <w:r w:rsidRPr="00617741">
              <w:rPr>
                <w:b/>
              </w:rPr>
              <w:t>Koszty operacyjne</w:t>
            </w: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 w:rsidRPr="005961E8">
              <w:rPr>
                <w:i/>
              </w:rPr>
              <w:t>Wariant I</w:t>
            </w:r>
            <w:r>
              <w:rPr>
                <w:i/>
              </w:rPr>
              <w:t xml:space="preserve"> (nazwa)</w:t>
            </w:r>
          </w:p>
        </w:tc>
        <w:tc>
          <w:tcPr>
            <w:tcW w:w="21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 w:rsidRPr="005961E8">
              <w:rPr>
                <w:i/>
              </w:rPr>
              <w:t>Wariant II</w:t>
            </w:r>
            <w:r>
              <w:rPr>
                <w:i/>
              </w:rPr>
              <w:t xml:space="preserve"> (nazwa)</w:t>
            </w:r>
          </w:p>
        </w:tc>
        <w:tc>
          <w:tcPr>
            <w:tcW w:w="21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 w:rsidRPr="005961E8">
              <w:rPr>
                <w:i/>
              </w:rPr>
              <w:t>Wariant III</w:t>
            </w:r>
            <w:r>
              <w:rPr>
                <w:i/>
              </w:rPr>
              <w:t xml:space="preserve"> (nazwa)</w:t>
            </w:r>
          </w:p>
        </w:tc>
        <w:tc>
          <w:tcPr>
            <w:tcW w:w="21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10625" w:type="dxa"/>
            <w:gridSpan w:val="12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215A96" w:rsidRDefault="003441A4" w:rsidP="002B20F9">
            <w:pPr>
              <w:pStyle w:val="PSDBTabelaNormalny"/>
              <w:tabs>
                <w:tab w:val="clear" w:pos="567"/>
                <w:tab w:val="left" w:pos="256"/>
              </w:tabs>
              <w:rPr>
                <w:szCs w:val="14"/>
              </w:rPr>
            </w:pPr>
          </w:p>
        </w:tc>
      </w:tr>
      <w:tr w:rsidR="003441A4" w:rsidRPr="002856BB" w:rsidTr="003D5909">
        <w:trPr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i/>
              </w:rPr>
            </w:pPr>
          </w:p>
        </w:tc>
        <w:tc>
          <w:tcPr>
            <w:tcW w:w="2489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Rodzaje korzyści</w:t>
            </w:r>
          </w:p>
        </w:tc>
        <w:tc>
          <w:tcPr>
            <w:tcW w:w="549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</w:p>
        </w:tc>
        <w:tc>
          <w:tcPr>
            <w:tcW w:w="4995" w:type="dxa"/>
            <w:gridSpan w:val="5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Miara rezultatu (MR) / Efekt ekologiczny (EE)</w:t>
            </w:r>
          </w:p>
        </w:tc>
        <w:tc>
          <w:tcPr>
            <w:tcW w:w="1289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Jednostka</w:t>
            </w:r>
          </w:p>
        </w:tc>
        <w:tc>
          <w:tcPr>
            <w:tcW w:w="1311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Wartość</w:t>
            </w:r>
          </w:p>
        </w:tc>
      </w:tr>
      <w:tr w:rsidR="003441A4" w:rsidRPr="002856BB" w:rsidTr="003D5909">
        <w:trPr>
          <w:trHeight w:val="76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i/>
              </w:rPr>
            </w:pPr>
          </w:p>
        </w:tc>
        <w:tc>
          <w:tcPr>
            <w:tcW w:w="248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  <w:vAlign w:val="center"/>
          </w:tcPr>
          <w:p w:rsidR="003441A4" w:rsidRPr="006C31B0" w:rsidRDefault="003441A4" w:rsidP="005D4020">
            <w:pPr>
              <w:pStyle w:val="TabelaNormalny"/>
            </w:pPr>
          </w:p>
        </w:tc>
        <w:tc>
          <w:tcPr>
            <w:tcW w:w="54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vAlign w:val="center"/>
          </w:tcPr>
          <w:p w:rsidR="003441A4" w:rsidRPr="006C31B0" w:rsidRDefault="003441A4" w:rsidP="005D4020">
            <w:pPr>
              <w:pStyle w:val="TabelaNormalny"/>
            </w:pPr>
          </w:p>
        </w:tc>
        <w:tc>
          <w:tcPr>
            <w:tcW w:w="4995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  <w:vAlign w:val="center"/>
          </w:tcPr>
          <w:p w:rsidR="003441A4" w:rsidRPr="006C31B0" w:rsidRDefault="003441A4" w:rsidP="005D4020">
            <w:pPr>
              <w:pStyle w:val="TabelaNormalny"/>
            </w:pPr>
          </w:p>
        </w:tc>
        <w:tc>
          <w:tcPr>
            <w:tcW w:w="128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vAlign w:val="center"/>
          </w:tcPr>
          <w:p w:rsidR="003441A4" w:rsidRPr="006C31B0" w:rsidRDefault="003441A4" w:rsidP="005D4020">
            <w:pPr>
              <w:pStyle w:val="TabelaNormalny"/>
            </w:pPr>
          </w:p>
        </w:tc>
        <w:tc>
          <w:tcPr>
            <w:tcW w:w="1311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5D4020">
            <w:pPr>
              <w:jc w:val="right"/>
              <w:rPr>
                <w:highlight w:val="yellow"/>
              </w:rPr>
            </w:pPr>
          </w:p>
        </w:tc>
      </w:tr>
      <w:tr w:rsidR="003441A4" w:rsidRPr="002856BB" w:rsidTr="003D5909">
        <w:trPr>
          <w:gridAfter w:val="1"/>
          <w:wAfter w:w="8" w:type="dxa"/>
          <w:trHeight w:val="289"/>
        </w:trPr>
        <w:tc>
          <w:tcPr>
            <w:tcW w:w="83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2B20F9" w:rsidP="005D4020">
            <w:pPr>
              <w:pStyle w:val="PSDBTabelaNormalny"/>
              <w:rPr>
                <w:i/>
              </w:rPr>
            </w:pPr>
            <w:r>
              <w:rPr>
                <w:i/>
              </w:rPr>
              <w:t>Analiza DGC</w:t>
            </w:r>
          </w:p>
        </w:tc>
        <w:tc>
          <w:tcPr>
            <w:tcW w:w="10625" w:type="dxa"/>
            <w:gridSpan w:val="12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C31B0" w:rsidRDefault="003441A4" w:rsidP="005D4020">
            <w:pPr>
              <w:pStyle w:val="PSDBTabelaNormalny"/>
              <w:tabs>
                <w:tab w:val="clear" w:pos="567"/>
                <w:tab w:val="left" w:pos="601"/>
              </w:tabs>
              <w:ind w:left="601" w:hanging="601"/>
              <w:rPr>
                <w:i/>
                <w:sz w:val="12"/>
                <w:szCs w:val="12"/>
              </w:rPr>
            </w:pPr>
          </w:p>
        </w:tc>
      </w:tr>
      <w:tr w:rsidR="003441A4" w:rsidRPr="002856BB" w:rsidTr="003D5909">
        <w:trPr>
          <w:gridAfter w:val="1"/>
          <w:wAfter w:w="8" w:type="dxa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i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Zdyskontowane nakłady</w:t>
            </w:r>
          </w:p>
        </w:tc>
        <w:tc>
          <w:tcPr>
            <w:tcW w:w="265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Zdyskontowane koszty eksploatacyjne</w:t>
            </w:r>
          </w:p>
        </w:tc>
        <w:tc>
          <w:tcPr>
            <w:tcW w:w="2657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 xml:space="preserve">Zdyskontowane </w:t>
            </w:r>
            <w:r w:rsidRPr="00976D48">
              <w:rPr>
                <w:b/>
              </w:rPr>
              <w:br/>
              <w:t>MR / EE</w:t>
            </w:r>
          </w:p>
        </w:tc>
        <w:tc>
          <w:tcPr>
            <w:tcW w:w="2656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DGC</w:t>
            </w: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Wariant I</w:t>
            </w:r>
          </w:p>
        </w:tc>
        <w:tc>
          <w:tcPr>
            <w:tcW w:w="265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7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6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Wariant …</w:t>
            </w:r>
          </w:p>
        </w:tc>
        <w:tc>
          <w:tcPr>
            <w:tcW w:w="265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7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6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617741" w:rsidRDefault="003441A4" w:rsidP="00384A97">
            <w:pPr>
              <w:pStyle w:val="PSDBTabelaNormalny"/>
              <w:spacing w:before="0" w:after="0"/>
            </w:pPr>
            <w:r w:rsidRPr="00617741">
              <w:t>Wynik analizy DGC</w:t>
            </w:r>
          </w:p>
        </w:tc>
        <w:tc>
          <w:tcPr>
            <w:tcW w:w="10625" w:type="dxa"/>
            <w:gridSpan w:val="1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86E13" w:rsidRDefault="003441A4" w:rsidP="00617741">
            <w:pPr>
              <w:spacing w:before="0"/>
            </w:pPr>
          </w:p>
        </w:tc>
      </w:tr>
    </w:tbl>
    <w:p w:rsidR="00EC13AF" w:rsidRPr="005F30A8" w:rsidRDefault="008C0C3A" w:rsidP="00A564A4">
      <w:pPr>
        <w:pStyle w:val="Nagwek3"/>
      </w:pPr>
      <w:bookmarkStart w:id="27" w:name="_Toc449952880"/>
      <w:r>
        <w:t>Wybrane r</w:t>
      </w:r>
      <w:r w:rsidR="00EC13AF" w:rsidRPr="005F30A8">
        <w:t>ozwiązanie technologiczne</w:t>
      </w:r>
      <w:bookmarkEnd w:id="27"/>
    </w:p>
    <w:p w:rsidR="00EC13AF" w:rsidRDefault="00EC13AF" w:rsidP="00EC13AF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93"/>
        <w:gridCol w:w="10590"/>
      </w:tblGrid>
      <w:tr w:rsidR="003441A4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lastRenderedPageBreak/>
              <w:t>Lp.</w:t>
            </w:r>
          </w:p>
        </w:tc>
        <w:tc>
          <w:tcPr>
            <w:tcW w:w="259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3441A4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4.1.3.1</w:t>
            </w:r>
          </w:p>
        </w:tc>
        <w:tc>
          <w:tcPr>
            <w:tcW w:w="259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4407B1" w:rsidRDefault="003441A4" w:rsidP="005D4020">
            <w:pPr>
              <w:pStyle w:val="PSDBTabelaNormalny"/>
            </w:pPr>
            <w:r>
              <w:t xml:space="preserve">Optymalne rozwiązanie technologiczne </w:t>
            </w:r>
          </w:p>
        </w:tc>
        <w:tc>
          <w:tcPr>
            <w:tcW w:w="1059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0D51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441A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4.1.3.2</w:t>
            </w:r>
          </w:p>
        </w:tc>
        <w:tc>
          <w:tcPr>
            <w:tcW w:w="259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 xml:space="preserve">Opis wybranych rozwiązań technologicznych </w:t>
            </w:r>
          </w:p>
        </w:tc>
        <w:tc>
          <w:tcPr>
            <w:tcW w:w="105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0D51" w:rsidRDefault="003441A4" w:rsidP="00384A97">
            <w:pPr>
              <w:pStyle w:val="PSDBTabelaNormalny"/>
              <w:ind w:left="249"/>
            </w:pPr>
          </w:p>
        </w:tc>
      </w:tr>
      <w:tr w:rsidR="003441A4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441A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4.1.3.3</w:t>
            </w:r>
          </w:p>
        </w:tc>
        <w:tc>
          <w:tcPr>
            <w:tcW w:w="259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Trafność wybranego rozwiązania</w:t>
            </w:r>
          </w:p>
        </w:tc>
        <w:tc>
          <w:tcPr>
            <w:tcW w:w="105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2E7CD1">
            <w:pPr>
              <w:pStyle w:val="PSDBTabelaNormalny"/>
            </w:pPr>
          </w:p>
          <w:p w:rsidR="00CB395E" w:rsidRDefault="00CB395E" w:rsidP="002E7CD1">
            <w:pPr>
              <w:pStyle w:val="PSDBTabelaNormalny"/>
            </w:pPr>
          </w:p>
        </w:tc>
      </w:tr>
    </w:tbl>
    <w:p w:rsidR="00456752" w:rsidRDefault="00456752" w:rsidP="00617741"/>
    <w:p w:rsidR="00456752" w:rsidRDefault="00456752" w:rsidP="00A564A4">
      <w:pPr>
        <w:pStyle w:val="Nagwek3"/>
      </w:pPr>
      <w:bookmarkStart w:id="28" w:name="_Toc449952881"/>
      <w:r>
        <w:t>Planowany harmonogram realizacji projektu</w:t>
      </w:r>
      <w:bookmarkEnd w:id="28"/>
    </w:p>
    <w:p w:rsidR="00456752" w:rsidRDefault="00456752" w:rsidP="00456752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40"/>
        <w:gridCol w:w="503"/>
        <w:gridCol w:w="509"/>
        <w:gridCol w:w="514"/>
        <w:gridCol w:w="511"/>
        <w:gridCol w:w="503"/>
        <w:gridCol w:w="509"/>
        <w:gridCol w:w="514"/>
        <w:gridCol w:w="511"/>
        <w:gridCol w:w="504"/>
        <w:gridCol w:w="508"/>
        <w:gridCol w:w="515"/>
        <w:gridCol w:w="510"/>
        <w:gridCol w:w="504"/>
        <w:gridCol w:w="508"/>
        <w:gridCol w:w="515"/>
        <w:gridCol w:w="3005"/>
      </w:tblGrid>
      <w:tr w:rsidR="003441A4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3A653B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3A653B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643" w:type="dxa"/>
            <w:gridSpan w:val="1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3A653B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3441A4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4.1.4</w:t>
            </w:r>
          </w:p>
        </w:tc>
        <w:tc>
          <w:tcPr>
            <w:tcW w:w="254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2856BB" w:rsidRDefault="003441A4" w:rsidP="003A653B">
            <w:pPr>
              <w:pStyle w:val="PSDBTabelaNormalny"/>
            </w:pPr>
            <w:r>
              <w:t>Harmonogram realizacji projektu</w:t>
            </w:r>
          </w:p>
        </w:tc>
        <w:tc>
          <w:tcPr>
            <w:tcW w:w="10643" w:type="dxa"/>
            <w:gridSpan w:val="16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728B1" w:rsidRDefault="003441A4" w:rsidP="003A653B">
            <w:pPr>
              <w:pStyle w:val="PSDBTabelaNormalny"/>
              <w:tabs>
                <w:tab w:val="left" w:pos="256"/>
              </w:tabs>
            </w:pPr>
          </w:p>
        </w:tc>
      </w:tr>
      <w:tr w:rsidR="003441A4" w:rsidRPr="00976D48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b/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Zakres prac</w:t>
            </w:r>
          </w:p>
        </w:tc>
        <w:tc>
          <w:tcPr>
            <w:tcW w:w="2037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20</w:t>
            </w:r>
            <w:r>
              <w:rPr>
                <w:rFonts w:cs="Verdana"/>
                <w:b/>
              </w:rPr>
              <w:t>16</w:t>
            </w:r>
          </w:p>
        </w:tc>
        <w:tc>
          <w:tcPr>
            <w:tcW w:w="2037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20</w:t>
            </w:r>
            <w:r>
              <w:rPr>
                <w:rFonts w:cs="Verdana"/>
                <w:b/>
              </w:rPr>
              <w:t>17</w:t>
            </w:r>
          </w:p>
        </w:tc>
        <w:tc>
          <w:tcPr>
            <w:tcW w:w="2037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20</w:t>
            </w:r>
            <w:r>
              <w:rPr>
                <w:rFonts w:cs="Verdana"/>
                <w:b/>
              </w:rPr>
              <w:t>18</w:t>
            </w:r>
          </w:p>
        </w:tc>
        <w:tc>
          <w:tcPr>
            <w:tcW w:w="4532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20</w:t>
            </w:r>
            <w:r>
              <w:rPr>
                <w:rFonts w:cs="Verdana"/>
                <w:b/>
              </w:rPr>
              <w:t>19</w:t>
            </w:r>
          </w:p>
        </w:tc>
      </w:tr>
      <w:tr w:rsidR="00E3735C" w:rsidRPr="00976D48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b/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</w:t>
            </w: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</w:t>
            </w: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III</w:t>
            </w: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IV</w:t>
            </w: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</w:t>
            </w: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</w:t>
            </w: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III</w:t>
            </w: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IV</w:t>
            </w: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</w:t>
            </w: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</w:t>
            </w: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III</w:t>
            </w: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IV</w:t>
            </w: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</w:t>
            </w: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</w:t>
            </w: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III</w:t>
            </w: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IV</w:t>
            </w: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3441A4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10643" w:type="dxa"/>
            <w:gridSpan w:val="16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84A97">
            <w:pPr>
              <w:pStyle w:val="PSDBTabelaNormalny"/>
              <w:ind w:left="249"/>
              <w:rPr>
                <w:rFonts w:cs="Verdana"/>
              </w:rPr>
            </w:pPr>
          </w:p>
        </w:tc>
      </w:tr>
    </w:tbl>
    <w:p w:rsidR="006E1ED7" w:rsidRDefault="006E1ED7" w:rsidP="00A564A4">
      <w:pPr>
        <w:pStyle w:val="Nagwek2"/>
      </w:pPr>
      <w:bookmarkStart w:id="29" w:name="_Toc449952882"/>
      <w:r>
        <w:t>Analiza wykonalności</w:t>
      </w:r>
      <w:bookmarkEnd w:id="29"/>
    </w:p>
    <w:p w:rsidR="006E1ED7" w:rsidRDefault="006E1ED7" w:rsidP="009C45D4">
      <w:pPr>
        <w:pStyle w:val="Nagwek3"/>
        <w:numPr>
          <w:ilvl w:val="2"/>
          <w:numId w:val="4"/>
        </w:numPr>
      </w:pPr>
      <w:bookmarkStart w:id="30" w:name="_Toc449952883"/>
      <w:r w:rsidRPr="004A1A35">
        <w:t>Wykonalność prawna</w:t>
      </w:r>
      <w:bookmarkEnd w:id="30"/>
    </w:p>
    <w:p w:rsidR="006E1ED7" w:rsidRPr="003A727F" w:rsidRDefault="006E1ED7" w:rsidP="00A564A4">
      <w:pPr>
        <w:pStyle w:val="Nagwek4"/>
      </w:pPr>
      <w:r>
        <w:t>Zgodność z prawem budowlanym, prawem zamówień publicznych i innymi uwarunkowaniami</w:t>
      </w:r>
    </w:p>
    <w:p w:rsidR="006E1ED7" w:rsidRPr="007061EC" w:rsidRDefault="006E1ED7" w:rsidP="006E1ED7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452"/>
        <w:gridCol w:w="1333"/>
        <w:gridCol w:w="1325"/>
        <w:gridCol w:w="7"/>
        <w:gridCol w:w="2077"/>
        <w:gridCol w:w="569"/>
        <w:gridCol w:w="6"/>
        <w:gridCol w:w="5272"/>
      </w:tblGrid>
      <w:tr w:rsidR="003441A4" w:rsidRPr="00976D48" w:rsidTr="002B20F9">
        <w:trPr>
          <w:tblHeader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89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4.2.1.1.1</w:t>
            </w:r>
          </w:p>
        </w:tc>
        <w:tc>
          <w:tcPr>
            <w:tcW w:w="2452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  <w:r>
              <w:t xml:space="preserve">Uwarunkowania wynikające z procedur prawa budowlanego </w:t>
            </w:r>
          </w:p>
          <w:p w:rsidR="003441A4" w:rsidRDefault="003441A4" w:rsidP="00250F24">
            <w:pPr>
              <w:pStyle w:val="PSDBTabelaNormalny"/>
            </w:pPr>
            <w:r>
              <w:t>i zagospodarowania przestrzennego</w:t>
            </w:r>
          </w:p>
          <w:p w:rsidR="003441A4" w:rsidRPr="002856BB" w:rsidRDefault="003441A4" w:rsidP="00250F24">
            <w:pPr>
              <w:pStyle w:val="PSDBTabelaNormalny"/>
            </w:pPr>
          </w:p>
        </w:tc>
        <w:tc>
          <w:tcPr>
            <w:tcW w:w="10589" w:type="dxa"/>
            <w:gridSpan w:val="7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F27E0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441A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4.2.1.1.2</w:t>
            </w: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 w:rsidRPr="007061EC">
              <w:t>Prawo do dysponowania nieruchomościami na cele budowlane i/lub cele projektu</w:t>
            </w:r>
          </w:p>
        </w:tc>
        <w:tc>
          <w:tcPr>
            <w:tcW w:w="10589" w:type="dxa"/>
            <w:gridSpan w:val="7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Numer nieruchomości (działki), na której realizowany będzie projekt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Miejscowość</w:t>
            </w: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Gmina</w:t>
            </w:r>
          </w:p>
        </w:tc>
        <w:tc>
          <w:tcPr>
            <w:tcW w:w="207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Tytuł prawny do dysponowania daną nieruchomością (działką)</w:t>
            </w:r>
          </w:p>
        </w:tc>
        <w:tc>
          <w:tcPr>
            <w:tcW w:w="584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Dokument</w:t>
            </w:r>
          </w:p>
          <w:p w:rsidR="003441A4" w:rsidRPr="00F92CD3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207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584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F92CD3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207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584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207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584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Pozwolenie na budowę / zgłoszenie budowy (znak)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Numer</w:t>
            </w: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Wydane przez</w:t>
            </w:r>
          </w:p>
        </w:tc>
        <w:tc>
          <w:tcPr>
            <w:tcW w:w="7924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Nieruchomości (numery działek), których dane pozwolenie / zgłoszenie dotyczy</w:t>
            </w: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7924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7924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441A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4.2.1.1.3</w:t>
            </w: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Konieczność wykupu / najmu nieruchomości</w:t>
            </w:r>
          </w:p>
        </w:tc>
        <w:tc>
          <w:tcPr>
            <w:tcW w:w="10589" w:type="dxa"/>
            <w:gridSpan w:val="7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384A97">
            <w:pPr>
              <w:pStyle w:val="PSDBTabelaNormalny"/>
              <w:ind w:left="249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CB395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4.2.1.1.</w:t>
            </w:r>
            <w:r w:rsidR="00CB395E">
              <w:rPr>
                <w:sz w:val="12"/>
                <w:szCs w:val="12"/>
              </w:rPr>
              <w:t>4</w:t>
            </w: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  <w:r>
              <w:t>Zgodność z prawem zamówień publicznych</w:t>
            </w:r>
          </w:p>
        </w:tc>
        <w:tc>
          <w:tcPr>
            <w:tcW w:w="10589" w:type="dxa"/>
            <w:gridSpan w:val="7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104A6" w:rsidRDefault="003441A4" w:rsidP="004559E2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Przedmiot zamówienia</w:t>
            </w:r>
          </w:p>
        </w:tc>
        <w:tc>
          <w:tcPr>
            <w:tcW w:w="265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Tryb postępowania</w:t>
            </w:r>
          </w:p>
        </w:tc>
        <w:tc>
          <w:tcPr>
            <w:tcW w:w="2653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Daty rozpoczęcia/ zakończenia procedury</w:t>
            </w:r>
          </w:p>
        </w:tc>
        <w:tc>
          <w:tcPr>
            <w:tcW w:w="527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Numer ogłoszenia</w:t>
            </w:r>
          </w:p>
        </w:tc>
      </w:tr>
      <w:tr w:rsidR="003441A4" w:rsidRPr="00834518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</w:p>
        </w:tc>
        <w:tc>
          <w:tcPr>
            <w:tcW w:w="265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104A6" w:rsidRDefault="003441A4" w:rsidP="00250F24">
            <w:pPr>
              <w:pStyle w:val="PSDBTabelaNormalny"/>
            </w:pPr>
          </w:p>
        </w:tc>
        <w:tc>
          <w:tcPr>
            <w:tcW w:w="2653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  <w:lang w:val="en-US"/>
              </w:rPr>
            </w:pPr>
            <w:r w:rsidRPr="00976D48">
              <w:rPr>
                <w:lang w:val="en-US"/>
              </w:rPr>
              <w:t>RRRR-MM-DD / RRRR-MM-DD</w:t>
            </w:r>
          </w:p>
        </w:tc>
        <w:tc>
          <w:tcPr>
            <w:tcW w:w="527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lang w:val="en-US"/>
              </w:rPr>
            </w:pPr>
          </w:p>
        </w:tc>
      </w:tr>
      <w:tr w:rsidR="003441A4" w:rsidRPr="00834518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  <w:lang w:val="en-US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lang w:val="en-US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lang w:val="en-US"/>
              </w:rPr>
            </w:pPr>
          </w:p>
        </w:tc>
        <w:tc>
          <w:tcPr>
            <w:tcW w:w="2653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lang w:val="en-US"/>
              </w:rPr>
            </w:pPr>
          </w:p>
        </w:tc>
        <w:tc>
          <w:tcPr>
            <w:tcW w:w="527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lang w:val="en-US"/>
              </w:rPr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1A1569" w:rsidP="00CB395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4.2.1.1.</w:t>
            </w:r>
            <w:r w:rsidR="00CB395E">
              <w:rPr>
                <w:sz w:val="12"/>
                <w:szCs w:val="12"/>
              </w:rPr>
              <w:t>5</w:t>
            </w: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  <w:r>
              <w:t>Inne uwarunkowania prawne</w:t>
            </w:r>
          </w:p>
        </w:tc>
        <w:tc>
          <w:tcPr>
            <w:tcW w:w="10589" w:type="dxa"/>
            <w:gridSpan w:val="7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518D0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</w:p>
        </w:tc>
        <w:tc>
          <w:tcPr>
            <w:tcW w:w="266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Pozwolenie / decyzja / inny dokument</w:t>
            </w:r>
          </w:p>
        </w:tc>
        <w:tc>
          <w:tcPr>
            <w:tcW w:w="2652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Podstawa prawna</w:t>
            </w:r>
          </w:p>
        </w:tc>
        <w:tc>
          <w:tcPr>
            <w:tcW w:w="527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Data uzyskania / planowana data uzyskania</w:t>
            </w: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</w:p>
        </w:tc>
        <w:tc>
          <w:tcPr>
            <w:tcW w:w="266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104A6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2652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B104A6" w:rsidRDefault="003441A4" w:rsidP="00250F24">
            <w:pPr>
              <w:pStyle w:val="PSDBTabelaNormalny"/>
            </w:pPr>
          </w:p>
        </w:tc>
        <w:tc>
          <w:tcPr>
            <w:tcW w:w="527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104A6" w:rsidRDefault="003441A4" w:rsidP="00250F24">
            <w:pPr>
              <w:pStyle w:val="PSDBTabelaNormalny"/>
            </w:pPr>
            <w:r>
              <w:t>RRRR-MM-DD</w:t>
            </w:r>
          </w:p>
        </w:tc>
      </w:tr>
    </w:tbl>
    <w:p w:rsidR="006E1ED7" w:rsidRDefault="006E1ED7" w:rsidP="006E1ED7">
      <w:pPr>
        <w:rPr>
          <w:rFonts w:cs="Arial"/>
        </w:rPr>
      </w:pPr>
    </w:p>
    <w:p w:rsidR="0036148E" w:rsidRDefault="0036148E" w:rsidP="0036148E">
      <w:pPr>
        <w:pStyle w:val="Nagwek4"/>
      </w:pPr>
      <w:r w:rsidRPr="0036148E">
        <w:t>Wykonalność środowiskowa</w:t>
      </w:r>
    </w:p>
    <w:tbl>
      <w:tblPr>
        <w:tblW w:w="1388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30"/>
        <w:gridCol w:w="10498"/>
      </w:tblGrid>
      <w:tr w:rsidR="0036148E" w:rsidRPr="0036148E" w:rsidTr="0036148E">
        <w:trPr>
          <w:tblHeader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Lp.</w:t>
            </w:r>
            <w:bookmarkStart w:id="31" w:name="_Toc448834908"/>
            <w:bookmarkEnd w:id="31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Zakres informacji</w:t>
            </w:r>
            <w:bookmarkStart w:id="32" w:name="_Toc448834909"/>
            <w:bookmarkEnd w:id="32"/>
          </w:p>
        </w:tc>
        <w:tc>
          <w:tcPr>
            <w:tcW w:w="1049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Opis</w:t>
            </w:r>
            <w:bookmarkStart w:id="33" w:name="_Toc448834910"/>
            <w:bookmarkEnd w:id="33"/>
          </w:p>
        </w:tc>
        <w:bookmarkStart w:id="34" w:name="_Toc448834911"/>
        <w:bookmarkEnd w:id="34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4.2.1.2.1</w:t>
            </w:r>
            <w:bookmarkStart w:id="35" w:name="_Toc448834912"/>
            <w:bookmarkEnd w:id="35"/>
          </w:p>
        </w:tc>
        <w:tc>
          <w:tcPr>
            <w:tcW w:w="2430" w:type="dxa"/>
            <w:tcBorders>
              <w:top w:val="nil"/>
              <w:left w:val="single" w:sz="4" w:space="0" w:color="999999"/>
              <w:bottom w:val="single" w:sz="4" w:space="0" w:color="auto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 xml:space="preserve">Ocena oddziaływania na środowisko </w:t>
            </w:r>
            <w:bookmarkStart w:id="36" w:name="_Toc448834913"/>
            <w:bookmarkEnd w:id="36"/>
          </w:p>
        </w:tc>
        <w:tc>
          <w:tcPr>
            <w:tcW w:w="10498" w:type="dxa"/>
            <w:tcBorders>
              <w:top w:val="nil"/>
              <w:left w:val="single" w:sz="4" w:space="0" w:color="999999"/>
              <w:bottom w:val="single" w:sz="4" w:space="0" w:color="auto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ind w:left="249"/>
              <w:jc w:val="left"/>
              <w:rPr>
                <w:sz w:val="14"/>
                <w:szCs w:val="20"/>
              </w:rPr>
            </w:pPr>
            <w:bookmarkStart w:id="37" w:name="_Toc448834917"/>
            <w:bookmarkEnd w:id="37"/>
          </w:p>
        </w:tc>
        <w:bookmarkStart w:id="38" w:name="_Toc448834918"/>
        <w:bookmarkEnd w:id="38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4.2.1.2.2</w:t>
            </w:r>
            <w:bookmarkStart w:id="39" w:name="_Toc448834919"/>
            <w:bookmarkEnd w:id="39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Dodatkowe informacje</w:t>
            </w:r>
            <w:bookmarkStart w:id="40" w:name="_Toc448834920"/>
            <w:bookmarkEnd w:id="40"/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bookmarkStart w:id="41" w:name="_Toc448834921"/>
            <w:bookmarkEnd w:id="41"/>
          </w:p>
        </w:tc>
        <w:bookmarkStart w:id="42" w:name="_Toc448834922"/>
        <w:bookmarkEnd w:id="42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4.2.1.2.3</w:t>
            </w:r>
            <w:bookmarkStart w:id="43" w:name="_Toc448834923"/>
            <w:bookmarkEnd w:id="43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Efektywne gospodarowanie zasobami</w:t>
            </w:r>
            <w:bookmarkStart w:id="44" w:name="_Toc448834924"/>
            <w:bookmarkEnd w:id="44"/>
          </w:p>
        </w:tc>
        <w:tc>
          <w:tcPr>
            <w:tcW w:w="1049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bookmarkStart w:id="45" w:name="_Toc448834925"/>
            <w:bookmarkEnd w:id="45"/>
          </w:p>
        </w:tc>
        <w:bookmarkStart w:id="46" w:name="_Toc448834926"/>
        <w:bookmarkEnd w:id="46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4.2.1.2.4</w:t>
            </w:r>
            <w:bookmarkStart w:id="47" w:name="_Toc448834927"/>
            <w:bookmarkEnd w:id="47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zapobiegania i zaradzania szkodom wyrządzonym środowisku naturalnemu</w:t>
            </w:r>
            <w:bookmarkStart w:id="48" w:name="_Toc448834928"/>
            <w:bookmarkEnd w:id="48"/>
          </w:p>
        </w:tc>
        <w:tc>
          <w:tcPr>
            <w:tcW w:w="1049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bookmarkStart w:id="49" w:name="_Toc448834929"/>
            <w:bookmarkEnd w:id="49"/>
          </w:p>
        </w:tc>
        <w:bookmarkStart w:id="50" w:name="_Toc448834930"/>
        <w:bookmarkEnd w:id="50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4.2.1.2.5</w:t>
            </w:r>
            <w:bookmarkStart w:id="51" w:name="_Toc448834931"/>
            <w:bookmarkEnd w:id="51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Zasada „zanieczyszczający płaci”</w:t>
            </w:r>
            <w:bookmarkStart w:id="52" w:name="_Toc448834932"/>
            <w:bookmarkEnd w:id="52"/>
          </w:p>
        </w:tc>
        <w:tc>
          <w:tcPr>
            <w:tcW w:w="1049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rPr>
                <w:sz w:val="14"/>
                <w:szCs w:val="20"/>
              </w:rPr>
            </w:pPr>
            <w:bookmarkStart w:id="53" w:name="_Toc448834934"/>
            <w:bookmarkEnd w:id="53"/>
          </w:p>
        </w:tc>
        <w:bookmarkStart w:id="54" w:name="_Toc448834935"/>
        <w:bookmarkEnd w:id="54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4.2.1.2.6</w:t>
            </w:r>
            <w:bookmarkStart w:id="55" w:name="_Toc448834936"/>
            <w:bookmarkEnd w:id="55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 xml:space="preserve">Strategiczna ocena oddziaływania na środowiska </w:t>
            </w:r>
            <w:r w:rsidRPr="0036148E">
              <w:rPr>
                <w:sz w:val="14"/>
                <w:szCs w:val="20"/>
              </w:rPr>
              <w:lastRenderedPageBreak/>
              <w:t>dla planu lub programu z którego projekt wynika</w:t>
            </w:r>
            <w:bookmarkStart w:id="56" w:name="_Toc448834937"/>
            <w:bookmarkEnd w:id="56"/>
          </w:p>
        </w:tc>
        <w:tc>
          <w:tcPr>
            <w:tcW w:w="1049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bookmarkStart w:id="57" w:name="_Toc448834938"/>
            <w:bookmarkEnd w:id="57"/>
          </w:p>
        </w:tc>
        <w:bookmarkStart w:id="58" w:name="_Toc448834939"/>
        <w:bookmarkEnd w:id="58"/>
      </w:tr>
    </w:tbl>
    <w:p w:rsidR="0036148E" w:rsidRDefault="0036148E" w:rsidP="0036148E"/>
    <w:p w:rsidR="0036148E" w:rsidRDefault="0036148E" w:rsidP="0036148E">
      <w:pPr>
        <w:pStyle w:val="Nagwek4"/>
      </w:pPr>
      <w:r w:rsidRPr="0036148E">
        <w:t>Wpływ na siedliska i gatunki zamieszkujące tereny Natura 2000 i inne o znaczeniu krajowym</w:t>
      </w: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430"/>
        <w:gridCol w:w="10611"/>
      </w:tblGrid>
      <w:tr w:rsidR="0036148E" w:rsidRPr="0036148E" w:rsidTr="002842B6">
        <w:trPr>
          <w:tblHeader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Lp.</w:t>
            </w:r>
            <w:bookmarkStart w:id="59" w:name="_Toc448834947"/>
            <w:bookmarkEnd w:id="59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Zakres informacji</w:t>
            </w:r>
            <w:bookmarkStart w:id="60" w:name="_Toc448834948"/>
            <w:bookmarkEnd w:id="60"/>
          </w:p>
        </w:tc>
        <w:tc>
          <w:tcPr>
            <w:tcW w:w="106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Opis</w:t>
            </w:r>
            <w:bookmarkStart w:id="61" w:name="_Toc448834949"/>
            <w:bookmarkEnd w:id="61"/>
          </w:p>
        </w:tc>
        <w:bookmarkStart w:id="62" w:name="_Toc448834950"/>
        <w:bookmarkEnd w:id="62"/>
      </w:tr>
      <w:tr w:rsidR="0036148E" w:rsidRPr="0036148E" w:rsidTr="002842B6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4.2.1.3</w:t>
            </w:r>
            <w:bookmarkStart w:id="63" w:name="_Toc448834951"/>
            <w:bookmarkEnd w:id="63"/>
          </w:p>
        </w:tc>
        <w:tc>
          <w:tcPr>
            <w:tcW w:w="243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Oddziaływanie projektu na obszary Natura 2000</w:t>
            </w:r>
            <w:bookmarkStart w:id="64" w:name="_Toc448834952"/>
            <w:bookmarkEnd w:id="64"/>
          </w:p>
        </w:tc>
        <w:tc>
          <w:tcPr>
            <w:tcW w:w="10611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rPr>
                <w:sz w:val="14"/>
                <w:szCs w:val="20"/>
              </w:rPr>
            </w:pPr>
            <w:bookmarkStart w:id="65" w:name="_Toc448834965"/>
            <w:bookmarkEnd w:id="65"/>
          </w:p>
        </w:tc>
        <w:bookmarkStart w:id="66" w:name="_Toc448834966"/>
        <w:bookmarkEnd w:id="66"/>
      </w:tr>
    </w:tbl>
    <w:p w:rsidR="0036148E" w:rsidRDefault="0036148E" w:rsidP="0036148E"/>
    <w:p w:rsidR="0036148E" w:rsidRDefault="0036148E" w:rsidP="0036148E">
      <w:pPr>
        <w:pStyle w:val="Nagwek4"/>
      </w:pPr>
      <w:r w:rsidRPr="0036148E">
        <w:t>Przystosowanie do zmiany klimatu i łagodzenie zmiany klimatu oraz odporność na klęski żywiołowe</w:t>
      </w: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725"/>
        <w:gridCol w:w="2620"/>
        <w:gridCol w:w="10513"/>
      </w:tblGrid>
      <w:tr w:rsidR="0036148E" w:rsidRPr="0036148E" w:rsidTr="002842B6">
        <w:trPr>
          <w:tblHeader/>
        </w:trPr>
        <w:tc>
          <w:tcPr>
            <w:tcW w:w="72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Lp.</w:t>
            </w:r>
            <w:bookmarkStart w:id="67" w:name="_Toc448834968"/>
            <w:bookmarkEnd w:id="67"/>
          </w:p>
        </w:tc>
        <w:tc>
          <w:tcPr>
            <w:tcW w:w="26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Zakres informacji</w:t>
            </w:r>
            <w:bookmarkStart w:id="68" w:name="_Toc448834969"/>
            <w:bookmarkEnd w:id="68"/>
          </w:p>
        </w:tc>
        <w:tc>
          <w:tcPr>
            <w:tcW w:w="1051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Opis</w:t>
            </w:r>
            <w:bookmarkStart w:id="69" w:name="_Toc448834970"/>
            <w:bookmarkEnd w:id="69"/>
          </w:p>
        </w:tc>
        <w:bookmarkStart w:id="70" w:name="_Toc448834971"/>
        <w:bookmarkEnd w:id="70"/>
      </w:tr>
      <w:tr w:rsidR="0036148E" w:rsidRPr="0036148E" w:rsidTr="002842B6">
        <w:trPr>
          <w:trHeight w:val="70"/>
        </w:trPr>
        <w:tc>
          <w:tcPr>
            <w:tcW w:w="72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4.2.1.4</w:t>
            </w:r>
            <w:bookmarkStart w:id="71" w:name="_Toc448834972"/>
            <w:bookmarkEnd w:id="71"/>
          </w:p>
        </w:tc>
        <w:tc>
          <w:tcPr>
            <w:tcW w:w="262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 xml:space="preserve">Zmiany klimatu </w:t>
            </w:r>
            <w:bookmarkStart w:id="72" w:name="_Toc448834973"/>
            <w:bookmarkEnd w:id="72"/>
          </w:p>
        </w:tc>
        <w:tc>
          <w:tcPr>
            <w:tcW w:w="1051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rPr>
                <w:sz w:val="14"/>
                <w:szCs w:val="20"/>
              </w:rPr>
            </w:pPr>
            <w:bookmarkStart w:id="73" w:name="_Toc448834992"/>
            <w:bookmarkEnd w:id="73"/>
          </w:p>
        </w:tc>
        <w:bookmarkStart w:id="74" w:name="_Toc448834993"/>
        <w:bookmarkEnd w:id="74"/>
      </w:tr>
    </w:tbl>
    <w:p w:rsidR="0036148E" w:rsidRDefault="0036148E" w:rsidP="0036148E"/>
    <w:p w:rsidR="006E1ED7" w:rsidRDefault="006E1ED7" w:rsidP="00A564A4">
      <w:pPr>
        <w:pStyle w:val="Nagwek2"/>
      </w:pPr>
      <w:bookmarkStart w:id="75" w:name="_Toc449952884"/>
      <w:r>
        <w:t>Analiza popytu</w:t>
      </w:r>
      <w:bookmarkEnd w:id="75"/>
    </w:p>
    <w:p w:rsidR="006E1ED7" w:rsidRDefault="006E1ED7" w:rsidP="00A564A4">
      <w:pPr>
        <w:pStyle w:val="Nagwek3"/>
      </w:pPr>
      <w:bookmarkStart w:id="76" w:name="_Toc449952885"/>
      <w:r>
        <w:t>Scenariusz popytu bez inwestycji</w:t>
      </w:r>
      <w:bookmarkEnd w:id="76"/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654"/>
        <w:gridCol w:w="2631"/>
        <w:gridCol w:w="2772"/>
        <w:gridCol w:w="1386"/>
        <w:gridCol w:w="1312"/>
        <w:gridCol w:w="5103"/>
      </w:tblGrid>
      <w:tr w:rsidR="00C60C3E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C60C3E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60C3E" w:rsidRPr="00976D48" w:rsidRDefault="00E544C2" w:rsidP="00250F2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4.3.1.</w:t>
            </w:r>
          </w:p>
        </w:tc>
        <w:tc>
          <w:tcPr>
            <w:tcW w:w="2631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60C3E" w:rsidRDefault="00C60C3E" w:rsidP="00250F24">
            <w:pPr>
              <w:pStyle w:val="PSDBTabelaNormalny"/>
            </w:pPr>
            <w:r>
              <w:t>Scenariusz popytu bez inwestycji</w:t>
            </w: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Opis popytu bieżącego</w:t>
            </w:r>
          </w:p>
        </w:tc>
        <w:tc>
          <w:tcPr>
            <w:tcW w:w="269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Źródła danych</w:t>
            </w: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Hipotezy robocze</w:t>
            </w:r>
          </w:p>
        </w:tc>
      </w:tr>
      <w:tr w:rsidR="00C60C3E" w:rsidRPr="002856BB" w:rsidTr="00C2335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60C3E" w:rsidRPr="00976D48" w:rsidRDefault="00C60C3E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1" w:type="dxa"/>
            <w:vMerge/>
            <w:tcBorders>
              <w:left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60C3E" w:rsidRDefault="00C60C3E" w:rsidP="00250F24">
            <w:pPr>
              <w:pStyle w:val="PSDBTabelaNormalny"/>
            </w:pP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Prognozy przyszłego popytu</w:t>
            </w:r>
          </w:p>
        </w:tc>
        <w:tc>
          <w:tcPr>
            <w:tcW w:w="13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Zastosowana metoda prognozowania</w:t>
            </w:r>
          </w:p>
        </w:tc>
        <w:tc>
          <w:tcPr>
            <w:tcW w:w="13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Źródła danych</w:t>
            </w: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Hipotezy robocze</w:t>
            </w:r>
          </w:p>
        </w:tc>
      </w:tr>
      <w:tr w:rsidR="00C23359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23359" w:rsidRPr="00976D48" w:rsidRDefault="00C23359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1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23359" w:rsidRDefault="00C23359" w:rsidP="00250F24">
            <w:pPr>
              <w:pStyle w:val="PSDBTabelaNormalny"/>
            </w:pP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13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13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</w:tr>
    </w:tbl>
    <w:p w:rsidR="006E1ED7" w:rsidRDefault="006E1ED7" w:rsidP="00A564A4">
      <w:pPr>
        <w:pStyle w:val="Nagwek3"/>
      </w:pPr>
      <w:bookmarkStart w:id="77" w:name="_Toc449952886"/>
      <w:r>
        <w:t>Scenariusz popytu z inwestycją</w:t>
      </w:r>
      <w:bookmarkEnd w:id="77"/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654"/>
        <w:gridCol w:w="2631"/>
        <w:gridCol w:w="2772"/>
        <w:gridCol w:w="1386"/>
        <w:gridCol w:w="1312"/>
        <w:gridCol w:w="5103"/>
      </w:tblGrid>
      <w:tr w:rsidR="00C60C3E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EA43FC" w:rsidRPr="002856BB" w:rsidTr="00AB3D24">
        <w:trPr>
          <w:trHeight w:val="70"/>
        </w:trPr>
        <w:tc>
          <w:tcPr>
            <w:tcW w:w="654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EA43FC" w:rsidRPr="00976D48" w:rsidRDefault="00EA43FC" w:rsidP="00250F2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4.3.2.</w:t>
            </w:r>
          </w:p>
        </w:tc>
        <w:tc>
          <w:tcPr>
            <w:tcW w:w="2631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A43FC" w:rsidRDefault="00EA43FC" w:rsidP="00250F24">
            <w:pPr>
              <w:pStyle w:val="PSDBTabelaNormalny"/>
            </w:pPr>
            <w:r>
              <w:t>Scenariusz popytu z inwestycją</w:t>
            </w: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Opis popytu bieżącego</w:t>
            </w:r>
          </w:p>
        </w:tc>
        <w:tc>
          <w:tcPr>
            <w:tcW w:w="269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Źródła danych</w:t>
            </w: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Hipotezy robocze</w:t>
            </w:r>
          </w:p>
        </w:tc>
      </w:tr>
      <w:tr w:rsidR="00EA43FC" w:rsidRPr="002856BB" w:rsidTr="00C23359">
        <w:trPr>
          <w:trHeight w:val="70"/>
        </w:trPr>
        <w:tc>
          <w:tcPr>
            <w:tcW w:w="654" w:type="dxa"/>
            <w:vMerge/>
            <w:tcBorders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EA43FC" w:rsidRPr="00976D48" w:rsidRDefault="00EA43FC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1" w:type="dxa"/>
            <w:vMerge/>
            <w:tcBorders>
              <w:left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A43FC" w:rsidRDefault="00EA43FC" w:rsidP="00250F24">
            <w:pPr>
              <w:pStyle w:val="PSDBTabelaNormalny"/>
            </w:pP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Prognozy przyszłego popytu</w:t>
            </w:r>
          </w:p>
        </w:tc>
        <w:tc>
          <w:tcPr>
            <w:tcW w:w="13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Zastosowana metoda prognozowania</w:t>
            </w:r>
          </w:p>
        </w:tc>
        <w:tc>
          <w:tcPr>
            <w:tcW w:w="13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Źródła danych</w:t>
            </w: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Hipotezy robocze</w:t>
            </w:r>
          </w:p>
        </w:tc>
      </w:tr>
      <w:tr w:rsidR="00C23359" w:rsidRPr="002856BB" w:rsidTr="00AB3D24">
        <w:trPr>
          <w:trHeight w:val="70"/>
        </w:trPr>
        <w:tc>
          <w:tcPr>
            <w:tcW w:w="654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23359" w:rsidRPr="00976D48" w:rsidRDefault="00C23359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1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23359" w:rsidRDefault="00C23359" w:rsidP="00250F24">
            <w:pPr>
              <w:pStyle w:val="PSDBTabelaNormalny"/>
            </w:pP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13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13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</w:tr>
    </w:tbl>
    <w:p w:rsidR="006E1ED7" w:rsidRDefault="006E1ED7" w:rsidP="00A564A4">
      <w:pPr>
        <w:pStyle w:val="Nagwek3"/>
      </w:pPr>
      <w:bookmarkStart w:id="78" w:name="_Toc449952887"/>
      <w:r>
        <w:lastRenderedPageBreak/>
        <w:t>Wnioski z analizy popytu</w:t>
      </w:r>
      <w:bookmarkEnd w:id="78"/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654"/>
        <w:gridCol w:w="2631"/>
        <w:gridCol w:w="10573"/>
      </w:tblGrid>
      <w:tr w:rsidR="00C60C3E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C60C3E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60C3E" w:rsidRPr="00976D48" w:rsidRDefault="00EA43FC" w:rsidP="00250F2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4.3.3.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60C3E" w:rsidRDefault="00C60C3E" w:rsidP="00250F24">
            <w:pPr>
              <w:pStyle w:val="PSDBTabelaNormalny"/>
            </w:pPr>
            <w:r>
              <w:t>Wnioski z analizy popytu</w:t>
            </w:r>
          </w:p>
          <w:p w:rsidR="006F6566" w:rsidRDefault="006F6566" w:rsidP="00250F24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Default="00C60C3E" w:rsidP="00250F24">
            <w:pPr>
              <w:pStyle w:val="PSDBTabelaNormalny"/>
              <w:jc w:val="both"/>
            </w:pPr>
          </w:p>
        </w:tc>
      </w:tr>
    </w:tbl>
    <w:p w:rsidR="006E1ED7" w:rsidRPr="003A727F" w:rsidRDefault="006E1ED7" w:rsidP="006E1ED7"/>
    <w:p w:rsidR="00044EB3" w:rsidRDefault="00044EB3" w:rsidP="00A564A4">
      <w:pPr>
        <w:pStyle w:val="Nagwek1"/>
      </w:pPr>
      <w:bookmarkStart w:id="79" w:name="_Toc449952888"/>
      <w:r>
        <w:t>Analiza finansowa</w:t>
      </w:r>
      <w:bookmarkEnd w:id="79"/>
    </w:p>
    <w:p w:rsidR="00BF64C5" w:rsidRPr="00DD44DA" w:rsidRDefault="00BF64C5" w:rsidP="00BF64C5">
      <w:pPr>
        <w:rPr>
          <w:sz w:val="2"/>
          <w:szCs w:val="2"/>
        </w:rPr>
      </w:pPr>
    </w:p>
    <w:p w:rsidR="00F2553C" w:rsidRDefault="005916A4" w:rsidP="00A564A4">
      <w:pPr>
        <w:pStyle w:val="Nagwek2"/>
      </w:pPr>
      <w:bookmarkStart w:id="80" w:name="_Toc427157838"/>
      <w:bookmarkStart w:id="81" w:name="_Toc427159593"/>
      <w:bookmarkStart w:id="82" w:name="_Toc427161348"/>
      <w:bookmarkStart w:id="83" w:name="_Toc427241290"/>
      <w:bookmarkStart w:id="84" w:name="_Toc427243050"/>
      <w:bookmarkStart w:id="85" w:name="_Toc427244809"/>
      <w:bookmarkStart w:id="86" w:name="_Toc427246574"/>
      <w:bookmarkStart w:id="87" w:name="_Toc427157840"/>
      <w:bookmarkStart w:id="88" w:name="_Toc427159595"/>
      <w:bookmarkStart w:id="89" w:name="_Toc427161350"/>
      <w:bookmarkStart w:id="90" w:name="_Toc427241292"/>
      <w:bookmarkStart w:id="91" w:name="_Toc427243052"/>
      <w:bookmarkStart w:id="92" w:name="_Toc427244811"/>
      <w:bookmarkStart w:id="93" w:name="_Toc427246576"/>
      <w:bookmarkStart w:id="94" w:name="_Toc427157842"/>
      <w:bookmarkStart w:id="95" w:name="_Toc427159597"/>
      <w:bookmarkStart w:id="96" w:name="_Toc427161352"/>
      <w:bookmarkStart w:id="97" w:name="_Toc427241294"/>
      <w:bookmarkStart w:id="98" w:name="_Toc427243054"/>
      <w:bookmarkStart w:id="99" w:name="_Toc427244813"/>
      <w:bookmarkStart w:id="100" w:name="_Toc427246578"/>
      <w:bookmarkStart w:id="101" w:name="_Toc427157844"/>
      <w:bookmarkStart w:id="102" w:name="_Toc427159599"/>
      <w:bookmarkStart w:id="103" w:name="_Toc427161354"/>
      <w:bookmarkStart w:id="104" w:name="_Toc427241296"/>
      <w:bookmarkStart w:id="105" w:name="_Toc427243056"/>
      <w:bookmarkStart w:id="106" w:name="_Toc427244815"/>
      <w:bookmarkStart w:id="107" w:name="_Toc427246580"/>
      <w:bookmarkStart w:id="108" w:name="_Toc427157913"/>
      <w:bookmarkStart w:id="109" w:name="_Toc427159668"/>
      <w:bookmarkStart w:id="110" w:name="_Toc427161423"/>
      <w:bookmarkStart w:id="111" w:name="_Toc427241365"/>
      <w:bookmarkStart w:id="112" w:name="_Toc427243125"/>
      <w:bookmarkStart w:id="113" w:name="_Toc427244884"/>
      <w:bookmarkStart w:id="114" w:name="_Toc427246649"/>
      <w:bookmarkStart w:id="115" w:name="_Toc427157915"/>
      <w:bookmarkStart w:id="116" w:name="_Toc427159670"/>
      <w:bookmarkStart w:id="117" w:name="_Toc427161425"/>
      <w:bookmarkStart w:id="118" w:name="_Toc427241367"/>
      <w:bookmarkStart w:id="119" w:name="_Toc427243127"/>
      <w:bookmarkStart w:id="120" w:name="_Toc427244886"/>
      <w:bookmarkStart w:id="121" w:name="_Toc427246651"/>
      <w:bookmarkStart w:id="122" w:name="_Toc427157916"/>
      <w:bookmarkStart w:id="123" w:name="_Toc427159671"/>
      <w:bookmarkStart w:id="124" w:name="_Toc427161426"/>
      <w:bookmarkStart w:id="125" w:name="_Toc427241368"/>
      <w:bookmarkStart w:id="126" w:name="_Toc427243128"/>
      <w:bookmarkStart w:id="127" w:name="_Toc427244887"/>
      <w:bookmarkStart w:id="128" w:name="_Toc427246652"/>
      <w:bookmarkStart w:id="129" w:name="_Toc427157917"/>
      <w:bookmarkStart w:id="130" w:name="_Toc427159672"/>
      <w:bookmarkStart w:id="131" w:name="_Toc427161427"/>
      <w:bookmarkStart w:id="132" w:name="_Toc427241369"/>
      <w:bookmarkStart w:id="133" w:name="_Toc427243129"/>
      <w:bookmarkStart w:id="134" w:name="_Toc427244888"/>
      <w:bookmarkStart w:id="135" w:name="_Toc427246653"/>
      <w:bookmarkStart w:id="136" w:name="_Toc427157918"/>
      <w:bookmarkStart w:id="137" w:name="_Toc427159673"/>
      <w:bookmarkStart w:id="138" w:name="_Toc427161428"/>
      <w:bookmarkStart w:id="139" w:name="_Toc427241370"/>
      <w:bookmarkStart w:id="140" w:name="_Toc427243130"/>
      <w:bookmarkStart w:id="141" w:name="_Toc427244889"/>
      <w:bookmarkStart w:id="142" w:name="_Toc427246654"/>
      <w:bookmarkStart w:id="143" w:name="_Toc427157919"/>
      <w:bookmarkStart w:id="144" w:name="_Toc427159674"/>
      <w:bookmarkStart w:id="145" w:name="_Toc427161429"/>
      <w:bookmarkStart w:id="146" w:name="_Toc427241371"/>
      <w:bookmarkStart w:id="147" w:name="_Toc427243131"/>
      <w:bookmarkStart w:id="148" w:name="_Toc427244890"/>
      <w:bookmarkStart w:id="149" w:name="_Toc427246655"/>
      <w:bookmarkStart w:id="150" w:name="_Toc427157920"/>
      <w:bookmarkStart w:id="151" w:name="_Toc427159675"/>
      <w:bookmarkStart w:id="152" w:name="_Toc427161430"/>
      <w:bookmarkStart w:id="153" w:name="_Toc427241372"/>
      <w:bookmarkStart w:id="154" w:name="_Toc427243132"/>
      <w:bookmarkStart w:id="155" w:name="_Toc427244891"/>
      <w:bookmarkStart w:id="156" w:name="_Toc427246656"/>
      <w:bookmarkStart w:id="157" w:name="_Toc427157921"/>
      <w:bookmarkStart w:id="158" w:name="_Toc427159676"/>
      <w:bookmarkStart w:id="159" w:name="_Toc427161431"/>
      <w:bookmarkStart w:id="160" w:name="_Toc427241373"/>
      <w:bookmarkStart w:id="161" w:name="_Toc427243133"/>
      <w:bookmarkStart w:id="162" w:name="_Toc427244892"/>
      <w:bookmarkStart w:id="163" w:name="_Toc427246657"/>
      <w:bookmarkStart w:id="164" w:name="_Toc427157923"/>
      <w:bookmarkStart w:id="165" w:name="_Toc427159678"/>
      <w:bookmarkStart w:id="166" w:name="_Toc427161433"/>
      <w:bookmarkStart w:id="167" w:name="_Toc427241375"/>
      <w:bookmarkStart w:id="168" w:name="_Toc427243135"/>
      <w:bookmarkStart w:id="169" w:name="_Toc427244894"/>
      <w:bookmarkStart w:id="170" w:name="_Toc427246659"/>
      <w:bookmarkStart w:id="171" w:name="_Toc427157925"/>
      <w:bookmarkStart w:id="172" w:name="_Toc427159680"/>
      <w:bookmarkStart w:id="173" w:name="_Toc427161435"/>
      <w:bookmarkStart w:id="174" w:name="_Toc427241377"/>
      <w:bookmarkStart w:id="175" w:name="_Toc427243137"/>
      <w:bookmarkStart w:id="176" w:name="_Toc427244896"/>
      <w:bookmarkStart w:id="177" w:name="_Toc427246661"/>
      <w:bookmarkStart w:id="178" w:name="_Toc427157938"/>
      <w:bookmarkStart w:id="179" w:name="_Toc427159693"/>
      <w:bookmarkStart w:id="180" w:name="_Toc427161448"/>
      <w:bookmarkStart w:id="181" w:name="_Toc427241390"/>
      <w:bookmarkStart w:id="182" w:name="_Toc427243150"/>
      <w:bookmarkStart w:id="183" w:name="_Toc427244909"/>
      <w:bookmarkStart w:id="184" w:name="_Toc427246674"/>
      <w:bookmarkStart w:id="185" w:name="_Toc427157945"/>
      <w:bookmarkStart w:id="186" w:name="_Toc427159700"/>
      <w:bookmarkStart w:id="187" w:name="_Toc427161455"/>
      <w:bookmarkStart w:id="188" w:name="_Toc427241397"/>
      <w:bookmarkStart w:id="189" w:name="_Toc427243157"/>
      <w:bookmarkStart w:id="190" w:name="_Toc427244916"/>
      <w:bookmarkStart w:id="191" w:name="_Toc427246681"/>
      <w:bookmarkStart w:id="192" w:name="_Toc427158004"/>
      <w:bookmarkStart w:id="193" w:name="_Toc427159759"/>
      <w:bookmarkStart w:id="194" w:name="_Toc427161514"/>
      <w:bookmarkStart w:id="195" w:name="_Toc427241456"/>
      <w:bookmarkStart w:id="196" w:name="_Toc427243216"/>
      <w:bookmarkStart w:id="197" w:name="_Toc427244975"/>
      <w:bookmarkStart w:id="198" w:name="_Toc427246740"/>
      <w:bookmarkStart w:id="199" w:name="_Toc427072177"/>
      <w:bookmarkStart w:id="200" w:name="_Toc427158005"/>
      <w:bookmarkStart w:id="201" w:name="_Toc427159760"/>
      <w:bookmarkStart w:id="202" w:name="_Toc427161515"/>
      <w:bookmarkStart w:id="203" w:name="_Toc427241457"/>
      <w:bookmarkStart w:id="204" w:name="_Toc427243217"/>
      <w:bookmarkStart w:id="205" w:name="_Toc427244976"/>
      <w:bookmarkStart w:id="206" w:name="_Toc427246741"/>
      <w:bookmarkStart w:id="207" w:name="_Toc427072179"/>
      <w:bookmarkStart w:id="208" w:name="_Toc427158007"/>
      <w:bookmarkStart w:id="209" w:name="_Toc427159762"/>
      <w:bookmarkStart w:id="210" w:name="_Toc427161517"/>
      <w:bookmarkStart w:id="211" w:name="_Toc427241459"/>
      <w:bookmarkStart w:id="212" w:name="_Toc427243219"/>
      <w:bookmarkStart w:id="213" w:name="_Toc427244978"/>
      <w:bookmarkStart w:id="214" w:name="_Toc427246743"/>
      <w:bookmarkStart w:id="215" w:name="_Toc427072197"/>
      <w:bookmarkStart w:id="216" w:name="_Toc427158025"/>
      <w:bookmarkStart w:id="217" w:name="_Toc427159780"/>
      <w:bookmarkStart w:id="218" w:name="_Toc427161535"/>
      <w:bookmarkStart w:id="219" w:name="_Toc427241477"/>
      <w:bookmarkStart w:id="220" w:name="_Toc427243237"/>
      <w:bookmarkStart w:id="221" w:name="_Toc427244996"/>
      <w:bookmarkStart w:id="222" w:name="_Toc427246761"/>
      <w:bookmarkStart w:id="223" w:name="_Toc427072206"/>
      <w:bookmarkStart w:id="224" w:name="_Toc427158034"/>
      <w:bookmarkStart w:id="225" w:name="_Toc427159789"/>
      <w:bookmarkStart w:id="226" w:name="_Toc427161544"/>
      <w:bookmarkStart w:id="227" w:name="_Toc427241486"/>
      <w:bookmarkStart w:id="228" w:name="_Toc427243246"/>
      <w:bookmarkStart w:id="229" w:name="_Toc427245005"/>
      <w:bookmarkStart w:id="230" w:name="_Toc427246770"/>
      <w:bookmarkStart w:id="231" w:name="_Toc427158055"/>
      <w:bookmarkStart w:id="232" w:name="_Toc427159810"/>
      <w:bookmarkStart w:id="233" w:name="_Toc427161565"/>
      <w:bookmarkStart w:id="234" w:name="_Toc427241507"/>
      <w:bookmarkStart w:id="235" w:name="_Toc427243267"/>
      <w:bookmarkStart w:id="236" w:name="_Toc427245026"/>
      <w:bookmarkStart w:id="237" w:name="_Toc427246791"/>
      <w:bookmarkStart w:id="238" w:name="_Toc427072229"/>
      <w:bookmarkStart w:id="239" w:name="_Toc427158057"/>
      <w:bookmarkStart w:id="240" w:name="_Toc427159812"/>
      <w:bookmarkStart w:id="241" w:name="_Toc427161567"/>
      <w:bookmarkStart w:id="242" w:name="_Toc427241509"/>
      <w:bookmarkStart w:id="243" w:name="_Toc427243269"/>
      <w:bookmarkStart w:id="244" w:name="_Toc427245028"/>
      <w:bookmarkStart w:id="245" w:name="_Toc427246793"/>
      <w:bookmarkStart w:id="246" w:name="_Toc427072231"/>
      <w:bookmarkStart w:id="247" w:name="_Toc427158059"/>
      <w:bookmarkStart w:id="248" w:name="_Toc427159814"/>
      <w:bookmarkStart w:id="249" w:name="_Toc427161569"/>
      <w:bookmarkStart w:id="250" w:name="_Toc427241511"/>
      <w:bookmarkStart w:id="251" w:name="_Toc427243271"/>
      <w:bookmarkStart w:id="252" w:name="_Toc427245030"/>
      <w:bookmarkStart w:id="253" w:name="_Toc427246795"/>
      <w:bookmarkStart w:id="254" w:name="_Toc427072232"/>
      <w:bookmarkStart w:id="255" w:name="_Toc427158060"/>
      <w:bookmarkStart w:id="256" w:name="_Toc427159815"/>
      <w:bookmarkStart w:id="257" w:name="_Toc427161570"/>
      <w:bookmarkStart w:id="258" w:name="_Toc427241512"/>
      <w:bookmarkStart w:id="259" w:name="_Toc427243272"/>
      <w:bookmarkStart w:id="260" w:name="_Toc427245031"/>
      <w:bookmarkStart w:id="261" w:name="_Toc427246796"/>
      <w:bookmarkStart w:id="262" w:name="_Toc427072233"/>
      <w:bookmarkStart w:id="263" w:name="_Toc427158061"/>
      <w:bookmarkStart w:id="264" w:name="_Toc427159816"/>
      <w:bookmarkStart w:id="265" w:name="_Toc427161571"/>
      <w:bookmarkStart w:id="266" w:name="_Toc427241513"/>
      <w:bookmarkStart w:id="267" w:name="_Toc427243273"/>
      <w:bookmarkStart w:id="268" w:name="_Toc427245032"/>
      <w:bookmarkStart w:id="269" w:name="_Toc427246797"/>
      <w:bookmarkStart w:id="270" w:name="_Toc427072235"/>
      <w:bookmarkStart w:id="271" w:name="_Toc427158063"/>
      <w:bookmarkStart w:id="272" w:name="_Toc427159818"/>
      <w:bookmarkStart w:id="273" w:name="_Toc427161573"/>
      <w:bookmarkStart w:id="274" w:name="_Toc427241515"/>
      <w:bookmarkStart w:id="275" w:name="_Toc427243275"/>
      <w:bookmarkStart w:id="276" w:name="_Toc427245034"/>
      <w:bookmarkStart w:id="277" w:name="_Toc427246799"/>
      <w:bookmarkStart w:id="278" w:name="_Toc427072262"/>
      <w:bookmarkStart w:id="279" w:name="_Toc427158090"/>
      <w:bookmarkStart w:id="280" w:name="_Toc427159845"/>
      <w:bookmarkStart w:id="281" w:name="_Toc427161600"/>
      <w:bookmarkStart w:id="282" w:name="_Toc427241542"/>
      <w:bookmarkStart w:id="283" w:name="_Toc427243302"/>
      <w:bookmarkStart w:id="284" w:name="_Toc427245061"/>
      <w:bookmarkStart w:id="285" w:name="_Toc427246826"/>
      <w:bookmarkStart w:id="286" w:name="_Toc427072264"/>
      <w:bookmarkStart w:id="287" w:name="_Toc427158092"/>
      <w:bookmarkStart w:id="288" w:name="_Toc427159847"/>
      <w:bookmarkStart w:id="289" w:name="_Toc427161602"/>
      <w:bookmarkStart w:id="290" w:name="_Toc427241544"/>
      <w:bookmarkStart w:id="291" w:name="_Toc427243304"/>
      <w:bookmarkStart w:id="292" w:name="_Toc427245063"/>
      <w:bookmarkStart w:id="293" w:name="_Toc427246828"/>
      <w:bookmarkStart w:id="294" w:name="_Toc427072266"/>
      <w:bookmarkStart w:id="295" w:name="_Toc427158094"/>
      <w:bookmarkStart w:id="296" w:name="_Toc427159849"/>
      <w:bookmarkStart w:id="297" w:name="_Toc427161604"/>
      <w:bookmarkStart w:id="298" w:name="_Toc427241546"/>
      <w:bookmarkStart w:id="299" w:name="_Toc427243306"/>
      <w:bookmarkStart w:id="300" w:name="_Toc427245065"/>
      <w:bookmarkStart w:id="301" w:name="_Toc427246830"/>
      <w:bookmarkStart w:id="302" w:name="_Toc427072281"/>
      <w:bookmarkStart w:id="303" w:name="_Toc427158109"/>
      <w:bookmarkStart w:id="304" w:name="_Toc427159864"/>
      <w:bookmarkStart w:id="305" w:name="_Toc427161619"/>
      <w:bookmarkStart w:id="306" w:name="_Toc427241561"/>
      <w:bookmarkStart w:id="307" w:name="_Toc427243321"/>
      <w:bookmarkStart w:id="308" w:name="_Toc427245080"/>
      <w:bookmarkStart w:id="309" w:name="_Toc427246845"/>
      <w:bookmarkStart w:id="310" w:name="_Toc427072291"/>
      <w:bookmarkStart w:id="311" w:name="_Toc427158119"/>
      <w:bookmarkStart w:id="312" w:name="_Toc427159874"/>
      <w:bookmarkStart w:id="313" w:name="_Toc427161629"/>
      <w:bookmarkStart w:id="314" w:name="_Toc427241571"/>
      <w:bookmarkStart w:id="315" w:name="_Toc427243331"/>
      <w:bookmarkStart w:id="316" w:name="_Toc427245090"/>
      <w:bookmarkStart w:id="317" w:name="_Toc427246855"/>
      <w:bookmarkStart w:id="318" w:name="_Toc427072301"/>
      <w:bookmarkStart w:id="319" w:name="_Toc427158129"/>
      <w:bookmarkStart w:id="320" w:name="_Toc427159884"/>
      <w:bookmarkStart w:id="321" w:name="_Toc427161639"/>
      <w:bookmarkStart w:id="322" w:name="_Toc427241581"/>
      <w:bookmarkStart w:id="323" w:name="_Toc427243341"/>
      <w:bookmarkStart w:id="324" w:name="_Toc427245100"/>
      <w:bookmarkStart w:id="325" w:name="_Toc427246865"/>
      <w:bookmarkStart w:id="326" w:name="_Toc427072311"/>
      <w:bookmarkStart w:id="327" w:name="_Toc427158139"/>
      <w:bookmarkStart w:id="328" w:name="_Toc427159894"/>
      <w:bookmarkStart w:id="329" w:name="_Toc427161649"/>
      <w:bookmarkStart w:id="330" w:name="_Toc427241591"/>
      <w:bookmarkStart w:id="331" w:name="_Toc427243351"/>
      <w:bookmarkStart w:id="332" w:name="_Toc427245110"/>
      <w:bookmarkStart w:id="333" w:name="_Toc427246875"/>
      <w:bookmarkStart w:id="334" w:name="_Toc427072390"/>
      <w:bookmarkStart w:id="335" w:name="_Toc427158218"/>
      <w:bookmarkStart w:id="336" w:name="_Toc427159973"/>
      <w:bookmarkStart w:id="337" w:name="_Toc427161728"/>
      <w:bookmarkStart w:id="338" w:name="_Toc427241670"/>
      <w:bookmarkStart w:id="339" w:name="_Toc427243430"/>
      <w:bookmarkStart w:id="340" w:name="_Toc427245189"/>
      <w:bookmarkStart w:id="341" w:name="_Toc427246954"/>
      <w:bookmarkStart w:id="342" w:name="_Toc427072403"/>
      <w:bookmarkStart w:id="343" w:name="_Toc427158231"/>
      <w:bookmarkStart w:id="344" w:name="_Toc427159986"/>
      <w:bookmarkStart w:id="345" w:name="_Toc427161741"/>
      <w:bookmarkStart w:id="346" w:name="_Toc427241683"/>
      <w:bookmarkStart w:id="347" w:name="_Toc427243443"/>
      <w:bookmarkStart w:id="348" w:name="_Toc427245202"/>
      <w:bookmarkStart w:id="349" w:name="_Toc427246967"/>
      <w:bookmarkStart w:id="350" w:name="_Toc427072442"/>
      <w:bookmarkStart w:id="351" w:name="_Toc427158270"/>
      <w:bookmarkStart w:id="352" w:name="_Toc427160025"/>
      <w:bookmarkStart w:id="353" w:name="_Toc427161780"/>
      <w:bookmarkStart w:id="354" w:name="_Toc427241722"/>
      <w:bookmarkStart w:id="355" w:name="_Toc427243482"/>
      <w:bookmarkStart w:id="356" w:name="_Toc427245241"/>
      <w:bookmarkStart w:id="357" w:name="_Toc427247006"/>
      <w:bookmarkStart w:id="358" w:name="_Toc427072464"/>
      <w:bookmarkStart w:id="359" w:name="_Toc427158292"/>
      <w:bookmarkStart w:id="360" w:name="_Toc427160047"/>
      <w:bookmarkStart w:id="361" w:name="_Toc427161802"/>
      <w:bookmarkStart w:id="362" w:name="_Toc427241744"/>
      <w:bookmarkStart w:id="363" w:name="_Toc427243504"/>
      <w:bookmarkStart w:id="364" w:name="_Toc427245263"/>
      <w:bookmarkStart w:id="365" w:name="_Toc427247028"/>
      <w:bookmarkStart w:id="366" w:name="_Toc427072473"/>
      <w:bookmarkStart w:id="367" w:name="_Toc427158301"/>
      <w:bookmarkStart w:id="368" w:name="_Toc427160056"/>
      <w:bookmarkStart w:id="369" w:name="_Toc427161811"/>
      <w:bookmarkStart w:id="370" w:name="_Toc427241753"/>
      <w:bookmarkStart w:id="371" w:name="_Toc427243513"/>
      <w:bookmarkStart w:id="372" w:name="_Toc427245272"/>
      <w:bookmarkStart w:id="373" w:name="_Toc427247037"/>
      <w:bookmarkStart w:id="374" w:name="_Toc427072482"/>
      <w:bookmarkStart w:id="375" w:name="_Toc427158310"/>
      <w:bookmarkStart w:id="376" w:name="_Toc427160065"/>
      <w:bookmarkStart w:id="377" w:name="_Toc427161820"/>
      <w:bookmarkStart w:id="378" w:name="_Toc427241762"/>
      <w:bookmarkStart w:id="379" w:name="_Toc427243522"/>
      <w:bookmarkStart w:id="380" w:name="_Toc427245281"/>
      <w:bookmarkStart w:id="381" w:name="_Toc427247046"/>
      <w:bookmarkStart w:id="382" w:name="_Toc427072491"/>
      <w:bookmarkStart w:id="383" w:name="_Toc427158319"/>
      <w:bookmarkStart w:id="384" w:name="_Toc427160074"/>
      <w:bookmarkStart w:id="385" w:name="_Toc427161829"/>
      <w:bookmarkStart w:id="386" w:name="_Toc427241771"/>
      <w:bookmarkStart w:id="387" w:name="_Toc427243531"/>
      <w:bookmarkStart w:id="388" w:name="_Toc427245290"/>
      <w:bookmarkStart w:id="389" w:name="_Toc427247055"/>
      <w:bookmarkStart w:id="390" w:name="_Toc427072493"/>
      <w:bookmarkStart w:id="391" w:name="_Toc427158321"/>
      <w:bookmarkStart w:id="392" w:name="_Toc427160076"/>
      <w:bookmarkStart w:id="393" w:name="_Toc427161831"/>
      <w:bookmarkStart w:id="394" w:name="_Toc427241773"/>
      <w:bookmarkStart w:id="395" w:name="_Toc427243533"/>
      <w:bookmarkStart w:id="396" w:name="_Toc427245292"/>
      <w:bookmarkStart w:id="397" w:name="_Toc427247057"/>
      <w:bookmarkStart w:id="398" w:name="_Toc427072510"/>
      <w:bookmarkStart w:id="399" w:name="_Toc427158338"/>
      <w:bookmarkStart w:id="400" w:name="_Toc427160093"/>
      <w:bookmarkStart w:id="401" w:name="_Toc427161848"/>
      <w:bookmarkStart w:id="402" w:name="_Toc427241790"/>
      <w:bookmarkStart w:id="403" w:name="_Toc427243550"/>
      <w:bookmarkStart w:id="404" w:name="_Toc427245309"/>
      <w:bookmarkStart w:id="405" w:name="_Toc427247074"/>
      <w:bookmarkStart w:id="406" w:name="_Toc427072512"/>
      <w:bookmarkStart w:id="407" w:name="_Toc427158340"/>
      <w:bookmarkStart w:id="408" w:name="_Toc427160095"/>
      <w:bookmarkStart w:id="409" w:name="_Toc427161850"/>
      <w:bookmarkStart w:id="410" w:name="_Toc427241792"/>
      <w:bookmarkStart w:id="411" w:name="_Toc427243552"/>
      <w:bookmarkStart w:id="412" w:name="_Toc427245311"/>
      <w:bookmarkStart w:id="413" w:name="_Toc427247076"/>
      <w:bookmarkStart w:id="414" w:name="_Toc427072514"/>
      <w:bookmarkStart w:id="415" w:name="_Toc427158342"/>
      <w:bookmarkStart w:id="416" w:name="_Toc427160097"/>
      <w:bookmarkStart w:id="417" w:name="_Toc427161852"/>
      <w:bookmarkStart w:id="418" w:name="_Toc427241794"/>
      <w:bookmarkStart w:id="419" w:name="_Toc427243554"/>
      <w:bookmarkStart w:id="420" w:name="_Toc427245313"/>
      <w:bookmarkStart w:id="421" w:name="_Toc427247078"/>
      <w:bookmarkStart w:id="422" w:name="_Toc427072546"/>
      <w:bookmarkStart w:id="423" w:name="_Toc427158374"/>
      <w:bookmarkStart w:id="424" w:name="_Toc427160129"/>
      <w:bookmarkStart w:id="425" w:name="_Toc427161884"/>
      <w:bookmarkStart w:id="426" w:name="_Toc427241826"/>
      <w:bookmarkStart w:id="427" w:name="_Toc427243586"/>
      <w:bookmarkStart w:id="428" w:name="_Toc427245345"/>
      <w:bookmarkStart w:id="429" w:name="_Toc427247110"/>
      <w:bookmarkStart w:id="430" w:name="_Toc427072559"/>
      <w:bookmarkStart w:id="431" w:name="_Toc427158387"/>
      <w:bookmarkStart w:id="432" w:name="_Toc427160142"/>
      <w:bookmarkStart w:id="433" w:name="_Toc427161897"/>
      <w:bookmarkStart w:id="434" w:name="_Toc427241839"/>
      <w:bookmarkStart w:id="435" w:name="_Toc427243599"/>
      <w:bookmarkStart w:id="436" w:name="_Toc427245358"/>
      <w:bookmarkStart w:id="437" w:name="_Toc427247123"/>
      <w:bookmarkStart w:id="438" w:name="_Toc427072565"/>
      <w:bookmarkStart w:id="439" w:name="_Toc427158393"/>
      <w:bookmarkStart w:id="440" w:name="_Toc427160148"/>
      <w:bookmarkStart w:id="441" w:name="_Toc427161903"/>
      <w:bookmarkStart w:id="442" w:name="_Toc427241845"/>
      <w:bookmarkStart w:id="443" w:name="_Toc427243605"/>
      <w:bookmarkStart w:id="444" w:name="_Toc427245364"/>
      <w:bookmarkStart w:id="445" w:name="_Toc427247129"/>
      <w:bookmarkStart w:id="446" w:name="_Toc427072571"/>
      <w:bookmarkStart w:id="447" w:name="_Toc427158399"/>
      <w:bookmarkStart w:id="448" w:name="_Toc427160154"/>
      <w:bookmarkStart w:id="449" w:name="_Toc427161909"/>
      <w:bookmarkStart w:id="450" w:name="_Toc427241851"/>
      <w:bookmarkStart w:id="451" w:name="_Toc427243611"/>
      <w:bookmarkStart w:id="452" w:name="_Toc427245370"/>
      <w:bookmarkStart w:id="453" w:name="_Toc427247135"/>
      <w:bookmarkStart w:id="454" w:name="_Toc427072577"/>
      <w:bookmarkStart w:id="455" w:name="_Toc427158405"/>
      <w:bookmarkStart w:id="456" w:name="_Toc427160160"/>
      <w:bookmarkStart w:id="457" w:name="_Toc427161915"/>
      <w:bookmarkStart w:id="458" w:name="_Toc427241857"/>
      <w:bookmarkStart w:id="459" w:name="_Toc427243617"/>
      <w:bookmarkStart w:id="460" w:name="_Toc427245376"/>
      <w:bookmarkStart w:id="461" w:name="_Toc427247141"/>
      <w:bookmarkStart w:id="462" w:name="_Toc427072601"/>
      <w:bookmarkStart w:id="463" w:name="_Toc427158429"/>
      <w:bookmarkStart w:id="464" w:name="_Toc427160184"/>
      <w:bookmarkStart w:id="465" w:name="_Toc427161939"/>
      <w:bookmarkStart w:id="466" w:name="_Toc427241881"/>
      <w:bookmarkStart w:id="467" w:name="_Toc427243641"/>
      <w:bookmarkStart w:id="468" w:name="_Toc427245400"/>
      <w:bookmarkStart w:id="469" w:name="_Toc427247165"/>
      <w:bookmarkStart w:id="470" w:name="_Toc427072602"/>
      <w:bookmarkStart w:id="471" w:name="_Toc427158430"/>
      <w:bookmarkStart w:id="472" w:name="_Toc427160185"/>
      <w:bookmarkStart w:id="473" w:name="_Toc427161940"/>
      <w:bookmarkStart w:id="474" w:name="_Toc427241882"/>
      <w:bookmarkStart w:id="475" w:name="_Toc427243642"/>
      <w:bookmarkStart w:id="476" w:name="_Toc427245401"/>
      <w:bookmarkStart w:id="477" w:name="_Toc427247166"/>
      <w:bookmarkStart w:id="478" w:name="_Toc427072603"/>
      <w:bookmarkStart w:id="479" w:name="_Toc427158431"/>
      <w:bookmarkStart w:id="480" w:name="_Toc427160186"/>
      <w:bookmarkStart w:id="481" w:name="_Toc427161941"/>
      <w:bookmarkStart w:id="482" w:name="_Toc427241883"/>
      <w:bookmarkStart w:id="483" w:name="_Toc427243643"/>
      <w:bookmarkStart w:id="484" w:name="_Toc427245402"/>
      <w:bookmarkStart w:id="485" w:name="_Toc427247167"/>
      <w:bookmarkStart w:id="486" w:name="_Toc427072624"/>
      <w:bookmarkStart w:id="487" w:name="_Toc427158452"/>
      <w:bookmarkStart w:id="488" w:name="_Toc427160207"/>
      <w:bookmarkStart w:id="489" w:name="_Toc427161962"/>
      <w:bookmarkStart w:id="490" w:name="_Toc427241904"/>
      <w:bookmarkStart w:id="491" w:name="_Toc427243664"/>
      <w:bookmarkStart w:id="492" w:name="_Toc427245423"/>
      <w:bookmarkStart w:id="493" w:name="_Toc427247188"/>
      <w:bookmarkStart w:id="494" w:name="_Toc427072626"/>
      <w:bookmarkStart w:id="495" w:name="_Toc427158454"/>
      <w:bookmarkStart w:id="496" w:name="_Toc427160209"/>
      <w:bookmarkStart w:id="497" w:name="_Toc427161964"/>
      <w:bookmarkStart w:id="498" w:name="_Toc427241906"/>
      <w:bookmarkStart w:id="499" w:name="_Toc427243666"/>
      <w:bookmarkStart w:id="500" w:name="_Toc427245425"/>
      <w:bookmarkStart w:id="501" w:name="_Toc427247190"/>
      <w:bookmarkStart w:id="502" w:name="_Toc427072645"/>
      <w:bookmarkStart w:id="503" w:name="_Toc427158473"/>
      <w:bookmarkStart w:id="504" w:name="_Toc427160228"/>
      <w:bookmarkStart w:id="505" w:name="_Toc427161983"/>
      <w:bookmarkStart w:id="506" w:name="_Toc427241925"/>
      <w:bookmarkStart w:id="507" w:name="_Toc427243685"/>
      <w:bookmarkStart w:id="508" w:name="_Toc427245444"/>
      <w:bookmarkStart w:id="509" w:name="_Toc427247209"/>
      <w:bookmarkStart w:id="510" w:name="_Toc427072654"/>
      <w:bookmarkStart w:id="511" w:name="_Toc427158482"/>
      <w:bookmarkStart w:id="512" w:name="_Toc427160237"/>
      <w:bookmarkStart w:id="513" w:name="_Toc427161992"/>
      <w:bookmarkStart w:id="514" w:name="_Toc427241934"/>
      <w:bookmarkStart w:id="515" w:name="_Toc427243694"/>
      <w:bookmarkStart w:id="516" w:name="_Toc427245453"/>
      <w:bookmarkStart w:id="517" w:name="_Toc427247218"/>
      <w:bookmarkStart w:id="518" w:name="_Toc427072675"/>
      <w:bookmarkStart w:id="519" w:name="_Toc427158503"/>
      <w:bookmarkStart w:id="520" w:name="_Toc427160258"/>
      <w:bookmarkStart w:id="521" w:name="_Toc427162013"/>
      <w:bookmarkStart w:id="522" w:name="_Toc427241955"/>
      <w:bookmarkStart w:id="523" w:name="_Toc427243715"/>
      <w:bookmarkStart w:id="524" w:name="_Toc427245474"/>
      <w:bookmarkStart w:id="525" w:name="_Toc427247239"/>
      <w:bookmarkStart w:id="526" w:name="_Toc427072696"/>
      <w:bookmarkStart w:id="527" w:name="_Toc427158524"/>
      <w:bookmarkStart w:id="528" w:name="_Toc427160279"/>
      <w:bookmarkStart w:id="529" w:name="_Toc427162034"/>
      <w:bookmarkStart w:id="530" w:name="_Toc427241976"/>
      <w:bookmarkStart w:id="531" w:name="_Toc427243736"/>
      <w:bookmarkStart w:id="532" w:name="_Toc427245495"/>
      <w:bookmarkStart w:id="533" w:name="_Toc427247260"/>
      <w:bookmarkStart w:id="534" w:name="_Toc427072717"/>
      <w:bookmarkStart w:id="535" w:name="_Toc427158545"/>
      <w:bookmarkStart w:id="536" w:name="_Toc427160300"/>
      <w:bookmarkStart w:id="537" w:name="_Toc427162055"/>
      <w:bookmarkStart w:id="538" w:name="_Toc427241997"/>
      <w:bookmarkStart w:id="539" w:name="_Toc427243757"/>
      <w:bookmarkStart w:id="540" w:name="_Toc427245516"/>
      <w:bookmarkStart w:id="541" w:name="_Toc427247281"/>
      <w:bookmarkStart w:id="542" w:name="_Toc427072738"/>
      <w:bookmarkStart w:id="543" w:name="_Toc427158566"/>
      <w:bookmarkStart w:id="544" w:name="_Toc427160321"/>
      <w:bookmarkStart w:id="545" w:name="_Toc427162076"/>
      <w:bookmarkStart w:id="546" w:name="_Toc427242018"/>
      <w:bookmarkStart w:id="547" w:name="_Toc427243778"/>
      <w:bookmarkStart w:id="548" w:name="_Toc427245537"/>
      <w:bookmarkStart w:id="549" w:name="_Toc427247302"/>
      <w:bookmarkStart w:id="550" w:name="_Toc427072759"/>
      <w:bookmarkStart w:id="551" w:name="_Toc427158587"/>
      <w:bookmarkStart w:id="552" w:name="_Toc427160342"/>
      <w:bookmarkStart w:id="553" w:name="_Toc427162097"/>
      <w:bookmarkStart w:id="554" w:name="_Toc427242039"/>
      <w:bookmarkStart w:id="555" w:name="_Toc427243799"/>
      <w:bookmarkStart w:id="556" w:name="_Toc427245558"/>
      <w:bookmarkStart w:id="557" w:name="_Toc427247323"/>
      <w:bookmarkStart w:id="558" w:name="_Toc427072780"/>
      <w:bookmarkStart w:id="559" w:name="_Toc427158608"/>
      <w:bookmarkStart w:id="560" w:name="_Toc427160363"/>
      <w:bookmarkStart w:id="561" w:name="_Toc427162118"/>
      <w:bookmarkStart w:id="562" w:name="_Toc427242060"/>
      <w:bookmarkStart w:id="563" w:name="_Toc427243820"/>
      <w:bookmarkStart w:id="564" w:name="_Toc427245579"/>
      <w:bookmarkStart w:id="565" w:name="_Toc427247344"/>
      <w:bookmarkStart w:id="566" w:name="_Toc427072801"/>
      <w:bookmarkStart w:id="567" w:name="_Toc427158629"/>
      <w:bookmarkStart w:id="568" w:name="_Toc427160384"/>
      <w:bookmarkStart w:id="569" w:name="_Toc427162139"/>
      <w:bookmarkStart w:id="570" w:name="_Toc427242081"/>
      <w:bookmarkStart w:id="571" w:name="_Toc427243841"/>
      <w:bookmarkStart w:id="572" w:name="_Toc427245600"/>
      <w:bookmarkStart w:id="573" w:name="_Toc427247365"/>
      <w:bookmarkStart w:id="574" w:name="_Toc427072822"/>
      <w:bookmarkStart w:id="575" w:name="_Toc427158650"/>
      <w:bookmarkStart w:id="576" w:name="_Toc427160405"/>
      <w:bookmarkStart w:id="577" w:name="_Toc427162160"/>
      <w:bookmarkStart w:id="578" w:name="_Toc427242102"/>
      <w:bookmarkStart w:id="579" w:name="_Toc427243862"/>
      <w:bookmarkStart w:id="580" w:name="_Toc427245621"/>
      <w:bookmarkStart w:id="581" w:name="_Toc427247386"/>
      <w:bookmarkStart w:id="582" w:name="_Toc427072833"/>
      <w:bookmarkStart w:id="583" w:name="_Toc427158661"/>
      <w:bookmarkStart w:id="584" w:name="_Toc427160416"/>
      <w:bookmarkStart w:id="585" w:name="_Toc427162171"/>
      <w:bookmarkStart w:id="586" w:name="_Toc427242113"/>
      <w:bookmarkStart w:id="587" w:name="_Toc427243873"/>
      <w:bookmarkStart w:id="588" w:name="_Toc427245632"/>
      <w:bookmarkStart w:id="589" w:name="_Toc427247397"/>
      <w:bookmarkStart w:id="590" w:name="_Toc427072835"/>
      <w:bookmarkStart w:id="591" w:name="_Toc427158663"/>
      <w:bookmarkStart w:id="592" w:name="_Toc427160418"/>
      <w:bookmarkStart w:id="593" w:name="_Toc427162173"/>
      <w:bookmarkStart w:id="594" w:name="_Toc427242115"/>
      <w:bookmarkStart w:id="595" w:name="_Toc427243875"/>
      <w:bookmarkStart w:id="596" w:name="_Toc427245634"/>
      <w:bookmarkStart w:id="597" w:name="_Toc427247399"/>
      <w:bookmarkStart w:id="598" w:name="_Toc427072836"/>
      <w:bookmarkStart w:id="599" w:name="_Toc427158664"/>
      <w:bookmarkStart w:id="600" w:name="_Toc427160419"/>
      <w:bookmarkStart w:id="601" w:name="_Toc427162174"/>
      <w:bookmarkStart w:id="602" w:name="_Toc427242116"/>
      <w:bookmarkStart w:id="603" w:name="_Toc427243876"/>
      <w:bookmarkStart w:id="604" w:name="_Toc427245635"/>
      <w:bookmarkStart w:id="605" w:name="_Toc427247400"/>
      <w:bookmarkStart w:id="606" w:name="_Toc427072837"/>
      <w:bookmarkStart w:id="607" w:name="_Toc427158665"/>
      <w:bookmarkStart w:id="608" w:name="_Toc427160420"/>
      <w:bookmarkStart w:id="609" w:name="_Toc427162175"/>
      <w:bookmarkStart w:id="610" w:name="_Toc427242117"/>
      <w:bookmarkStart w:id="611" w:name="_Toc427243877"/>
      <w:bookmarkStart w:id="612" w:name="_Toc427245636"/>
      <w:bookmarkStart w:id="613" w:name="_Toc427247401"/>
      <w:bookmarkStart w:id="614" w:name="_Toc427072867"/>
      <w:bookmarkStart w:id="615" w:name="_Toc427158695"/>
      <w:bookmarkStart w:id="616" w:name="_Toc427160450"/>
      <w:bookmarkStart w:id="617" w:name="_Toc427162205"/>
      <w:bookmarkStart w:id="618" w:name="_Toc427242147"/>
      <w:bookmarkStart w:id="619" w:name="_Toc427243907"/>
      <w:bookmarkStart w:id="620" w:name="_Toc427245666"/>
      <w:bookmarkStart w:id="621" w:name="_Toc427247431"/>
      <w:bookmarkStart w:id="622" w:name="_Toc427072875"/>
      <w:bookmarkStart w:id="623" w:name="_Toc427158703"/>
      <w:bookmarkStart w:id="624" w:name="_Toc427160458"/>
      <w:bookmarkStart w:id="625" w:name="_Toc427162213"/>
      <w:bookmarkStart w:id="626" w:name="_Toc427242155"/>
      <w:bookmarkStart w:id="627" w:name="_Toc427243915"/>
      <w:bookmarkStart w:id="628" w:name="_Toc427245674"/>
      <w:bookmarkStart w:id="629" w:name="_Toc427247439"/>
      <w:bookmarkStart w:id="630" w:name="_Toc427072883"/>
      <w:bookmarkStart w:id="631" w:name="_Toc427158711"/>
      <w:bookmarkStart w:id="632" w:name="_Toc427160466"/>
      <w:bookmarkStart w:id="633" w:name="_Toc427162221"/>
      <w:bookmarkStart w:id="634" w:name="_Toc427242163"/>
      <w:bookmarkStart w:id="635" w:name="_Toc427243923"/>
      <w:bookmarkStart w:id="636" w:name="_Toc427245682"/>
      <w:bookmarkStart w:id="637" w:name="_Toc427247447"/>
      <w:bookmarkStart w:id="638" w:name="_Toc427072891"/>
      <w:bookmarkStart w:id="639" w:name="_Toc427158719"/>
      <w:bookmarkStart w:id="640" w:name="_Toc427160474"/>
      <w:bookmarkStart w:id="641" w:name="_Toc427162229"/>
      <w:bookmarkStart w:id="642" w:name="_Toc427242171"/>
      <w:bookmarkStart w:id="643" w:name="_Toc427243931"/>
      <w:bookmarkStart w:id="644" w:name="_Toc427245690"/>
      <w:bookmarkStart w:id="645" w:name="_Toc427247455"/>
      <w:bookmarkStart w:id="646" w:name="_Toc427072899"/>
      <w:bookmarkStart w:id="647" w:name="_Toc427158727"/>
      <w:bookmarkStart w:id="648" w:name="_Toc427160482"/>
      <w:bookmarkStart w:id="649" w:name="_Toc427162237"/>
      <w:bookmarkStart w:id="650" w:name="_Toc427242179"/>
      <w:bookmarkStart w:id="651" w:name="_Toc427243939"/>
      <w:bookmarkStart w:id="652" w:name="_Toc427245698"/>
      <w:bookmarkStart w:id="653" w:name="_Toc427247463"/>
      <w:bookmarkStart w:id="654" w:name="_Toc427072908"/>
      <w:bookmarkStart w:id="655" w:name="_Toc427158736"/>
      <w:bookmarkStart w:id="656" w:name="_Toc427160491"/>
      <w:bookmarkStart w:id="657" w:name="_Toc427162246"/>
      <w:bookmarkStart w:id="658" w:name="_Toc427242188"/>
      <w:bookmarkStart w:id="659" w:name="_Toc427243948"/>
      <w:bookmarkStart w:id="660" w:name="_Toc427245707"/>
      <w:bookmarkStart w:id="661" w:name="_Toc427247472"/>
      <w:bookmarkStart w:id="662" w:name="_Toc427072910"/>
      <w:bookmarkStart w:id="663" w:name="_Toc427158738"/>
      <w:bookmarkStart w:id="664" w:name="_Toc427160493"/>
      <w:bookmarkStart w:id="665" w:name="_Toc427162248"/>
      <w:bookmarkStart w:id="666" w:name="_Toc427242190"/>
      <w:bookmarkStart w:id="667" w:name="_Toc427243950"/>
      <w:bookmarkStart w:id="668" w:name="_Toc427245709"/>
      <w:bookmarkStart w:id="669" w:name="_Toc427247474"/>
      <w:bookmarkStart w:id="670" w:name="_Toc427072940"/>
      <w:bookmarkStart w:id="671" w:name="_Toc427158768"/>
      <w:bookmarkStart w:id="672" w:name="_Toc427160523"/>
      <w:bookmarkStart w:id="673" w:name="_Toc427162278"/>
      <w:bookmarkStart w:id="674" w:name="_Toc427242220"/>
      <w:bookmarkStart w:id="675" w:name="_Toc427243980"/>
      <w:bookmarkStart w:id="676" w:name="_Toc427245739"/>
      <w:bookmarkStart w:id="677" w:name="_Toc427247504"/>
      <w:bookmarkStart w:id="678" w:name="_Toc427072949"/>
      <w:bookmarkStart w:id="679" w:name="_Toc427158777"/>
      <w:bookmarkStart w:id="680" w:name="_Toc427160532"/>
      <w:bookmarkStart w:id="681" w:name="_Toc427162287"/>
      <w:bookmarkStart w:id="682" w:name="_Toc427242229"/>
      <w:bookmarkStart w:id="683" w:name="_Toc427243989"/>
      <w:bookmarkStart w:id="684" w:name="_Toc427245748"/>
      <w:bookmarkStart w:id="685" w:name="_Toc427247513"/>
      <w:bookmarkStart w:id="686" w:name="_Toc427072960"/>
      <w:bookmarkStart w:id="687" w:name="_Toc427158788"/>
      <w:bookmarkStart w:id="688" w:name="_Toc427160543"/>
      <w:bookmarkStart w:id="689" w:name="_Toc427162298"/>
      <w:bookmarkStart w:id="690" w:name="_Toc427242240"/>
      <w:bookmarkStart w:id="691" w:name="_Toc427244000"/>
      <w:bookmarkStart w:id="692" w:name="_Toc427245759"/>
      <w:bookmarkStart w:id="693" w:name="_Toc427247524"/>
      <w:bookmarkStart w:id="694" w:name="_Toc427072971"/>
      <w:bookmarkStart w:id="695" w:name="_Toc427158799"/>
      <w:bookmarkStart w:id="696" w:name="_Toc427160554"/>
      <w:bookmarkStart w:id="697" w:name="_Toc427162309"/>
      <w:bookmarkStart w:id="698" w:name="_Toc427242251"/>
      <w:bookmarkStart w:id="699" w:name="_Toc427244011"/>
      <w:bookmarkStart w:id="700" w:name="_Toc427245770"/>
      <w:bookmarkStart w:id="701" w:name="_Toc427247535"/>
      <w:bookmarkStart w:id="702" w:name="_Toc427072982"/>
      <w:bookmarkStart w:id="703" w:name="_Toc427158810"/>
      <w:bookmarkStart w:id="704" w:name="_Toc427160565"/>
      <w:bookmarkStart w:id="705" w:name="_Toc427162320"/>
      <w:bookmarkStart w:id="706" w:name="_Toc427242262"/>
      <w:bookmarkStart w:id="707" w:name="_Toc427244022"/>
      <w:bookmarkStart w:id="708" w:name="_Toc427245781"/>
      <w:bookmarkStart w:id="709" w:name="_Toc427247546"/>
      <w:bookmarkStart w:id="710" w:name="_Toc427072993"/>
      <w:bookmarkStart w:id="711" w:name="_Toc427158821"/>
      <w:bookmarkStart w:id="712" w:name="_Toc427160576"/>
      <w:bookmarkStart w:id="713" w:name="_Toc427162331"/>
      <w:bookmarkStart w:id="714" w:name="_Toc427242273"/>
      <w:bookmarkStart w:id="715" w:name="_Toc427244033"/>
      <w:bookmarkStart w:id="716" w:name="_Toc427245792"/>
      <w:bookmarkStart w:id="717" w:name="_Toc427247557"/>
      <w:bookmarkStart w:id="718" w:name="_Toc427073004"/>
      <w:bookmarkStart w:id="719" w:name="_Toc427158832"/>
      <w:bookmarkStart w:id="720" w:name="_Toc427160587"/>
      <w:bookmarkStart w:id="721" w:name="_Toc427162342"/>
      <w:bookmarkStart w:id="722" w:name="_Toc427242284"/>
      <w:bookmarkStart w:id="723" w:name="_Toc427244044"/>
      <w:bookmarkStart w:id="724" w:name="_Toc427245803"/>
      <w:bookmarkStart w:id="725" w:name="_Toc427247568"/>
      <w:bookmarkStart w:id="726" w:name="_Toc427073015"/>
      <w:bookmarkStart w:id="727" w:name="_Toc427158843"/>
      <w:bookmarkStart w:id="728" w:name="_Toc427160598"/>
      <w:bookmarkStart w:id="729" w:name="_Toc427162353"/>
      <w:bookmarkStart w:id="730" w:name="_Toc427242295"/>
      <w:bookmarkStart w:id="731" w:name="_Toc427244055"/>
      <w:bookmarkStart w:id="732" w:name="_Toc427245814"/>
      <w:bookmarkStart w:id="733" w:name="_Toc427247579"/>
      <w:bookmarkStart w:id="734" w:name="_Toc427158858"/>
      <w:bookmarkStart w:id="735" w:name="_Toc427160613"/>
      <w:bookmarkStart w:id="736" w:name="_Toc427162368"/>
      <w:bookmarkStart w:id="737" w:name="_Toc427242310"/>
      <w:bookmarkStart w:id="738" w:name="_Toc427244070"/>
      <w:bookmarkStart w:id="739" w:name="_Toc427245829"/>
      <w:bookmarkStart w:id="740" w:name="_Toc427247594"/>
      <w:bookmarkStart w:id="741" w:name="_Toc427158860"/>
      <w:bookmarkStart w:id="742" w:name="_Toc427160615"/>
      <w:bookmarkStart w:id="743" w:name="_Toc427162370"/>
      <w:bookmarkStart w:id="744" w:name="_Toc427242312"/>
      <w:bookmarkStart w:id="745" w:name="_Toc427244072"/>
      <w:bookmarkStart w:id="746" w:name="_Toc427245831"/>
      <w:bookmarkStart w:id="747" w:name="_Toc427247596"/>
      <w:bookmarkStart w:id="748" w:name="_Toc427158861"/>
      <w:bookmarkStart w:id="749" w:name="_Toc427160616"/>
      <w:bookmarkStart w:id="750" w:name="_Toc427162371"/>
      <w:bookmarkStart w:id="751" w:name="_Toc427242313"/>
      <w:bookmarkStart w:id="752" w:name="_Toc427244073"/>
      <w:bookmarkStart w:id="753" w:name="_Toc427245832"/>
      <w:bookmarkStart w:id="754" w:name="_Toc427247597"/>
      <w:bookmarkStart w:id="755" w:name="_Toc427158884"/>
      <w:bookmarkStart w:id="756" w:name="_Toc427160639"/>
      <w:bookmarkStart w:id="757" w:name="_Toc427162394"/>
      <w:bookmarkStart w:id="758" w:name="_Toc427242336"/>
      <w:bookmarkStart w:id="759" w:name="_Toc427244096"/>
      <w:bookmarkStart w:id="760" w:name="_Toc427245855"/>
      <w:bookmarkStart w:id="761" w:name="_Toc427247620"/>
      <w:bookmarkStart w:id="762" w:name="_Toc427158894"/>
      <w:bookmarkStart w:id="763" w:name="_Toc427160649"/>
      <w:bookmarkStart w:id="764" w:name="_Toc427162404"/>
      <w:bookmarkStart w:id="765" w:name="_Toc427242346"/>
      <w:bookmarkStart w:id="766" w:name="_Toc427244106"/>
      <w:bookmarkStart w:id="767" w:name="_Toc427245865"/>
      <w:bookmarkStart w:id="768" w:name="_Toc427247630"/>
      <w:bookmarkStart w:id="769" w:name="_Toc427158903"/>
      <w:bookmarkStart w:id="770" w:name="_Toc427160658"/>
      <w:bookmarkStart w:id="771" w:name="_Toc427162413"/>
      <w:bookmarkStart w:id="772" w:name="_Toc427242355"/>
      <w:bookmarkStart w:id="773" w:name="_Toc427244115"/>
      <w:bookmarkStart w:id="774" w:name="_Toc427245874"/>
      <w:bookmarkStart w:id="775" w:name="_Toc427247639"/>
      <w:bookmarkStart w:id="776" w:name="_Toc427158912"/>
      <w:bookmarkStart w:id="777" w:name="_Toc427160667"/>
      <w:bookmarkStart w:id="778" w:name="_Toc427162422"/>
      <w:bookmarkStart w:id="779" w:name="_Toc427242364"/>
      <w:bookmarkStart w:id="780" w:name="_Toc427244124"/>
      <w:bookmarkStart w:id="781" w:name="_Toc427245883"/>
      <w:bookmarkStart w:id="782" w:name="_Toc427247648"/>
      <w:bookmarkStart w:id="783" w:name="_Toc427158921"/>
      <w:bookmarkStart w:id="784" w:name="_Toc427160676"/>
      <w:bookmarkStart w:id="785" w:name="_Toc427162431"/>
      <w:bookmarkStart w:id="786" w:name="_Toc427242373"/>
      <w:bookmarkStart w:id="787" w:name="_Toc427244133"/>
      <w:bookmarkStart w:id="788" w:name="_Toc427245892"/>
      <w:bookmarkStart w:id="789" w:name="_Toc427247657"/>
      <w:bookmarkStart w:id="790" w:name="_Toc427158929"/>
      <w:bookmarkStart w:id="791" w:name="_Toc427160684"/>
      <w:bookmarkStart w:id="792" w:name="_Toc427162439"/>
      <w:bookmarkStart w:id="793" w:name="_Toc427242381"/>
      <w:bookmarkStart w:id="794" w:name="_Toc427244141"/>
      <w:bookmarkStart w:id="795" w:name="_Toc427245900"/>
      <w:bookmarkStart w:id="796" w:name="_Toc427247665"/>
      <w:bookmarkStart w:id="797" w:name="_Toc427158937"/>
      <w:bookmarkStart w:id="798" w:name="_Toc427160692"/>
      <w:bookmarkStart w:id="799" w:name="_Toc427162447"/>
      <w:bookmarkStart w:id="800" w:name="_Toc427242389"/>
      <w:bookmarkStart w:id="801" w:name="_Toc427244149"/>
      <w:bookmarkStart w:id="802" w:name="_Toc427245908"/>
      <w:bookmarkStart w:id="803" w:name="_Toc427247673"/>
      <w:bookmarkStart w:id="804" w:name="_Toc427158969"/>
      <w:bookmarkStart w:id="805" w:name="_Toc427160724"/>
      <w:bookmarkStart w:id="806" w:name="_Toc427162479"/>
      <w:bookmarkStart w:id="807" w:name="_Toc427242421"/>
      <w:bookmarkStart w:id="808" w:name="_Toc427244181"/>
      <w:bookmarkStart w:id="809" w:name="_Toc427245940"/>
      <w:bookmarkStart w:id="810" w:name="_Toc427247705"/>
      <w:bookmarkStart w:id="811" w:name="_Toc427158977"/>
      <w:bookmarkStart w:id="812" w:name="_Toc427160732"/>
      <w:bookmarkStart w:id="813" w:name="_Toc427162487"/>
      <w:bookmarkStart w:id="814" w:name="_Toc427242429"/>
      <w:bookmarkStart w:id="815" w:name="_Toc427244189"/>
      <w:bookmarkStart w:id="816" w:name="_Toc427245948"/>
      <w:bookmarkStart w:id="817" w:name="_Toc427247713"/>
      <w:bookmarkStart w:id="818" w:name="_Toc427158985"/>
      <w:bookmarkStart w:id="819" w:name="_Toc427160740"/>
      <w:bookmarkStart w:id="820" w:name="_Toc427162495"/>
      <w:bookmarkStart w:id="821" w:name="_Toc427242437"/>
      <w:bookmarkStart w:id="822" w:name="_Toc427244197"/>
      <w:bookmarkStart w:id="823" w:name="_Toc427245956"/>
      <w:bookmarkStart w:id="824" w:name="_Toc427247721"/>
      <w:bookmarkStart w:id="825" w:name="_Toc427158999"/>
      <w:bookmarkStart w:id="826" w:name="_Toc427160754"/>
      <w:bookmarkStart w:id="827" w:name="_Toc427162509"/>
      <w:bookmarkStart w:id="828" w:name="_Toc427242451"/>
      <w:bookmarkStart w:id="829" w:name="_Toc427244211"/>
      <w:bookmarkStart w:id="830" w:name="_Toc427245970"/>
      <w:bookmarkStart w:id="831" w:name="_Toc427247735"/>
      <w:bookmarkStart w:id="832" w:name="_Toc427159007"/>
      <w:bookmarkStart w:id="833" w:name="_Toc427160762"/>
      <w:bookmarkStart w:id="834" w:name="_Toc427162517"/>
      <w:bookmarkStart w:id="835" w:name="_Toc427242459"/>
      <w:bookmarkStart w:id="836" w:name="_Toc427244219"/>
      <w:bookmarkStart w:id="837" w:name="_Toc427245978"/>
      <w:bookmarkStart w:id="838" w:name="_Toc427247743"/>
      <w:bookmarkStart w:id="839" w:name="_Toc427159015"/>
      <w:bookmarkStart w:id="840" w:name="_Toc427160770"/>
      <w:bookmarkStart w:id="841" w:name="_Toc427162525"/>
      <w:bookmarkStart w:id="842" w:name="_Toc427242467"/>
      <w:bookmarkStart w:id="843" w:name="_Toc427244227"/>
      <w:bookmarkStart w:id="844" w:name="_Toc427245986"/>
      <w:bookmarkStart w:id="845" w:name="_Toc427247751"/>
      <w:bookmarkStart w:id="846" w:name="_Toc427159027"/>
      <w:bookmarkStart w:id="847" w:name="_Toc427160782"/>
      <w:bookmarkStart w:id="848" w:name="_Toc427162537"/>
      <w:bookmarkStart w:id="849" w:name="_Toc427242479"/>
      <w:bookmarkStart w:id="850" w:name="_Toc427244239"/>
      <w:bookmarkStart w:id="851" w:name="_Toc427245998"/>
      <w:bookmarkStart w:id="852" w:name="_Toc427247763"/>
      <w:bookmarkStart w:id="853" w:name="_Toc427159031"/>
      <w:bookmarkStart w:id="854" w:name="_Toc427160786"/>
      <w:bookmarkStart w:id="855" w:name="_Toc427162541"/>
      <w:bookmarkStart w:id="856" w:name="_Toc427242483"/>
      <w:bookmarkStart w:id="857" w:name="_Toc427244243"/>
      <w:bookmarkStart w:id="858" w:name="_Toc427246002"/>
      <w:bookmarkStart w:id="859" w:name="_Toc427247767"/>
      <w:bookmarkStart w:id="860" w:name="_Toc427159032"/>
      <w:bookmarkStart w:id="861" w:name="_Toc427160787"/>
      <w:bookmarkStart w:id="862" w:name="_Toc427162542"/>
      <w:bookmarkStart w:id="863" w:name="_Toc427242484"/>
      <w:bookmarkStart w:id="864" w:name="_Toc427244244"/>
      <w:bookmarkStart w:id="865" w:name="_Toc427246003"/>
      <w:bookmarkStart w:id="866" w:name="_Toc427247768"/>
      <w:bookmarkStart w:id="867" w:name="_Toc427159033"/>
      <w:bookmarkStart w:id="868" w:name="_Toc427160788"/>
      <w:bookmarkStart w:id="869" w:name="_Toc427162543"/>
      <w:bookmarkStart w:id="870" w:name="_Toc427242485"/>
      <w:bookmarkStart w:id="871" w:name="_Toc427244245"/>
      <w:bookmarkStart w:id="872" w:name="_Toc427246004"/>
      <w:bookmarkStart w:id="873" w:name="_Toc427247769"/>
      <w:bookmarkStart w:id="874" w:name="_Toc427159061"/>
      <w:bookmarkStart w:id="875" w:name="_Toc427160816"/>
      <w:bookmarkStart w:id="876" w:name="_Toc427162571"/>
      <w:bookmarkStart w:id="877" w:name="_Toc427242513"/>
      <w:bookmarkStart w:id="878" w:name="_Toc427244273"/>
      <w:bookmarkStart w:id="879" w:name="_Toc427246032"/>
      <w:bookmarkStart w:id="880" w:name="_Toc427247797"/>
      <w:bookmarkStart w:id="881" w:name="_Toc427159063"/>
      <w:bookmarkStart w:id="882" w:name="_Toc427160818"/>
      <w:bookmarkStart w:id="883" w:name="_Toc427162573"/>
      <w:bookmarkStart w:id="884" w:name="_Toc427242515"/>
      <w:bookmarkStart w:id="885" w:name="_Toc427244275"/>
      <w:bookmarkStart w:id="886" w:name="_Toc427246034"/>
      <w:bookmarkStart w:id="887" w:name="_Toc427247799"/>
      <w:bookmarkStart w:id="888" w:name="_Toc427159088"/>
      <w:bookmarkStart w:id="889" w:name="_Toc427160843"/>
      <w:bookmarkStart w:id="890" w:name="_Toc427162598"/>
      <w:bookmarkStart w:id="891" w:name="_Toc427242540"/>
      <w:bookmarkStart w:id="892" w:name="_Toc427244300"/>
      <w:bookmarkStart w:id="893" w:name="_Toc427246059"/>
      <w:bookmarkStart w:id="894" w:name="_Toc427247824"/>
      <w:bookmarkStart w:id="895" w:name="_Toc427159089"/>
      <w:bookmarkStart w:id="896" w:name="_Toc427160844"/>
      <w:bookmarkStart w:id="897" w:name="_Toc427162599"/>
      <w:bookmarkStart w:id="898" w:name="_Toc427242541"/>
      <w:bookmarkStart w:id="899" w:name="_Toc427244301"/>
      <w:bookmarkStart w:id="900" w:name="_Toc427246060"/>
      <w:bookmarkStart w:id="901" w:name="_Toc427247825"/>
      <w:bookmarkStart w:id="902" w:name="_Toc427159090"/>
      <w:bookmarkStart w:id="903" w:name="_Toc427160845"/>
      <w:bookmarkStart w:id="904" w:name="_Toc427162600"/>
      <w:bookmarkStart w:id="905" w:name="_Toc427242542"/>
      <w:bookmarkStart w:id="906" w:name="_Toc427244302"/>
      <w:bookmarkStart w:id="907" w:name="_Toc427246061"/>
      <w:bookmarkStart w:id="908" w:name="_Toc427247826"/>
      <w:bookmarkStart w:id="909" w:name="_Toc427159091"/>
      <w:bookmarkStart w:id="910" w:name="_Toc427160846"/>
      <w:bookmarkStart w:id="911" w:name="_Toc427162601"/>
      <w:bookmarkStart w:id="912" w:name="_Toc427242543"/>
      <w:bookmarkStart w:id="913" w:name="_Toc427244303"/>
      <w:bookmarkStart w:id="914" w:name="_Toc427246062"/>
      <w:bookmarkStart w:id="915" w:name="_Toc427247827"/>
      <w:bookmarkStart w:id="916" w:name="_Toc427159092"/>
      <w:bookmarkStart w:id="917" w:name="_Toc427160847"/>
      <w:bookmarkStart w:id="918" w:name="_Toc427162602"/>
      <w:bookmarkStart w:id="919" w:name="_Toc427242544"/>
      <w:bookmarkStart w:id="920" w:name="_Toc427244304"/>
      <w:bookmarkStart w:id="921" w:name="_Toc427246063"/>
      <w:bookmarkStart w:id="922" w:name="_Toc427247828"/>
      <w:bookmarkStart w:id="923" w:name="_Toc427159093"/>
      <w:bookmarkStart w:id="924" w:name="_Toc427160848"/>
      <w:bookmarkStart w:id="925" w:name="_Toc427162603"/>
      <w:bookmarkStart w:id="926" w:name="_Toc427242545"/>
      <w:bookmarkStart w:id="927" w:name="_Toc427244305"/>
      <w:bookmarkStart w:id="928" w:name="_Toc427246064"/>
      <w:bookmarkStart w:id="929" w:name="_Toc427247829"/>
      <w:bookmarkStart w:id="930" w:name="_Toc427159094"/>
      <w:bookmarkStart w:id="931" w:name="_Toc427160849"/>
      <w:bookmarkStart w:id="932" w:name="_Toc427162604"/>
      <w:bookmarkStart w:id="933" w:name="_Toc427242546"/>
      <w:bookmarkStart w:id="934" w:name="_Toc427244306"/>
      <w:bookmarkStart w:id="935" w:name="_Toc427246065"/>
      <w:bookmarkStart w:id="936" w:name="_Toc427247830"/>
      <w:bookmarkStart w:id="937" w:name="_Toc427159096"/>
      <w:bookmarkStart w:id="938" w:name="_Toc427160851"/>
      <w:bookmarkStart w:id="939" w:name="_Toc427162606"/>
      <w:bookmarkStart w:id="940" w:name="_Toc427242548"/>
      <w:bookmarkStart w:id="941" w:name="_Toc427244308"/>
      <w:bookmarkStart w:id="942" w:name="_Toc427246067"/>
      <w:bookmarkStart w:id="943" w:name="_Toc427247832"/>
      <w:bookmarkStart w:id="944" w:name="_Toc427159099"/>
      <w:bookmarkStart w:id="945" w:name="_Toc427160854"/>
      <w:bookmarkStart w:id="946" w:name="_Toc427162609"/>
      <w:bookmarkStart w:id="947" w:name="_Toc427242551"/>
      <w:bookmarkStart w:id="948" w:name="_Toc427244311"/>
      <w:bookmarkStart w:id="949" w:name="_Toc427246070"/>
      <w:bookmarkStart w:id="950" w:name="_Toc427247835"/>
      <w:bookmarkStart w:id="951" w:name="_Toc427159112"/>
      <w:bookmarkStart w:id="952" w:name="_Toc427160867"/>
      <w:bookmarkStart w:id="953" w:name="_Toc427162622"/>
      <w:bookmarkStart w:id="954" w:name="_Toc427242564"/>
      <w:bookmarkStart w:id="955" w:name="_Toc427244324"/>
      <w:bookmarkStart w:id="956" w:name="_Toc427246083"/>
      <w:bookmarkStart w:id="957" w:name="_Toc427247848"/>
      <w:bookmarkStart w:id="958" w:name="_Toc427159118"/>
      <w:bookmarkStart w:id="959" w:name="_Toc427160873"/>
      <w:bookmarkStart w:id="960" w:name="_Toc427162628"/>
      <w:bookmarkStart w:id="961" w:name="_Toc427242570"/>
      <w:bookmarkStart w:id="962" w:name="_Toc427244330"/>
      <w:bookmarkStart w:id="963" w:name="_Toc427246089"/>
      <w:bookmarkStart w:id="964" w:name="_Toc427247854"/>
      <w:bookmarkStart w:id="965" w:name="_Toc427159124"/>
      <w:bookmarkStart w:id="966" w:name="_Toc427160879"/>
      <w:bookmarkStart w:id="967" w:name="_Toc427162634"/>
      <w:bookmarkStart w:id="968" w:name="_Toc427242576"/>
      <w:bookmarkStart w:id="969" w:name="_Toc427244336"/>
      <w:bookmarkStart w:id="970" w:name="_Toc427246095"/>
      <w:bookmarkStart w:id="971" w:name="_Toc427247860"/>
      <w:bookmarkStart w:id="972" w:name="_Toc427159130"/>
      <w:bookmarkStart w:id="973" w:name="_Toc427160885"/>
      <w:bookmarkStart w:id="974" w:name="_Toc427162640"/>
      <w:bookmarkStart w:id="975" w:name="_Toc427242582"/>
      <w:bookmarkStart w:id="976" w:name="_Toc427244342"/>
      <w:bookmarkStart w:id="977" w:name="_Toc427246101"/>
      <w:bookmarkStart w:id="978" w:name="_Toc427247866"/>
      <w:bookmarkStart w:id="979" w:name="_Toc427159136"/>
      <w:bookmarkStart w:id="980" w:name="_Toc427160891"/>
      <w:bookmarkStart w:id="981" w:name="_Toc427162646"/>
      <w:bookmarkStart w:id="982" w:name="_Toc427242588"/>
      <w:bookmarkStart w:id="983" w:name="_Toc427244348"/>
      <w:bookmarkStart w:id="984" w:name="_Toc427246107"/>
      <w:bookmarkStart w:id="985" w:name="_Toc427247872"/>
      <w:bookmarkStart w:id="986" w:name="_Toc427159142"/>
      <w:bookmarkStart w:id="987" w:name="_Toc427160897"/>
      <w:bookmarkStart w:id="988" w:name="_Toc427162652"/>
      <w:bookmarkStart w:id="989" w:name="_Toc427242594"/>
      <w:bookmarkStart w:id="990" w:name="_Toc427244354"/>
      <w:bookmarkStart w:id="991" w:name="_Toc427246113"/>
      <w:bookmarkStart w:id="992" w:name="_Toc427247878"/>
      <w:bookmarkStart w:id="993" w:name="_Toc427159148"/>
      <w:bookmarkStart w:id="994" w:name="_Toc427160903"/>
      <w:bookmarkStart w:id="995" w:name="_Toc427162658"/>
      <w:bookmarkStart w:id="996" w:name="_Toc427242600"/>
      <w:bookmarkStart w:id="997" w:name="_Toc427244360"/>
      <w:bookmarkStart w:id="998" w:name="_Toc427246119"/>
      <w:bookmarkStart w:id="999" w:name="_Toc427247884"/>
      <w:bookmarkStart w:id="1000" w:name="_Toc427159154"/>
      <w:bookmarkStart w:id="1001" w:name="_Toc427160909"/>
      <w:bookmarkStart w:id="1002" w:name="_Toc427162664"/>
      <w:bookmarkStart w:id="1003" w:name="_Toc427242606"/>
      <w:bookmarkStart w:id="1004" w:name="_Toc427244366"/>
      <w:bookmarkStart w:id="1005" w:name="_Toc427246125"/>
      <w:bookmarkStart w:id="1006" w:name="_Toc427247890"/>
      <w:bookmarkStart w:id="1007" w:name="_Toc427159160"/>
      <w:bookmarkStart w:id="1008" w:name="_Toc427160915"/>
      <w:bookmarkStart w:id="1009" w:name="_Toc427162670"/>
      <w:bookmarkStart w:id="1010" w:name="_Toc427242612"/>
      <w:bookmarkStart w:id="1011" w:name="_Toc427244372"/>
      <w:bookmarkStart w:id="1012" w:name="_Toc427246131"/>
      <w:bookmarkStart w:id="1013" w:name="_Toc427247896"/>
      <w:bookmarkStart w:id="1014" w:name="_Toc427159172"/>
      <w:bookmarkStart w:id="1015" w:name="_Toc427160927"/>
      <w:bookmarkStart w:id="1016" w:name="_Toc427162682"/>
      <w:bookmarkStart w:id="1017" w:name="_Toc427242624"/>
      <w:bookmarkStart w:id="1018" w:name="_Toc427244384"/>
      <w:bookmarkStart w:id="1019" w:name="_Toc427246143"/>
      <w:bookmarkStart w:id="1020" w:name="_Toc427247908"/>
      <w:bookmarkStart w:id="1021" w:name="_Toc427159178"/>
      <w:bookmarkStart w:id="1022" w:name="_Toc427160933"/>
      <w:bookmarkStart w:id="1023" w:name="_Toc427162688"/>
      <w:bookmarkStart w:id="1024" w:name="_Toc427242630"/>
      <w:bookmarkStart w:id="1025" w:name="_Toc427244390"/>
      <w:bookmarkStart w:id="1026" w:name="_Toc427246149"/>
      <w:bookmarkStart w:id="1027" w:name="_Toc427247914"/>
      <w:bookmarkStart w:id="1028" w:name="_Toc427159184"/>
      <w:bookmarkStart w:id="1029" w:name="_Toc427160939"/>
      <w:bookmarkStart w:id="1030" w:name="_Toc427162694"/>
      <w:bookmarkStart w:id="1031" w:name="_Toc427242636"/>
      <w:bookmarkStart w:id="1032" w:name="_Toc427244396"/>
      <w:bookmarkStart w:id="1033" w:name="_Toc427246155"/>
      <w:bookmarkStart w:id="1034" w:name="_Toc427247920"/>
      <w:bookmarkStart w:id="1035" w:name="_Toc427159204"/>
      <w:bookmarkStart w:id="1036" w:name="_Toc427160959"/>
      <w:bookmarkStart w:id="1037" w:name="_Toc427162714"/>
      <w:bookmarkStart w:id="1038" w:name="_Toc427242656"/>
      <w:bookmarkStart w:id="1039" w:name="_Toc427244416"/>
      <w:bookmarkStart w:id="1040" w:name="_Toc427246175"/>
      <w:bookmarkStart w:id="1041" w:name="_Toc427247940"/>
      <w:bookmarkStart w:id="1042" w:name="_Toc427159213"/>
      <w:bookmarkStart w:id="1043" w:name="_Toc427160968"/>
      <w:bookmarkStart w:id="1044" w:name="_Toc427162723"/>
      <w:bookmarkStart w:id="1045" w:name="_Toc427242665"/>
      <w:bookmarkStart w:id="1046" w:name="_Toc427244425"/>
      <w:bookmarkStart w:id="1047" w:name="_Toc427246184"/>
      <w:bookmarkStart w:id="1048" w:name="_Toc427247949"/>
      <w:bookmarkStart w:id="1049" w:name="_Toc427159222"/>
      <w:bookmarkStart w:id="1050" w:name="_Toc427160977"/>
      <w:bookmarkStart w:id="1051" w:name="_Toc427162732"/>
      <w:bookmarkStart w:id="1052" w:name="_Toc427242674"/>
      <w:bookmarkStart w:id="1053" w:name="_Toc427244434"/>
      <w:bookmarkStart w:id="1054" w:name="_Toc427246193"/>
      <w:bookmarkStart w:id="1055" w:name="_Toc427247958"/>
      <w:bookmarkStart w:id="1056" w:name="_Toc427159231"/>
      <w:bookmarkStart w:id="1057" w:name="_Toc427160986"/>
      <w:bookmarkStart w:id="1058" w:name="_Toc427162741"/>
      <w:bookmarkStart w:id="1059" w:name="_Toc427242683"/>
      <w:bookmarkStart w:id="1060" w:name="_Toc427244443"/>
      <w:bookmarkStart w:id="1061" w:name="_Toc427246202"/>
      <w:bookmarkStart w:id="1062" w:name="_Toc427247967"/>
      <w:bookmarkStart w:id="1063" w:name="_Toc427159240"/>
      <w:bookmarkStart w:id="1064" w:name="_Toc427160995"/>
      <w:bookmarkStart w:id="1065" w:name="_Toc427162750"/>
      <w:bookmarkStart w:id="1066" w:name="_Toc427242692"/>
      <w:bookmarkStart w:id="1067" w:name="_Toc427244452"/>
      <w:bookmarkStart w:id="1068" w:name="_Toc427246211"/>
      <w:bookmarkStart w:id="1069" w:name="_Toc427247976"/>
      <w:bookmarkStart w:id="1070" w:name="_Toc427159249"/>
      <w:bookmarkStart w:id="1071" w:name="_Toc427161004"/>
      <w:bookmarkStart w:id="1072" w:name="_Toc427162759"/>
      <w:bookmarkStart w:id="1073" w:name="_Toc427242701"/>
      <w:bookmarkStart w:id="1074" w:name="_Toc427244461"/>
      <w:bookmarkStart w:id="1075" w:name="_Toc427246220"/>
      <w:bookmarkStart w:id="1076" w:name="_Toc427247985"/>
      <w:bookmarkStart w:id="1077" w:name="_Toc427159258"/>
      <w:bookmarkStart w:id="1078" w:name="_Toc427161013"/>
      <w:bookmarkStart w:id="1079" w:name="_Toc427162768"/>
      <w:bookmarkStart w:id="1080" w:name="_Toc427242710"/>
      <w:bookmarkStart w:id="1081" w:name="_Toc427244470"/>
      <w:bookmarkStart w:id="1082" w:name="_Toc427246229"/>
      <w:bookmarkStart w:id="1083" w:name="_Toc427247994"/>
      <w:bookmarkStart w:id="1084" w:name="_Toc427159259"/>
      <w:bookmarkStart w:id="1085" w:name="_Toc427161014"/>
      <w:bookmarkStart w:id="1086" w:name="_Toc427162769"/>
      <w:bookmarkStart w:id="1087" w:name="_Toc427242711"/>
      <w:bookmarkStart w:id="1088" w:name="_Toc427244471"/>
      <w:bookmarkStart w:id="1089" w:name="_Toc427246230"/>
      <w:bookmarkStart w:id="1090" w:name="_Toc427247995"/>
      <w:bookmarkStart w:id="1091" w:name="_Toc427159261"/>
      <w:bookmarkStart w:id="1092" w:name="_Toc427161016"/>
      <w:bookmarkStart w:id="1093" w:name="_Toc427162771"/>
      <w:bookmarkStart w:id="1094" w:name="_Toc427242713"/>
      <w:bookmarkStart w:id="1095" w:name="_Toc427244473"/>
      <w:bookmarkStart w:id="1096" w:name="_Toc427246232"/>
      <w:bookmarkStart w:id="1097" w:name="_Toc427247997"/>
      <w:bookmarkStart w:id="1098" w:name="_Toc427159302"/>
      <w:bookmarkStart w:id="1099" w:name="_Toc427161057"/>
      <w:bookmarkStart w:id="1100" w:name="_Toc427162812"/>
      <w:bookmarkStart w:id="1101" w:name="_Toc427242754"/>
      <w:bookmarkStart w:id="1102" w:name="_Toc427244514"/>
      <w:bookmarkStart w:id="1103" w:name="_Toc427246273"/>
      <w:bookmarkStart w:id="1104" w:name="_Toc427248038"/>
      <w:bookmarkStart w:id="1105" w:name="_Toc427159304"/>
      <w:bookmarkStart w:id="1106" w:name="_Toc427161059"/>
      <w:bookmarkStart w:id="1107" w:name="_Toc427162814"/>
      <w:bookmarkStart w:id="1108" w:name="_Toc427242756"/>
      <w:bookmarkStart w:id="1109" w:name="_Toc427244516"/>
      <w:bookmarkStart w:id="1110" w:name="_Toc427246275"/>
      <w:bookmarkStart w:id="1111" w:name="_Toc427248040"/>
      <w:bookmarkStart w:id="1112" w:name="_Toc427159317"/>
      <w:bookmarkStart w:id="1113" w:name="_Toc427161072"/>
      <w:bookmarkStart w:id="1114" w:name="_Toc427162827"/>
      <w:bookmarkStart w:id="1115" w:name="_Toc427242769"/>
      <w:bookmarkStart w:id="1116" w:name="_Toc427244529"/>
      <w:bookmarkStart w:id="1117" w:name="_Toc427246288"/>
      <w:bookmarkStart w:id="1118" w:name="_Toc427248053"/>
      <w:bookmarkStart w:id="1119" w:name="_Toc427159326"/>
      <w:bookmarkStart w:id="1120" w:name="_Toc427161081"/>
      <w:bookmarkStart w:id="1121" w:name="_Toc427162836"/>
      <w:bookmarkStart w:id="1122" w:name="_Toc427242778"/>
      <w:bookmarkStart w:id="1123" w:name="_Toc427244538"/>
      <w:bookmarkStart w:id="1124" w:name="_Toc427246297"/>
      <w:bookmarkStart w:id="1125" w:name="_Toc427248062"/>
      <w:bookmarkStart w:id="1126" w:name="_Toc427159334"/>
      <w:bookmarkStart w:id="1127" w:name="_Toc427161089"/>
      <w:bookmarkStart w:id="1128" w:name="_Toc427162844"/>
      <w:bookmarkStart w:id="1129" w:name="_Toc427242786"/>
      <w:bookmarkStart w:id="1130" w:name="_Toc427244546"/>
      <w:bookmarkStart w:id="1131" w:name="_Toc427246305"/>
      <w:bookmarkStart w:id="1132" w:name="_Toc427248070"/>
      <w:bookmarkStart w:id="1133" w:name="_Toc427159342"/>
      <w:bookmarkStart w:id="1134" w:name="_Toc427161097"/>
      <w:bookmarkStart w:id="1135" w:name="_Toc427162852"/>
      <w:bookmarkStart w:id="1136" w:name="_Toc427242794"/>
      <w:bookmarkStart w:id="1137" w:name="_Toc427244554"/>
      <w:bookmarkStart w:id="1138" w:name="_Toc427246313"/>
      <w:bookmarkStart w:id="1139" w:name="_Toc427248078"/>
      <w:bookmarkStart w:id="1140" w:name="_Toc427159350"/>
      <w:bookmarkStart w:id="1141" w:name="_Toc427161105"/>
      <w:bookmarkStart w:id="1142" w:name="_Toc427162860"/>
      <w:bookmarkStart w:id="1143" w:name="_Toc427242802"/>
      <w:bookmarkStart w:id="1144" w:name="_Toc427244562"/>
      <w:bookmarkStart w:id="1145" w:name="_Toc427246321"/>
      <w:bookmarkStart w:id="1146" w:name="_Toc427248086"/>
      <w:bookmarkStart w:id="1147" w:name="_Toc427159358"/>
      <w:bookmarkStart w:id="1148" w:name="_Toc427161113"/>
      <w:bookmarkStart w:id="1149" w:name="_Toc427162868"/>
      <w:bookmarkStart w:id="1150" w:name="_Toc427242810"/>
      <w:bookmarkStart w:id="1151" w:name="_Toc427244570"/>
      <w:bookmarkStart w:id="1152" w:name="_Toc427246329"/>
      <w:bookmarkStart w:id="1153" w:name="_Toc427248094"/>
      <w:bookmarkStart w:id="1154" w:name="_Toc427159366"/>
      <w:bookmarkStart w:id="1155" w:name="_Toc427161121"/>
      <w:bookmarkStart w:id="1156" w:name="_Toc427162876"/>
      <w:bookmarkStart w:id="1157" w:name="_Toc427242818"/>
      <w:bookmarkStart w:id="1158" w:name="_Toc427244578"/>
      <w:bookmarkStart w:id="1159" w:name="_Toc427246337"/>
      <w:bookmarkStart w:id="1160" w:name="_Toc427248102"/>
      <w:bookmarkStart w:id="1161" w:name="_Toc427159374"/>
      <w:bookmarkStart w:id="1162" w:name="_Toc427161129"/>
      <w:bookmarkStart w:id="1163" w:name="_Toc427162884"/>
      <w:bookmarkStart w:id="1164" w:name="_Toc427242826"/>
      <w:bookmarkStart w:id="1165" w:name="_Toc427244586"/>
      <w:bookmarkStart w:id="1166" w:name="_Toc427246345"/>
      <w:bookmarkStart w:id="1167" w:name="_Toc427248110"/>
      <w:bookmarkStart w:id="1168" w:name="_Toc427159382"/>
      <w:bookmarkStart w:id="1169" w:name="_Toc427161137"/>
      <w:bookmarkStart w:id="1170" w:name="_Toc427162892"/>
      <w:bookmarkStart w:id="1171" w:name="_Toc427242834"/>
      <w:bookmarkStart w:id="1172" w:name="_Toc427244594"/>
      <w:bookmarkStart w:id="1173" w:name="_Toc427246353"/>
      <w:bookmarkStart w:id="1174" w:name="_Toc427248118"/>
      <w:bookmarkStart w:id="1175" w:name="_Toc427159390"/>
      <w:bookmarkStart w:id="1176" w:name="_Toc427161145"/>
      <w:bookmarkStart w:id="1177" w:name="_Toc427162900"/>
      <w:bookmarkStart w:id="1178" w:name="_Toc427242842"/>
      <w:bookmarkStart w:id="1179" w:name="_Toc427244602"/>
      <w:bookmarkStart w:id="1180" w:name="_Toc427246361"/>
      <w:bookmarkStart w:id="1181" w:name="_Toc427248126"/>
      <w:bookmarkStart w:id="1182" w:name="_Toc427159398"/>
      <w:bookmarkStart w:id="1183" w:name="_Toc427161153"/>
      <w:bookmarkStart w:id="1184" w:name="_Toc427162908"/>
      <w:bookmarkStart w:id="1185" w:name="_Toc427242850"/>
      <w:bookmarkStart w:id="1186" w:name="_Toc427244610"/>
      <w:bookmarkStart w:id="1187" w:name="_Toc427246369"/>
      <w:bookmarkStart w:id="1188" w:name="_Toc427248134"/>
      <w:bookmarkStart w:id="1189" w:name="_Toc427159399"/>
      <w:bookmarkStart w:id="1190" w:name="_Toc427161154"/>
      <w:bookmarkStart w:id="1191" w:name="_Toc427162909"/>
      <w:bookmarkStart w:id="1192" w:name="_Toc427242851"/>
      <w:bookmarkStart w:id="1193" w:name="_Toc427244611"/>
      <w:bookmarkStart w:id="1194" w:name="_Toc427246370"/>
      <w:bookmarkStart w:id="1195" w:name="_Toc427248135"/>
      <w:bookmarkStart w:id="1196" w:name="_Toc427159450"/>
      <w:bookmarkStart w:id="1197" w:name="_Toc427161205"/>
      <w:bookmarkStart w:id="1198" w:name="_Toc427162960"/>
      <w:bookmarkStart w:id="1199" w:name="_Toc427242902"/>
      <w:bookmarkStart w:id="1200" w:name="_Toc427244662"/>
      <w:bookmarkStart w:id="1201" w:name="_Toc427246421"/>
      <w:bookmarkStart w:id="1202" w:name="_Toc427248186"/>
      <w:bookmarkStart w:id="1203" w:name="_Toc427159457"/>
      <w:bookmarkStart w:id="1204" w:name="_Toc427161212"/>
      <w:bookmarkStart w:id="1205" w:name="_Toc427162967"/>
      <w:bookmarkStart w:id="1206" w:name="_Toc427242909"/>
      <w:bookmarkStart w:id="1207" w:name="_Toc427244669"/>
      <w:bookmarkStart w:id="1208" w:name="_Toc427246428"/>
      <w:bookmarkStart w:id="1209" w:name="_Toc427248193"/>
      <w:bookmarkStart w:id="1210" w:name="_Toc427159463"/>
      <w:bookmarkStart w:id="1211" w:name="_Toc427161218"/>
      <w:bookmarkStart w:id="1212" w:name="_Toc427162973"/>
      <w:bookmarkStart w:id="1213" w:name="_Toc427242915"/>
      <w:bookmarkStart w:id="1214" w:name="_Toc427244675"/>
      <w:bookmarkStart w:id="1215" w:name="_Toc427246434"/>
      <w:bookmarkStart w:id="1216" w:name="_Toc427248199"/>
      <w:bookmarkStart w:id="1217" w:name="_Toc427159469"/>
      <w:bookmarkStart w:id="1218" w:name="_Toc427161224"/>
      <w:bookmarkStart w:id="1219" w:name="_Toc427162979"/>
      <w:bookmarkStart w:id="1220" w:name="_Toc427242921"/>
      <w:bookmarkStart w:id="1221" w:name="_Toc427244681"/>
      <w:bookmarkStart w:id="1222" w:name="_Toc427246440"/>
      <w:bookmarkStart w:id="1223" w:name="_Toc427248205"/>
      <w:bookmarkStart w:id="1224" w:name="_Toc44995288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r>
        <w:t>Założenia analizy finansowej</w:t>
      </w:r>
      <w:bookmarkEnd w:id="1224"/>
    </w:p>
    <w:p w:rsidR="00746BDB" w:rsidRDefault="00746BDB" w:rsidP="00A564A4">
      <w:pPr>
        <w:pStyle w:val="Nagwek3"/>
      </w:pPr>
      <w:bookmarkStart w:id="1225" w:name="_Toc449952890"/>
      <w:r>
        <w:t>Podstawowe parametry założeń analizy finansowej</w:t>
      </w:r>
      <w:bookmarkEnd w:id="1225"/>
    </w:p>
    <w:p w:rsidR="002C4582" w:rsidRPr="00617741" w:rsidRDefault="002C4582" w:rsidP="0044308C">
      <w:pPr>
        <w:pStyle w:val="Akapitzlist"/>
        <w:rPr>
          <w:rFonts w:ascii="Verdana" w:hAnsi="Verdana"/>
          <w:sz w:val="18"/>
          <w:szCs w:val="18"/>
        </w:rPr>
      </w:pPr>
    </w:p>
    <w:p w:rsidR="002C4582" w:rsidRDefault="00746BDB" w:rsidP="00A564A4">
      <w:pPr>
        <w:pStyle w:val="Nagwek3"/>
      </w:pPr>
      <w:bookmarkStart w:id="1226" w:name="_Toc449952891"/>
      <w:r>
        <w:t>Metodologia analizy</w:t>
      </w:r>
      <w:bookmarkEnd w:id="1226"/>
    </w:p>
    <w:p w:rsidR="0044308C" w:rsidRPr="0044308C" w:rsidRDefault="0044308C" w:rsidP="0044308C"/>
    <w:p w:rsidR="0013038F" w:rsidRDefault="0013038F" w:rsidP="00A564A4">
      <w:pPr>
        <w:pStyle w:val="Nagwek3"/>
      </w:pPr>
      <w:bookmarkStart w:id="1227" w:name="_Toc425093630"/>
      <w:bookmarkStart w:id="1228" w:name="_Toc425805428"/>
      <w:bookmarkStart w:id="1229" w:name="_Toc449952892"/>
      <w:r>
        <w:t>Określenie okresu odniesienia</w:t>
      </w:r>
      <w:bookmarkEnd w:id="1227"/>
      <w:r>
        <w:t xml:space="preserve"> projektu</w:t>
      </w:r>
      <w:bookmarkEnd w:id="1228"/>
      <w:bookmarkEnd w:id="1229"/>
    </w:p>
    <w:p w:rsidR="002B2C54" w:rsidRDefault="002B2C54" w:rsidP="00554BEE"/>
    <w:p w:rsidR="002B2C54" w:rsidRPr="006C31B0" w:rsidRDefault="002B2C54" w:rsidP="00A564A4">
      <w:pPr>
        <w:pStyle w:val="Nagwek2"/>
      </w:pPr>
      <w:bookmarkStart w:id="1230" w:name="_Toc449952893"/>
      <w:r w:rsidRPr="006C31B0">
        <w:t>Identyfikacja projektu w kontekście generowania przez niego dochodu</w:t>
      </w:r>
      <w:bookmarkEnd w:id="1230"/>
    </w:p>
    <w:p w:rsidR="002B2C54" w:rsidRPr="008A76DE" w:rsidRDefault="002B2C54" w:rsidP="002B2C54"/>
    <w:p w:rsidR="00554BEE" w:rsidRPr="00C73980" w:rsidRDefault="00554BEE" w:rsidP="00554BEE">
      <w:pPr>
        <w:rPr>
          <w:sz w:val="2"/>
          <w:szCs w:val="8"/>
        </w:rPr>
      </w:pPr>
    </w:p>
    <w:p w:rsidR="002B2C54" w:rsidRDefault="002B2C54" w:rsidP="00A564A4">
      <w:pPr>
        <w:pStyle w:val="Nagwek2"/>
      </w:pPr>
      <w:bookmarkStart w:id="1231" w:name="_Toc427159475"/>
      <w:bookmarkStart w:id="1232" w:name="_Toc427161230"/>
      <w:bookmarkStart w:id="1233" w:name="_Toc427162985"/>
      <w:bookmarkStart w:id="1234" w:name="_Toc427242927"/>
      <w:bookmarkStart w:id="1235" w:name="_Toc427244687"/>
      <w:bookmarkStart w:id="1236" w:name="_Toc427246446"/>
      <w:bookmarkStart w:id="1237" w:name="_Toc427248211"/>
      <w:bookmarkStart w:id="1238" w:name="_Toc427332881"/>
      <w:bookmarkStart w:id="1239" w:name="_Toc427333576"/>
      <w:bookmarkStart w:id="1240" w:name="_Toc427159476"/>
      <w:bookmarkStart w:id="1241" w:name="_Toc427161231"/>
      <w:bookmarkStart w:id="1242" w:name="_Toc427162986"/>
      <w:bookmarkStart w:id="1243" w:name="_Toc427242928"/>
      <w:bookmarkStart w:id="1244" w:name="_Toc427244688"/>
      <w:bookmarkStart w:id="1245" w:name="_Toc427246447"/>
      <w:bookmarkStart w:id="1246" w:name="_Toc427248212"/>
      <w:bookmarkStart w:id="1247" w:name="_Toc427332882"/>
      <w:bookmarkStart w:id="1248" w:name="_Toc427333577"/>
      <w:bookmarkStart w:id="1249" w:name="_Toc427159477"/>
      <w:bookmarkStart w:id="1250" w:name="_Toc427161232"/>
      <w:bookmarkStart w:id="1251" w:name="_Toc427162987"/>
      <w:bookmarkStart w:id="1252" w:name="_Toc427242929"/>
      <w:bookmarkStart w:id="1253" w:name="_Toc427244689"/>
      <w:bookmarkStart w:id="1254" w:name="_Toc427246448"/>
      <w:bookmarkStart w:id="1255" w:name="_Toc427248213"/>
      <w:bookmarkStart w:id="1256" w:name="_Toc427332883"/>
      <w:bookmarkStart w:id="1257" w:name="_Toc427333578"/>
      <w:bookmarkStart w:id="1258" w:name="_Toc427159479"/>
      <w:bookmarkStart w:id="1259" w:name="_Toc427161234"/>
      <w:bookmarkStart w:id="1260" w:name="_Toc427162989"/>
      <w:bookmarkStart w:id="1261" w:name="_Toc427242931"/>
      <w:bookmarkStart w:id="1262" w:name="_Toc427244691"/>
      <w:bookmarkStart w:id="1263" w:name="_Toc427246450"/>
      <w:bookmarkStart w:id="1264" w:name="_Toc427248215"/>
      <w:bookmarkStart w:id="1265" w:name="_Toc427332885"/>
      <w:bookmarkStart w:id="1266" w:name="_Toc427333580"/>
      <w:bookmarkStart w:id="1267" w:name="_Toc427159485"/>
      <w:bookmarkStart w:id="1268" w:name="_Toc427161240"/>
      <w:bookmarkStart w:id="1269" w:name="_Toc427162995"/>
      <w:bookmarkStart w:id="1270" w:name="_Toc427242937"/>
      <w:bookmarkStart w:id="1271" w:name="_Toc427244697"/>
      <w:bookmarkStart w:id="1272" w:name="_Toc427246456"/>
      <w:bookmarkStart w:id="1273" w:name="_Toc427248221"/>
      <w:bookmarkStart w:id="1274" w:name="_Toc427332891"/>
      <w:bookmarkStart w:id="1275" w:name="_Toc427333586"/>
      <w:bookmarkStart w:id="1276" w:name="_Toc427159492"/>
      <w:bookmarkStart w:id="1277" w:name="_Toc427161247"/>
      <w:bookmarkStart w:id="1278" w:name="_Toc427163002"/>
      <w:bookmarkStart w:id="1279" w:name="_Toc427242944"/>
      <w:bookmarkStart w:id="1280" w:name="_Toc427244704"/>
      <w:bookmarkStart w:id="1281" w:name="_Toc427246463"/>
      <w:bookmarkStart w:id="1282" w:name="_Toc427248228"/>
      <w:bookmarkStart w:id="1283" w:name="_Toc427332898"/>
      <w:bookmarkStart w:id="1284" w:name="_Toc427333593"/>
      <w:bookmarkStart w:id="1285" w:name="_Toc427159499"/>
      <w:bookmarkStart w:id="1286" w:name="_Toc427161254"/>
      <w:bookmarkStart w:id="1287" w:name="_Toc427163009"/>
      <w:bookmarkStart w:id="1288" w:name="_Toc427242951"/>
      <w:bookmarkStart w:id="1289" w:name="_Toc427244711"/>
      <w:bookmarkStart w:id="1290" w:name="_Toc427246470"/>
      <w:bookmarkStart w:id="1291" w:name="_Toc427248235"/>
      <w:bookmarkStart w:id="1292" w:name="_Toc427332905"/>
      <w:bookmarkStart w:id="1293" w:name="_Toc427333600"/>
      <w:bookmarkStart w:id="1294" w:name="_Toc427159502"/>
      <w:bookmarkStart w:id="1295" w:name="_Toc427161257"/>
      <w:bookmarkStart w:id="1296" w:name="_Toc427163012"/>
      <w:bookmarkStart w:id="1297" w:name="_Toc427242954"/>
      <w:bookmarkStart w:id="1298" w:name="_Toc427244714"/>
      <w:bookmarkStart w:id="1299" w:name="_Toc427246473"/>
      <w:bookmarkStart w:id="1300" w:name="_Toc427248238"/>
      <w:bookmarkStart w:id="1301" w:name="_Toc427332908"/>
      <w:bookmarkStart w:id="1302" w:name="_Toc427333603"/>
      <w:bookmarkStart w:id="1303" w:name="_Toc427159504"/>
      <w:bookmarkStart w:id="1304" w:name="_Toc427161259"/>
      <w:bookmarkStart w:id="1305" w:name="_Toc427163014"/>
      <w:bookmarkStart w:id="1306" w:name="_Toc427242956"/>
      <w:bookmarkStart w:id="1307" w:name="_Toc427244716"/>
      <w:bookmarkStart w:id="1308" w:name="_Toc427246475"/>
      <w:bookmarkStart w:id="1309" w:name="_Toc427248240"/>
      <w:bookmarkStart w:id="1310" w:name="_Toc427332910"/>
      <w:bookmarkStart w:id="1311" w:name="_Toc427333605"/>
      <w:bookmarkStart w:id="1312" w:name="_Toc427159506"/>
      <w:bookmarkStart w:id="1313" w:name="_Toc427161261"/>
      <w:bookmarkStart w:id="1314" w:name="_Toc427163016"/>
      <w:bookmarkStart w:id="1315" w:name="_Toc427242958"/>
      <w:bookmarkStart w:id="1316" w:name="_Toc427244718"/>
      <w:bookmarkStart w:id="1317" w:name="_Toc427246477"/>
      <w:bookmarkStart w:id="1318" w:name="_Toc427248242"/>
      <w:bookmarkStart w:id="1319" w:name="_Toc427332912"/>
      <w:bookmarkStart w:id="1320" w:name="_Toc427333607"/>
      <w:bookmarkStart w:id="1321" w:name="_Toc427159507"/>
      <w:bookmarkStart w:id="1322" w:name="_Toc427161262"/>
      <w:bookmarkStart w:id="1323" w:name="_Toc427163017"/>
      <w:bookmarkStart w:id="1324" w:name="_Toc427242959"/>
      <w:bookmarkStart w:id="1325" w:name="_Toc427244719"/>
      <w:bookmarkStart w:id="1326" w:name="_Toc427246478"/>
      <w:bookmarkStart w:id="1327" w:name="_Toc427248243"/>
      <w:bookmarkStart w:id="1328" w:name="_Toc427332913"/>
      <w:bookmarkStart w:id="1329" w:name="_Toc427333608"/>
      <w:bookmarkStart w:id="1330" w:name="_Toc427159508"/>
      <w:bookmarkStart w:id="1331" w:name="_Toc427161263"/>
      <w:bookmarkStart w:id="1332" w:name="_Toc427163018"/>
      <w:bookmarkStart w:id="1333" w:name="_Toc427242960"/>
      <w:bookmarkStart w:id="1334" w:name="_Toc427244720"/>
      <w:bookmarkStart w:id="1335" w:name="_Toc427246479"/>
      <w:bookmarkStart w:id="1336" w:name="_Toc427248244"/>
      <w:bookmarkStart w:id="1337" w:name="_Toc427332914"/>
      <w:bookmarkStart w:id="1338" w:name="_Toc427333609"/>
      <w:bookmarkStart w:id="1339" w:name="_Toc427159509"/>
      <w:bookmarkStart w:id="1340" w:name="_Toc427161264"/>
      <w:bookmarkStart w:id="1341" w:name="_Toc427163019"/>
      <w:bookmarkStart w:id="1342" w:name="_Toc427242961"/>
      <w:bookmarkStart w:id="1343" w:name="_Toc427244721"/>
      <w:bookmarkStart w:id="1344" w:name="_Toc427246480"/>
      <w:bookmarkStart w:id="1345" w:name="_Toc427248245"/>
      <w:bookmarkStart w:id="1346" w:name="_Toc427332915"/>
      <w:bookmarkStart w:id="1347" w:name="_Toc427333610"/>
      <w:bookmarkStart w:id="1348" w:name="_Toc427159510"/>
      <w:bookmarkStart w:id="1349" w:name="_Toc427161265"/>
      <w:bookmarkStart w:id="1350" w:name="_Toc427163020"/>
      <w:bookmarkStart w:id="1351" w:name="_Toc427242962"/>
      <w:bookmarkStart w:id="1352" w:name="_Toc427244722"/>
      <w:bookmarkStart w:id="1353" w:name="_Toc427246481"/>
      <w:bookmarkStart w:id="1354" w:name="_Toc427248246"/>
      <w:bookmarkStart w:id="1355" w:name="_Toc427332916"/>
      <w:bookmarkStart w:id="1356" w:name="_Toc427333611"/>
      <w:bookmarkStart w:id="1357" w:name="_Toc427159514"/>
      <w:bookmarkStart w:id="1358" w:name="_Toc427161269"/>
      <w:bookmarkStart w:id="1359" w:name="_Toc427163024"/>
      <w:bookmarkStart w:id="1360" w:name="_Toc427242966"/>
      <w:bookmarkStart w:id="1361" w:name="_Toc427244726"/>
      <w:bookmarkStart w:id="1362" w:name="_Toc427246485"/>
      <w:bookmarkStart w:id="1363" w:name="_Toc427248250"/>
      <w:bookmarkStart w:id="1364" w:name="_Toc427332920"/>
      <w:bookmarkStart w:id="1365" w:name="_Toc427333615"/>
      <w:bookmarkStart w:id="1366" w:name="_Toc449952894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r>
        <w:t>Przychody ze sprzedaży – kalkulacja przychodów</w:t>
      </w:r>
      <w:bookmarkEnd w:id="1366"/>
    </w:p>
    <w:p w:rsidR="002B2C54" w:rsidRDefault="002B2C54" w:rsidP="00A564A4">
      <w:pPr>
        <w:pStyle w:val="Nagwek3"/>
      </w:pPr>
      <w:bookmarkStart w:id="1367" w:name="_Toc449952895"/>
      <w:r>
        <w:t>Kalkulacja przychodów dla wariantu bazowego</w:t>
      </w:r>
      <w:bookmarkEnd w:id="1367"/>
    </w:p>
    <w:p w:rsidR="002B2C54" w:rsidRDefault="002B2C54" w:rsidP="002B2C54">
      <w:pPr>
        <w:rPr>
          <w:rFonts w:cs="Arial"/>
        </w:rPr>
      </w:pPr>
    </w:p>
    <w:p w:rsidR="002B2C54" w:rsidRDefault="002B2C54" w:rsidP="002B2C54">
      <w:pPr>
        <w:rPr>
          <w:rFonts w:cs="Arial"/>
        </w:rPr>
      </w:pPr>
    </w:p>
    <w:p w:rsidR="002B2C54" w:rsidRDefault="002B2C54" w:rsidP="00A564A4">
      <w:pPr>
        <w:pStyle w:val="Nagwek3"/>
      </w:pPr>
      <w:bookmarkStart w:id="1368" w:name="_Toc449952896"/>
      <w:r>
        <w:t>Kalkulacja przychodów po realizacji projektu</w:t>
      </w:r>
      <w:bookmarkEnd w:id="1368"/>
    </w:p>
    <w:p w:rsidR="002B2C54" w:rsidRDefault="002B2C54" w:rsidP="002B2C54"/>
    <w:p w:rsidR="00DA1438" w:rsidRPr="00B7091C" w:rsidRDefault="00DA1438" w:rsidP="002B2C54"/>
    <w:p w:rsidR="002B2C54" w:rsidRDefault="002B2C54" w:rsidP="00A564A4">
      <w:pPr>
        <w:pStyle w:val="Nagwek3"/>
      </w:pPr>
      <w:bookmarkStart w:id="1369" w:name="_Toc449952897"/>
      <w:r>
        <w:t>Kalkulacja zmiany przychodów wywołanych realizacją projektu</w:t>
      </w:r>
      <w:bookmarkEnd w:id="1369"/>
    </w:p>
    <w:p w:rsidR="002B2C54" w:rsidRDefault="002B2C54" w:rsidP="002B2C54"/>
    <w:p w:rsidR="002B2C54" w:rsidRDefault="002B2C54" w:rsidP="002B2C54"/>
    <w:p w:rsidR="002B2C54" w:rsidRDefault="002B2C54" w:rsidP="002B2C54"/>
    <w:p w:rsidR="002B2C54" w:rsidRDefault="002B2C54" w:rsidP="00A564A4">
      <w:pPr>
        <w:pStyle w:val="Nagwek2"/>
      </w:pPr>
      <w:bookmarkStart w:id="1370" w:name="_Toc449952898"/>
      <w:r>
        <w:t>Prognoza kosztów eksploatacyjnych inwestora</w:t>
      </w:r>
      <w:bookmarkEnd w:id="1370"/>
    </w:p>
    <w:p w:rsidR="002B2C54" w:rsidRDefault="002B2C54" w:rsidP="00A564A4">
      <w:pPr>
        <w:pStyle w:val="Nagwek3"/>
      </w:pPr>
      <w:bookmarkStart w:id="1371" w:name="_Toc449952899"/>
      <w:r>
        <w:t>Kalkulacja kosztów eksploatacyjnych dla wariantu bazowego</w:t>
      </w:r>
      <w:bookmarkEnd w:id="1371"/>
    </w:p>
    <w:p w:rsidR="002B2C54" w:rsidRDefault="002B2C54" w:rsidP="002B2C54"/>
    <w:p w:rsidR="002B2C54" w:rsidRDefault="002B2C54" w:rsidP="002B2C54"/>
    <w:p w:rsidR="002B2C54" w:rsidRDefault="002B2C54" w:rsidP="00A564A4">
      <w:pPr>
        <w:pStyle w:val="Nagwek3"/>
      </w:pPr>
      <w:bookmarkStart w:id="1372" w:name="_Toc449952900"/>
      <w:r>
        <w:t>Kalkulacja kosztów eksploatacyjnych po realizacji projektu</w:t>
      </w:r>
      <w:bookmarkEnd w:id="1372"/>
    </w:p>
    <w:p w:rsidR="002B2C54" w:rsidRDefault="002B2C54" w:rsidP="002B2C54"/>
    <w:p w:rsidR="002B2C54" w:rsidRDefault="002B2C54" w:rsidP="002B2C54"/>
    <w:p w:rsidR="002B2C54" w:rsidRDefault="002B2C54" w:rsidP="00A564A4">
      <w:pPr>
        <w:pStyle w:val="Nagwek3"/>
      </w:pPr>
      <w:bookmarkStart w:id="1373" w:name="_Toc449952901"/>
      <w:r>
        <w:t>Kalkulacja zmiany kosztów wywołanych realizacją projektu</w:t>
      </w:r>
      <w:bookmarkEnd w:id="1373"/>
    </w:p>
    <w:p w:rsidR="002B2C54" w:rsidRDefault="002B2C54" w:rsidP="002B2C54"/>
    <w:p w:rsidR="002B2C54" w:rsidRDefault="002B2C54" w:rsidP="002B2C54"/>
    <w:p w:rsidR="002B2C54" w:rsidRDefault="002B2C54" w:rsidP="002B2C54"/>
    <w:p w:rsidR="002B2C54" w:rsidRDefault="002B2C54" w:rsidP="00A564A4">
      <w:pPr>
        <w:pStyle w:val="Nagwek3"/>
      </w:pPr>
      <w:bookmarkStart w:id="1374" w:name="_Toc449952902"/>
      <w:r>
        <w:t>Plan amortyzacji</w:t>
      </w:r>
      <w:bookmarkEnd w:id="1374"/>
    </w:p>
    <w:p w:rsidR="002B2C54" w:rsidRDefault="002B2C54" w:rsidP="002B2C54"/>
    <w:p w:rsidR="002B2C54" w:rsidRDefault="002B2C54" w:rsidP="0044308C"/>
    <w:p w:rsidR="002B2C54" w:rsidRDefault="002B2C54" w:rsidP="002B2C54"/>
    <w:p w:rsidR="002B2C54" w:rsidRDefault="002B2C54" w:rsidP="00A564A4">
      <w:pPr>
        <w:pStyle w:val="Nagwek2"/>
      </w:pPr>
      <w:bookmarkStart w:id="1375" w:name="_Toc449952903"/>
      <w:r>
        <w:t>Rachunek zysków i strat dla projektu</w:t>
      </w:r>
      <w:bookmarkEnd w:id="1375"/>
    </w:p>
    <w:p w:rsidR="002B2C54" w:rsidRDefault="002B2C54" w:rsidP="002B2C54"/>
    <w:p w:rsidR="002B2C54" w:rsidRDefault="002B2C54" w:rsidP="002B2C54">
      <w:pPr>
        <w:rPr>
          <w:i/>
        </w:rPr>
      </w:pPr>
    </w:p>
    <w:p w:rsidR="002B2C54" w:rsidRPr="009F76D1" w:rsidRDefault="002B2C54" w:rsidP="002B2C54"/>
    <w:p w:rsidR="002B2C54" w:rsidRDefault="002B2C54" w:rsidP="00A564A4">
      <w:pPr>
        <w:pStyle w:val="Nagwek2"/>
      </w:pPr>
      <w:bookmarkStart w:id="1376" w:name="_Toc449952904"/>
      <w:r>
        <w:t>Rachunek przepływów pieniężnych projektu w okresie realizacji i eksploatacji projektu</w:t>
      </w:r>
      <w:bookmarkEnd w:id="1376"/>
    </w:p>
    <w:p w:rsidR="002B2C54" w:rsidRDefault="002B2C54" w:rsidP="00A564A4">
      <w:pPr>
        <w:pStyle w:val="Nagwek3"/>
      </w:pPr>
      <w:bookmarkStart w:id="1377" w:name="_Toc449952905"/>
      <w:r>
        <w:t>Kalkulacja zapotrzebowania na kapitał obrotowy</w:t>
      </w:r>
      <w:bookmarkEnd w:id="1377"/>
    </w:p>
    <w:p w:rsidR="002B2C54" w:rsidRDefault="002B2C54" w:rsidP="002B2C54"/>
    <w:p w:rsidR="002B2C54" w:rsidRPr="00811F18" w:rsidRDefault="002B2C54" w:rsidP="002B2C54"/>
    <w:p w:rsidR="002B2C54" w:rsidRDefault="002B2C54" w:rsidP="00A564A4">
      <w:pPr>
        <w:pStyle w:val="Nagwek3"/>
      </w:pPr>
      <w:bookmarkStart w:id="1378" w:name="_Toc449952906"/>
      <w:r>
        <w:t>Rachunek przepływów pieniężnych dla projektu w okresie realizacji i eksploatacji projektu</w:t>
      </w:r>
      <w:bookmarkEnd w:id="1378"/>
    </w:p>
    <w:p w:rsidR="002B2C54" w:rsidRDefault="002B2C54" w:rsidP="002B2C54"/>
    <w:p w:rsidR="005916A4" w:rsidRDefault="005916A4" w:rsidP="00617741">
      <w:pPr>
        <w:autoSpaceDE w:val="0"/>
        <w:autoSpaceDN w:val="0"/>
        <w:adjustRightInd w:val="0"/>
        <w:spacing w:before="0"/>
        <w:jc w:val="left"/>
        <w:rPr>
          <w:rFonts w:ascii="ArialNarrow" w:hAnsi="ArialNarrow" w:cs="ArialNarrow"/>
          <w:sz w:val="24"/>
        </w:rPr>
      </w:pPr>
      <w:bookmarkStart w:id="1379" w:name="_Toc425093633"/>
      <w:bookmarkStart w:id="1380" w:name="_Toc425805433"/>
    </w:p>
    <w:p w:rsidR="00554BEE" w:rsidRPr="00C73980" w:rsidRDefault="00554BEE" w:rsidP="0092623F">
      <w:pPr>
        <w:rPr>
          <w:rFonts w:cs="Arial"/>
        </w:rPr>
      </w:pPr>
      <w:bookmarkStart w:id="1381" w:name="_Toc427159525"/>
      <w:bookmarkStart w:id="1382" w:name="_Toc427161280"/>
      <w:bookmarkStart w:id="1383" w:name="_Toc427163035"/>
      <w:bookmarkStart w:id="1384" w:name="_Toc427242977"/>
      <w:bookmarkStart w:id="1385" w:name="_Toc427244737"/>
      <w:bookmarkStart w:id="1386" w:name="_Toc427246496"/>
      <w:bookmarkStart w:id="1387" w:name="_Toc427248261"/>
      <w:bookmarkStart w:id="1388" w:name="_Toc427159526"/>
      <w:bookmarkStart w:id="1389" w:name="_Toc427161281"/>
      <w:bookmarkStart w:id="1390" w:name="_Toc427163036"/>
      <w:bookmarkStart w:id="1391" w:name="_Toc427242978"/>
      <w:bookmarkStart w:id="1392" w:name="_Toc427244738"/>
      <w:bookmarkStart w:id="1393" w:name="_Toc427246497"/>
      <w:bookmarkStart w:id="1394" w:name="_Toc427248262"/>
      <w:bookmarkStart w:id="1395" w:name="_Toc427159528"/>
      <w:bookmarkStart w:id="1396" w:name="_Toc427161283"/>
      <w:bookmarkStart w:id="1397" w:name="_Toc427163038"/>
      <w:bookmarkStart w:id="1398" w:name="_Toc427242980"/>
      <w:bookmarkStart w:id="1399" w:name="_Toc427244740"/>
      <w:bookmarkStart w:id="1400" w:name="_Toc427246499"/>
      <w:bookmarkStart w:id="1401" w:name="_Toc427248264"/>
      <w:bookmarkStart w:id="1402" w:name="_Toc427159529"/>
      <w:bookmarkStart w:id="1403" w:name="_Toc427161284"/>
      <w:bookmarkStart w:id="1404" w:name="_Toc427163039"/>
      <w:bookmarkStart w:id="1405" w:name="_Toc427242981"/>
      <w:bookmarkStart w:id="1406" w:name="_Toc427244741"/>
      <w:bookmarkStart w:id="1407" w:name="_Toc427246500"/>
      <w:bookmarkStart w:id="1408" w:name="_Toc427248265"/>
      <w:bookmarkStart w:id="1409" w:name="_Toc427159530"/>
      <w:bookmarkStart w:id="1410" w:name="_Toc427161285"/>
      <w:bookmarkStart w:id="1411" w:name="_Toc427163040"/>
      <w:bookmarkStart w:id="1412" w:name="_Toc427242982"/>
      <w:bookmarkStart w:id="1413" w:name="_Toc427244742"/>
      <w:bookmarkStart w:id="1414" w:name="_Toc427246501"/>
      <w:bookmarkStart w:id="1415" w:name="_Toc427248266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</w:p>
    <w:p w:rsidR="00ED6F92" w:rsidRPr="002E7CD1" w:rsidRDefault="00ED6F92" w:rsidP="00617741">
      <w:bookmarkStart w:id="1416" w:name="_Toc427332945"/>
      <w:bookmarkStart w:id="1417" w:name="_Toc427332946"/>
      <w:bookmarkStart w:id="1418" w:name="_Toc427332948"/>
      <w:bookmarkStart w:id="1419" w:name="_Toc427332949"/>
      <w:bookmarkStart w:id="1420" w:name="_Toc427332951"/>
      <w:bookmarkStart w:id="1421" w:name="_Toc427332952"/>
      <w:bookmarkStart w:id="1422" w:name="_Toc427332953"/>
      <w:bookmarkStart w:id="1423" w:name="_Toc427332954"/>
      <w:bookmarkStart w:id="1424" w:name="_Toc427332956"/>
      <w:bookmarkStart w:id="1425" w:name="_Toc427332958"/>
      <w:bookmarkStart w:id="1426" w:name="_Toc427332959"/>
      <w:bookmarkStart w:id="1427" w:name="_Toc427332961"/>
      <w:bookmarkStart w:id="1428" w:name="_Toc427332962"/>
      <w:bookmarkStart w:id="1429" w:name="_Toc427332963"/>
      <w:bookmarkStart w:id="1430" w:name="_Toc427332964"/>
      <w:bookmarkStart w:id="1431" w:name="_Toc427332965"/>
      <w:bookmarkStart w:id="1432" w:name="_Toc427332966"/>
      <w:bookmarkStart w:id="1433" w:name="_Toc427332967"/>
      <w:bookmarkStart w:id="1434" w:name="_Toc427332968"/>
      <w:bookmarkStart w:id="1435" w:name="_Toc427332969"/>
      <w:bookmarkStart w:id="1436" w:name="_Toc427332970"/>
      <w:bookmarkStart w:id="1437" w:name="_Toc427332972"/>
      <w:bookmarkStart w:id="1438" w:name="_Toc427332974"/>
      <w:bookmarkStart w:id="1439" w:name="_Toc427332978"/>
      <w:bookmarkStart w:id="1440" w:name="_Toc427332979"/>
      <w:bookmarkStart w:id="1441" w:name="_Toc427332980"/>
      <w:bookmarkStart w:id="1442" w:name="_Toc427332981"/>
      <w:bookmarkStart w:id="1443" w:name="_Toc427332982"/>
      <w:bookmarkStart w:id="1444" w:name="_Toc427332984"/>
      <w:bookmarkStart w:id="1445" w:name="_Toc427332988"/>
      <w:bookmarkStart w:id="1446" w:name="_Toc427332989"/>
      <w:bookmarkStart w:id="1447" w:name="_Toc427332991"/>
      <w:bookmarkStart w:id="1448" w:name="_Toc427332992"/>
      <w:bookmarkStart w:id="1449" w:name="_Toc427332995"/>
      <w:bookmarkStart w:id="1450" w:name="_Toc427332996"/>
      <w:bookmarkStart w:id="1451" w:name="_Toc427332998"/>
      <w:bookmarkStart w:id="1452" w:name="_Toc427333000"/>
      <w:bookmarkStart w:id="1453" w:name="_Toc427333001"/>
      <w:bookmarkStart w:id="1454" w:name="_Toc427333002"/>
      <w:bookmarkStart w:id="1455" w:name="_Toc427333003"/>
      <w:bookmarkStart w:id="1456" w:name="_Toc427333004"/>
      <w:bookmarkStart w:id="1457" w:name="_Toc427333005"/>
      <w:bookmarkStart w:id="1458" w:name="_Toc427333006"/>
      <w:bookmarkStart w:id="1459" w:name="_Toc427333008"/>
      <w:bookmarkStart w:id="1460" w:name="_Toc427333009"/>
      <w:bookmarkStart w:id="1461" w:name="_Toc427333010"/>
      <w:bookmarkStart w:id="1462" w:name="_Toc427333011"/>
      <w:bookmarkStart w:id="1463" w:name="_Toc427333012"/>
      <w:bookmarkStart w:id="1464" w:name="_Toc427333014"/>
      <w:bookmarkStart w:id="1465" w:name="_Toc427333015"/>
      <w:bookmarkStart w:id="1466" w:name="_Toc427333017"/>
      <w:bookmarkStart w:id="1467" w:name="_Toc427333019"/>
      <w:bookmarkStart w:id="1468" w:name="_Toc427333020"/>
      <w:bookmarkStart w:id="1469" w:name="_Toc427333021"/>
      <w:bookmarkStart w:id="1470" w:name="_Toc427333022"/>
      <w:bookmarkStart w:id="1471" w:name="_Toc427333023"/>
      <w:bookmarkStart w:id="1472" w:name="_Toc427333024"/>
      <w:bookmarkStart w:id="1473" w:name="_Toc427333026"/>
      <w:bookmarkStart w:id="1474" w:name="_Toc427333027"/>
      <w:bookmarkStart w:id="1475" w:name="_Toc427333028"/>
      <w:bookmarkStart w:id="1476" w:name="_Toc427333029"/>
      <w:bookmarkStart w:id="1477" w:name="_Toc427333030"/>
      <w:bookmarkStart w:id="1478" w:name="_Toc427333031"/>
      <w:bookmarkStart w:id="1479" w:name="_Toc427333032"/>
      <w:bookmarkStart w:id="1480" w:name="_Toc427333033"/>
      <w:bookmarkStart w:id="1481" w:name="_Toc427333034"/>
      <w:bookmarkStart w:id="1482" w:name="_Toc427333035"/>
      <w:bookmarkStart w:id="1483" w:name="_Toc427333037"/>
      <w:bookmarkStart w:id="1484" w:name="_Toc427333038"/>
      <w:bookmarkStart w:id="1485" w:name="_Toc427333039"/>
      <w:bookmarkStart w:id="1486" w:name="_Toc427333040"/>
      <w:bookmarkStart w:id="1487" w:name="_Toc427333041"/>
      <w:bookmarkStart w:id="1488" w:name="_Toc427333042"/>
      <w:bookmarkStart w:id="1489" w:name="_Toc427333044"/>
      <w:bookmarkStart w:id="1490" w:name="_Toc427333045"/>
      <w:bookmarkStart w:id="1491" w:name="_Toc427333046"/>
      <w:bookmarkStart w:id="1492" w:name="_Toc427333047"/>
      <w:bookmarkStart w:id="1493" w:name="_Toc427333048"/>
      <w:bookmarkStart w:id="1494" w:name="_Toc427333049"/>
      <w:bookmarkStart w:id="1495" w:name="_Toc427333050"/>
      <w:bookmarkStart w:id="1496" w:name="_Toc427333051"/>
      <w:bookmarkStart w:id="1497" w:name="_Toc427333052"/>
      <w:bookmarkStart w:id="1498" w:name="_Toc427333054"/>
      <w:bookmarkStart w:id="1499" w:name="_Toc427333056"/>
      <w:bookmarkStart w:id="1500" w:name="_Toc427333060"/>
      <w:bookmarkStart w:id="1501" w:name="_Toc427333062"/>
      <w:bookmarkStart w:id="1502" w:name="_Toc427333064"/>
      <w:bookmarkStart w:id="1503" w:name="_Toc427333067"/>
      <w:bookmarkStart w:id="1504" w:name="_Toc427333068"/>
      <w:bookmarkStart w:id="1505" w:name="_Toc427333069"/>
      <w:bookmarkStart w:id="1506" w:name="_Toc427333071"/>
      <w:bookmarkStart w:id="1507" w:name="_Toc427333072"/>
      <w:bookmarkStart w:id="1508" w:name="_Toc427333073"/>
      <w:bookmarkStart w:id="1509" w:name="_Toc427333074"/>
      <w:bookmarkStart w:id="1510" w:name="_Toc427333075"/>
      <w:bookmarkStart w:id="1511" w:name="_Toc427333076"/>
      <w:bookmarkStart w:id="1512" w:name="_Toc427333077"/>
      <w:bookmarkStart w:id="1513" w:name="_Toc427333079"/>
      <w:bookmarkStart w:id="1514" w:name="_Toc427333081"/>
      <w:bookmarkStart w:id="1515" w:name="_Toc427333083"/>
      <w:bookmarkStart w:id="1516" w:name="_Toc427333084"/>
      <w:bookmarkStart w:id="1517" w:name="_Toc427333085"/>
      <w:bookmarkStart w:id="1518" w:name="_Toc427333086"/>
      <w:bookmarkStart w:id="1519" w:name="_Toc427333088"/>
      <w:bookmarkStart w:id="1520" w:name="_Toc427333089"/>
      <w:bookmarkStart w:id="1521" w:name="_Toc427333090"/>
      <w:bookmarkStart w:id="1522" w:name="_Toc427333091"/>
      <w:bookmarkStart w:id="1523" w:name="_Toc427333092"/>
      <w:bookmarkStart w:id="1524" w:name="_Toc427333093"/>
      <w:bookmarkStart w:id="1525" w:name="_Toc427333095"/>
      <w:bookmarkStart w:id="1526" w:name="_Toc427333097"/>
      <w:bookmarkStart w:id="1527" w:name="_Toc427333098"/>
      <w:bookmarkStart w:id="1528" w:name="_Toc427333099"/>
      <w:bookmarkStart w:id="1529" w:name="_Toc427333100"/>
      <w:bookmarkStart w:id="1530" w:name="_Toc427333102"/>
      <w:bookmarkStart w:id="1531" w:name="_Toc427333103"/>
      <w:bookmarkStart w:id="1532" w:name="_Toc427333104"/>
      <w:bookmarkStart w:id="1533" w:name="_Toc427333105"/>
      <w:bookmarkStart w:id="1534" w:name="_Toc427333106"/>
      <w:bookmarkStart w:id="1535" w:name="_Toc427333107"/>
      <w:bookmarkStart w:id="1536" w:name="_Toc427333108"/>
      <w:bookmarkStart w:id="1537" w:name="_Toc427333109"/>
      <w:bookmarkStart w:id="1538" w:name="_Toc427333110"/>
      <w:bookmarkStart w:id="1539" w:name="_Toc427333112"/>
      <w:bookmarkStart w:id="1540" w:name="_Toc427333113"/>
      <w:bookmarkStart w:id="1541" w:name="_Toc427333114"/>
      <w:bookmarkStart w:id="1542" w:name="_Toc427333116"/>
      <w:bookmarkStart w:id="1543" w:name="_Toc427333118"/>
      <w:bookmarkStart w:id="1544" w:name="_Toc427333119"/>
      <w:bookmarkStart w:id="1545" w:name="_Toc427333120"/>
      <w:bookmarkStart w:id="1546" w:name="_Toc427333121"/>
      <w:bookmarkStart w:id="1547" w:name="_Toc427333122"/>
      <w:bookmarkStart w:id="1548" w:name="_Toc427333123"/>
      <w:bookmarkStart w:id="1549" w:name="_Toc427333125"/>
      <w:bookmarkStart w:id="1550" w:name="_Toc427333126"/>
      <w:bookmarkStart w:id="1551" w:name="_Toc427333127"/>
      <w:bookmarkStart w:id="1552" w:name="_Toc427333128"/>
      <w:bookmarkStart w:id="1553" w:name="_Toc427333129"/>
      <w:bookmarkStart w:id="1554" w:name="_Toc427333131"/>
      <w:bookmarkStart w:id="1555" w:name="_Toc427333132"/>
      <w:bookmarkStart w:id="1556" w:name="_Toc427333133"/>
      <w:bookmarkStart w:id="1557" w:name="_Toc427333134"/>
      <w:bookmarkStart w:id="1558" w:name="_Toc427333135"/>
      <w:bookmarkStart w:id="1559" w:name="_Toc427333136"/>
      <w:bookmarkStart w:id="1560" w:name="_Toc427333137"/>
      <w:bookmarkStart w:id="1561" w:name="_Toc427333139"/>
      <w:bookmarkStart w:id="1562" w:name="_Toc427333140"/>
      <w:bookmarkStart w:id="1563" w:name="_Toc427333141"/>
      <w:bookmarkStart w:id="1564" w:name="_Toc427333142"/>
      <w:bookmarkStart w:id="1565" w:name="_Toc427333144"/>
      <w:bookmarkStart w:id="1566" w:name="_Toc427333146"/>
      <w:bookmarkStart w:id="1567" w:name="_Toc427333148"/>
      <w:bookmarkStart w:id="1568" w:name="_Toc427333151"/>
      <w:bookmarkStart w:id="1569" w:name="_Toc427333152"/>
      <w:bookmarkStart w:id="1570" w:name="_Toc427333153"/>
      <w:bookmarkStart w:id="1571" w:name="_Toc427333154"/>
      <w:bookmarkStart w:id="1572" w:name="_Toc427333155"/>
      <w:bookmarkStart w:id="1573" w:name="_Toc427333156"/>
      <w:bookmarkStart w:id="1574" w:name="_Toc427333160"/>
      <w:bookmarkStart w:id="1575" w:name="_Toc427333161"/>
      <w:bookmarkStart w:id="1576" w:name="_Toc427333163"/>
      <w:bookmarkStart w:id="1577" w:name="_Toc427333165"/>
      <w:bookmarkStart w:id="1578" w:name="_Toc427333166"/>
      <w:bookmarkStart w:id="1579" w:name="_Toc427333167"/>
      <w:bookmarkStart w:id="1580" w:name="_Toc427333170"/>
      <w:bookmarkStart w:id="1581" w:name="_Toc427333172"/>
      <w:bookmarkStart w:id="1582" w:name="_Toc427333174"/>
      <w:bookmarkStart w:id="1583" w:name="_Toc427333175"/>
      <w:bookmarkStart w:id="1584" w:name="_Toc427333176"/>
      <w:bookmarkStart w:id="1585" w:name="_Toc427333178"/>
      <w:bookmarkStart w:id="1586" w:name="_Toc427333186"/>
      <w:bookmarkStart w:id="1587" w:name="_Toc427333191"/>
      <w:bookmarkStart w:id="1588" w:name="_Toc427333196"/>
      <w:bookmarkStart w:id="1589" w:name="_Toc427333199"/>
      <w:bookmarkStart w:id="1590" w:name="_Toc427333200"/>
      <w:bookmarkStart w:id="1591" w:name="_Toc427333201"/>
      <w:bookmarkStart w:id="1592" w:name="_Toc427333202"/>
      <w:bookmarkStart w:id="1593" w:name="_Toc427333203"/>
      <w:bookmarkStart w:id="1594" w:name="_Toc427333205"/>
      <w:bookmarkStart w:id="1595" w:name="_Toc427333206"/>
      <w:bookmarkStart w:id="1596" w:name="_Toc427333208"/>
      <w:bookmarkStart w:id="1597" w:name="_Toc427333210"/>
      <w:bookmarkStart w:id="1598" w:name="_Toc427333212"/>
      <w:bookmarkStart w:id="1599" w:name="_Toc427333214"/>
      <w:bookmarkStart w:id="1600" w:name="_Toc176552599"/>
      <w:bookmarkStart w:id="1601" w:name="_Ref176870415"/>
      <w:bookmarkStart w:id="1602" w:name="_Toc183772257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</w:p>
    <w:p w:rsidR="00382EAE" w:rsidRPr="00617741" w:rsidRDefault="00F50FED" w:rsidP="00A564A4">
      <w:pPr>
        <w:pStyle w:val="Nagwek2"/>
      </w:pPr>
      <w:bookmarkStart w:id="1603" w:name="_Toc427333216"/>
      <w:bookmarkStart w:id="1604" w:name="_Toc427333640"/>
      <w:bookmarkStart w:id="1605" w:name="_Toc449952907"/>
      <w:bookmarkStart w:id="1606" w:name="_Toc183772237"/>
      <w:bookmarkStart w:id="1607" w:name="_Toc191402515"/>
      <w:bookmarkEnd w:id="1603"/>
      <w:bookmarkEnd w:id="1604"/>
      <w:r>
        <w:t>Kalkulacja intensywności pomocy</w:t>
      </w:r>
      <w:bookmarkEnd w:id="1605"/>
    </w:p>
    <w:p w:rsidR="00F50FED" w:rsidRDefault="001848C4" w:rsidP="00A564A4">
      <w:pPr>
        <w:pStyle w:val="Nagwek3"/>
      </w:pPr>
      <w:bookmarkStart w:id="1608" w:name="_Toc449952908"/>
      <w:r>
        <w:t xml:space="preserve">Kalkulacja </w:t>
      </w:r>
      <w:r w:rsidR="00F50FED">
        <w:t>luki finansowej</w:t>
      </w:r>
      <w:bookmarkEnd w:id="1608"/>
    </w:p>
    <w:p w:rsidR="00382EAE" w:rsidRPr="002B20F9" w:rsidRDefault="00382EAE" w:rsidP="00382EAE">
      <w:pPr>
        <w:rPr>
          <w:rFonts w:cs="Arial"/>
          <w:b/>
          <w:u w:val="single"/>
        </w:rPr>
      </w:pPr>
    </w:p>
    <w:p w:rsidR="00F50FED" w:rsidRDefault="00F50FED" w:rsidP="00F50FED">
      <w:pPr>
        <w:autoSpaceDE w:val="0"/>
        <w:autoSpaceDN w:val="0"/>
        <w:adjustRightInd w:val="0"/>
        <w:spacing w:before="0"/>
        <w:jc w:val="left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</w:p>
    <w:p w:rsidR="00F50FED" w:rsidRPr="00617741" w:rsidRDefault="00F50FED" w:rsidP="00A564A4">
      <w:pPr>
        <w:pStyle w:val="Nagwek3"/>
      </w:pPr>
      <w:bookmarkStart w:id="1609" w:name="_Toc449952909"/>
      <w:r>
        <w:t>Zryczałtowane st</w:t>
      </w:r>
      <w:r w:rsidRPr="002E7CD1">
        <w:t>awki procentowe</w:t>
      </w:r>
      <w:bookmarkEnd w:id="1609"/>
    </w:p>
    <w:p w:rsidR="00F50FED" w:rsidRDefault="00F50FED" w:rsidP="00382EAE">
      <w:pPr>
        <w:rPr>
          <w:rFonts w:cs="Arial"/>
        </w:rPr>
      </w:pPr>
    </w:p>
    <w:p w:rsidR="001732CB" w:rsidRPr="00617741" w:rsidRDefault="001732CB" w:rsidP="00A564A4">
      <w:pPr>
        <w:pStyle w:val="Nagwek3"/>
      </w:pPr>
      <w:bookmarkStart w:id="1610" w:name="_Toc449952910"/>
      <w:r>
        <w:lastRenderedPageBreak/>
        <w:t>Monitorowanie dochodu</w:t>
      </w:r>
      <w:bookmarkEnd w:id="1610"/>
    </w:p>
    <w:p w:rsidR="001732CB" w:rsidRDefault="001732CB" w:rsidP="00382EAE">
      <w:pPr>
        <w:rPr>
          <w:rFonts w:cs="Arial"/>
        </w:rPr>
      </w:pPr>
    </w:p>
    <w:p w:rsidR="00F50FED" w:rsidRDefault="00F50FED" w:rsidP="00A564A4">
      <w:pPr>
        <w:pStyle w:val="Nagwek2"/>
      </w:pPr>
      <w:bookmarkStart w:id="1611" w:name="_Toc449952911"/>
      <w:r>
        <w:t>Źródła finansowania projektu</w:t>
      </w:r>
      <w:bookmarkEnd w:id="1611"/>
    </w:p>
    <w:p w:rsidR="00554BEE" w:rsidRDefault="00554BEE" w:rsidP="00A564A4">
      <w:pPr>
        <w:pStyle w:val="Nagwek3"/>
      </w:pPr>
      <w:bookmarkStart w:id="1612" w:name="_Toc449952912"/>
      <w:r>
        <w:t xml:space="preserve">Źródła finansowania. </w:t>
      </w:r>
      <w:bookmarkEnd w:id="1606"/>
      <w:bookmarkEnd w:id="1607"/>
      <w:bookmarkEnd w:id="1612"/>
    </w:p>
    <w:p w:rsidR="00554BEE" w:rsidRPr="00C73980" w:rsidRDefault="00554BEE" w:rsidP="0044308C">
      <w:pPr>
        <w:rPr>
          <w:rFonts w:cs="Arial"/>
        </w:rPr>
      </w:pPr>
    </w:p>
    <w:p w:rsidR="00554BEE" w:rsidRPr="00E41E24" w:rsidRDefault="00554BEE" w:rsidP="00554BEE">
      <w:pPr>
        <w:rPr>
          <w:rFonts w:cs="Arial"/>
        </w:rPr>
      </w:pPr>
    </w:p>
    <w:p w:rsidR="00554BEE" w:rsidRDefault="00554BEE" w:rsidP="00A564A4">
      <w:pPr>
        <w:pStyle w:val="Nagwek3"/>
      </w:pPr>
      <w:bookmarkStart w:id="1613" w:name="_Toc183772239"/>
      <w:bookmarkStart w:id="1614" w:name="_Toc191402516"/>
      <w:bookmarkStart w:id="1615" w:name="_Toc449952913"/>
      <w:r>
        <w:t>Podstawowe parametry kredytów i pożyczek</w:t>
      </w:r>
      <w:bookmarkEnd w:id="1613"/>
      <w:bookmarkEnd w:id="1614"/>
      <w:bookmarkEnd w:id="1615"/>
    </w:p>
    <w:p w:rsidR="00554BEE" w:rsidRDefault="00554BEE" w:rsidP="00554BEE">
      <w:pPr>
        <w:rPr>
          <w:rFonts w:cs="Arial"/>
        </w:rPr>
      </w:pPr>
    </w:p>
    <w:p w:rsidR="00554BEE" w:rsidRPr="00A62DB1" w:rsidRDefault="00554BEE" w:rsidP="00554BEE"/>
    <w:p w:rsidR="00554BEE" w:rsidRPr="00D66E97" w:rsidRDefault="00554BEE" w:rsidP="00554BEE"/>
    <w:p w:rsidR="00554BEE" w:rsidRDefault="00554BEE" w:rsidP="00A564A4">
      <w:pPr>
        <w:pStyle w:val="Nagwek3"/>
      </w:pPr>
      <w:bookmarkStart w:id="1616" w:name="_Toc183772240"/>
      <w:bookmarkStart w:id="1617" w:name="_Toc191402517"/>
      <w:bookmarkStart w:id="1618" w:name="_Toc449952914"/>
      <w:r>
        <w:t>Ocena możliwości finansowych inwestora. Wnioski z analizy zdolności inwestycyjnej inwestora</w:t>
      </w:r>
      <w:bookmarkEnd w:id="1616"/>
      <w:bookmarkEnd w:id="1617"/>
      <w:bookmarkEnd w:id="1618"/>
    </w:p>
    <w:p w:rsidR="00554BEE" w:rsidRDefault="00554BEE" w:rsidP="00554BEE">
      <w:pPr>
        <w:rPr>
          <w:rFonts w:cs="Arial"/>
        </w:rPr>
      </w:pPr>
    </w:p>
    <w:p w:rsidR="006103D0" w:rsidRDefault="006103D0" w:rsidP="006103D0">
      <w:pPr>
        <w:rPr>
          <w:b/>
        </w:rPr>
      </w:pPr>
    </w:p>
    <w:p w:rsidR="006103D0" w:rsidRDefault="006103D0" w:rsidP="00C95F75">
      <w:pPr>
        <w:rPr>
          <w:b/>
        </w:rPr>
      </w:pPr>
    </w:p>
    <w:p w:rsidR="00C95F75" w:rsidRDefault="00C95F75" w:rsidP="00C95F75">
      <w:pPr>
        <w:rPr>
          <w:b/>
        </w:rPr>
      </w:pPr>
    </w:p>
    <w:p w:rsidR="00554BEE" w:rsidRDefault="00554BEE" w:rsidP="00A564A4">
      <w:pPr>
        <w:pStyle w:val="Nagwek2"/>
      </w:pPr>
      <w:bookmarkStart w:id="1619" w:name="_Toc191402518"/>
      <w:bookmarkStart w:id="1620" w:name="_Toc449952915"/>
      <w:r>
        <w:t>Analiza kosztów-korzyści – analiza finansowa projektu</w:t>
      </w:r>
      <w:bookmarkEnd w:id="1600"/>
      <w:bookmarkEnd w:id="1601"/>
      <w:bookmarkEnd w:id="1602"/>
      <w:bookmarkEnd w:id="1619"/>
      <w:bookmarkEnd w:id="1620"/>
    </w:p>
    <w:p w:rsidR="00554BEE" w:rsidRDefault="00554BEE" w:rsidP="00A564A4">
      <w:pPr>
        <w:pStyle w:val="Nagwek3"/>
      </w:pPr>
      <w:bookmarkStart w:id="1621" w:name="_Toc183772258"/>
      <w:bookmarkStart w:id="1622" w:name="_Toc191402519"/>
      <w:bookmarkStart w:id="1623" w:name="_Toc449952916"/>
      <w:r>
        <w:t>Wskaźnik FNPV/C i FRR/C</w:t>
      </w:r>
      <w:bookmarkEnd w:id="1621"/>
      <w:bookmarkEnd w:id="1622"/>
      <w:bookmarkEnd w:id="1623"/>
    </w:p>
    <w:p w:rsidR="00554BEE" w:rsidRDefault="00554BEE" w:rsidP="00554BEE">
      <w:pPr>
        <w:rPr>
          <w:b/>
        </w:rPr>
      </w:pPr>
    </w:p>
    <w:p w:rsidR="00554BEE" w:rsidRDefault="00554BEE" w:rsidP="00554BEE"/>
    <w:p w:rsidR="00554BEE" w:rsidRDefault="00554BEE" w:rsidP="00554BEE"/>
    <w:p w:rsidR="00554BEE" w:rsidRPr="009D365B" w:rsidRDefault="00554BEE" w:rsidP="00554BEE"/>
    <w:p w:rsidR="00554BEE" w:rsidRDefault="00554BEE" w:rsidP="00A564A4">
      <w:pPr>
        <w:pStyle w:val="Nagwek3"/>
      </w:pPr>
      <w:bookmarkStart w:id="1624" w:name="_Toc183772259"/>
      <w:bookmarkStart w:id="1625" w:name="_Toc191402520"/>
      <w:bookmarkStart w:id="1626" w:name="_Toc449952917"/>
      <w:r>
        <w:lastRenderedPageBreak/>
        <w:t>Wskaźnik FNPV/K i FRR/K</w:t>
      </w:r>
      <w:bookmarkEnd w:id="1624"/>
      <w:bookmarkEnd w:id="1625"/>
      <w:bookmarkEnd w:id="1626"/>
    </w:p>
    <w:p w:rsidR="00554BEE" w:rsidRDefault="00554BEE" w:rsidP="00554BEE">
      <w:pPr>
        <w:rPr>
          <w:b/>
        </w:rPr>
      </w:pPr>
    </w:p>
    <w:p w:rsidR="00554BEE" w:rsidRPr="001A31C3" w:rsidRDefault="00554BEE" w:rsidP="00554BEE"/>
    <w:p w:rsidR="00554BEE" w:rsidRPr="00822FB2" w:rsidRDefault="00554BEE" w:rsidP="00554BEE">
      <w:pPr>
        <w:rPr>
          <w:rFonts w:cs="Arial"/>
        </w:rPr>
      </w:pPr>
    </w:p>
    <w:p w:rsidR="00554BEE" w:rsidRPr="00E2303A" w:rsidRDefault="00554BEE" w:rsidP="00A564A4">
      <w:pPr>
        <w:pStyle w:val="Nagwek3"/>
      </w:pPr>
      <w:bookmarkStart w:id="1627" w:name="_Toc183772260"/>
      <w:bookmarkStart w:id="1628" w:name="_Toc191402521"/>
      <w:bookmarkStart w:id="1629" w:name="_Toc449952918"/>
      <w:r>
        <w:t>Trwałość finansowa projektu</w:t>
      </w:r>
      <w:bookmarkEnd w:id="1627"/>
      <w:bookmarkEnd w:id="1628"/>
      <w:bookmarkEnd w:id="1629"/>
      <w:r>
        <w:t xml:space="preserve"> </w:t>
      </w:r>
    </w:p>
    <w:p w:rsidR="00554BEE" w:rsidRDefault="00554BEE" w:rsidP="00554BEE">
      <w:pPr>
        <w:rPr>
          <w:rFonts w:eastAsia="Symbol"/>
          <w:szCs w:val="18"/>
        </w:rPr>
      </w:pPr>
    </w:p>
    <w:p w:rsidR="0044308C" w:rsidRDefault="0044308C" w:rsidP="00554BEE"/>
    <w:p w:rsidR="0093317F" w:rsidRDefault="0093317F" w:rsidP="00A564A4">
      <w:pPr>
        <w:pStyle w:val="Nagwek1"/>
      </w:pPr>
      <w:bookmarkStart w:id="1630" w:name="_Toc449952919"/>
      <w:r>
        <w:t>Analiza kosztów i korzyści</w:t>
      </w:r>
      <w:bookmarkEnd w:id="1630"/>
    </w:p>
    <w:p w:rsidR="00B07CF4" w:rsidRDefault="00AB3D24" w:rsidP="006F6566">
      <w:pPr>
        <w:pStyle w:val="Nagwek3"/>
      </w:pPr>
      <w:bookmarkStart w:id="1631" w:name="_Toc427159556"/>
      <w:bookmarkStart w:id="1632" w:name="_Toc427161311"/>
      <w:bookmarkStart w:id="1633" w:name="_Toc427163066"/>
      <w:bookmarkStart w:id="1634" w:name="_Toc427243008"/>
      <w:bookmarkStart w:id="1635" w:name="_Toc427244768"/>
      <w:bookmarkStart w:id="1636" w:name="_Toc427246527"/>
      <w:bookmarkStart w:id="1637" w:name="_Toc427248292"/>
      <w:bookmarkStart w:id="1638" w:name="_Toc427333226"/>
      <w:bookmarkStart w:id="1639" w:name="_Toc427333653"/>
      <w:bookmarkStart w:id="1640" w:name="_Toc44995292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r>
        <w:t>Z</w:t>
      </w:r>
      <w:r w:rsidR="00B07CF4">
        <w:t>ałożenia analizy ekonomicznej</w:t>
      </w:r>
      <w:bookmarkEnd w:id="1640"/>
    </w:p>
    <w:p w:rsidR="00B07CF4" w:rsidRPr="00595707" w:rsidRDefault="00B07CF4" w:rsidP="00B07CF4"/>
    <w:p w:rsidR="00A83FAB" w:rsidRDefault="00A83FAB" w:rsidP="00617741"/>
    <w:p w:rsidR="0044308C" w:rsidRDefault="0044308C" w:rsidP="00617741"/>
    <w:p w:rsidR="004733D7" w:rsidRDefault="004733D7" w:rsidP="00A564A4">
      <w:pPr>
        <w:pStyle w:val="Nagwek3"/>
      </w:pPr>
      <w:bookmarkStart w:id="1641" w:name="_Toc183523132"/>
      <w:bookmarkStart w:id="1642" w:name="_Toc186437796"/>
      <w:bookmarkStart w:id="1643" w:name="_Toc449952921"/>
      <w:r>
        <w:t>Wskaźnik ENPV i ERR</w:t>
      </w:r>
      <w:bookmarkEnd w:id="1641"/>
      <w:bookmarkEnd w:id="1642"/>
      <w:bookmarkEnd w:id="1643"/>
    </w:p>
    <w:p w:rsidR="004733D7" w:rsidRDefault="004733D7" w:rsidP="004733D7">
      <w:pPr>
        <w:rPr>
          <w:b/>
        </w:rPr>
      </w:pPr>
    </w:p>
    <w:p w:rsidR="004733D7" w:rsidRDefault="004733D7" w:rsidP="004733D7">
      <w:pPr>
        <w:rPr>
          <w:rFonts w:cs="Arial"/>
        </w:rPr>
      </w:pPr>
    </w:p>
    <w:p w:rsidR="004733D7" w:rsidRDefault="004733D7" w:rsidP="00A564A4">
      <w:pPr>
        <w:pStyle w:val="Nagwek3"/>
      </w:pPr>
      <w:bookmarkStart w:id="1644" w:name="_Toc183523133"/>
      <w:bookmarkStart w:id="1645" w:name="_Toc186437797"/>
      <w:bookmarkStart w:id="1646" w:name="_Toc449952922"/>
      <w:r>
        <w:t>Wskaźnik B/C</w:t>
      </w:r>
      <w:bookmarkEnd w:id="1644"/>
      <w:bookmarkEnd w:id="1645"/>
      <w:bookmarkEnd w:id="1646"/>
    </w:p>
    <w:p w:rsidR="00554BEE" w:rsidRDefault="00554BEE" w:rsidP="00554BEE"/>
    <w:p w:rsidR="0044308C" w:rsidRDefault="0044308C" w:rsidP="00554BEE"/>
    <w:p w:rsidR="001F5CE8" w:rsidRPr="00D57792" w:rsidRDefault="001F5CE8" w:rsidP="001F5CE8">
      <w:pPr>
        <w:rPr>
          <w:i/>
        </w:rPr>
      </w:pP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654"/>
        <w:gridCol w:w="2631"/>
        <w:gridCol w:w="10573"/>
      </w:tblGrid>
      <w:tr w:rsidR="00DB58C1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258F7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="00DB58C1" w:rsidRPr="00976D48">
              <w:rPr>
                <w:sz w:val="12"/>
                <w:szCs w:val="12"/>
              </w:rPr>
              <w:t>.1.</w:t>
            </w:r>
          </w:p>
        </w:tc>
        <w:tc>
          <w:tcPr>
            <w:tcW w:w="2631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Default="00DB58C1" w:rsidP="001258F7">
            <w:pPr>
              <w:pStyle w:val="PSDBTabelaNormalny"/>
            </w:pPr>
            <w:r>
              <w:t>Opis założeń analizy finansowej</w:t>
            </w:r>
          </w:p>
        </w:tc>
        <w:tc>
          <w:tcPr>
            <w:tcW w:w="1057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258F7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="00DB58C1" w:rsidRPr="00976D48">
              <w:rPr>
                <w:sz w:val="12"/>
                <w:szCs w:val="12"/>
              </w:rPr>
              <w:t>.1.1.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Default="00DB58C1" w:rsidP="001258F7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258F7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="00DB58C1" w:rsidRPr="00976D48">
              <w:rPr>
                <w:sz w:val="12"/>
                <w:szCs w:val="12"/>
              </w:rPr>
              <w:t>.1.2.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Default="00DB58C1" w:rsidP="001258F7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258F7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="00DB58C1" w:rsidRPr="00976D48">
              <w:rPr>
                <w:sz w:val="12"/>
                <w:szCs w:val="12"/>
              </w:rPr>
              <w:t>.1….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Default="00DB58C1" w:rsidP="001258F7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6</w:t>
            </w:r>
            <w:r w:rsidR="00DB58C1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="00DB58C1" w:rsidRPr="00976D48">
              <w:rPr>
                <w:sz w:val="12"/>
                <w:szCs w:val="12"/>
              </w:rPr>
              <w:t>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Default="00DB58C1" w:rsidP="001258F7">
            <w:pPr>
              <w:pStyle w:val="PSDBTabelaNormalny"/>
            </w:pPr>
            <w:r>
              <w:t>Opis założeń analizy ekonomicznej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="00DB58C1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="00DB58C1" w:rsidRPr="00976D48">
              <w:rPr>
                <w:sz w:val="12"/>
                <w:szCs w:val="12"/>
              </w:rPr>
              <w:t>.1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Pr="00976D48" w:rsidRDefault="00DB58C1" w:rsidP="001258F7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Pr="00976D48" w:rsidRDefault="00DB58C1" w:rsidP="001258F7">
            <w:pPr>
              <w:pStyle w:val="PSDBTabelaNormalny"/>
              <w:rPr>
                <w:b/>
              </w:rPr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="00DB58C1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="00DB58C1" w:rsidRPr="00976D48">
              <w:rPr>
                <w:sz w:val="12"/>
                <w:szCs w:val="12"/>
              </w:rPr>
              <w:t>.2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Pr="00976D48" w:rsidRDefault="00DB58C1" w:rsidP="001258F7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="00DB58C1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2</w:t>
            </w:r>
            <w:r w:rsidR="00DB58C1" w:rsidRPr="00976D48">
              <w:rPr>
                <w:sz w:val="12"/>
                <w:szCs w:val="12"/>
              </w:rPr>
              <w:t>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Pr="00976D48" w:rsidRDefault="00DB58C1" w:rsidP="001258F7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</w:tbl>
    <w:p w:rsidR="001F5CE8" w:rsidRDefault="001F5CE8" w:rsidP="001F5CE8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654"/>
        <w:gridCol w:w="2631"/>
        <w:gridCol w:w="10573"/>
      </w:tblGrid>
      <w:tr w:rsidR="00DB58C1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</w:t>
            </w:r>
          </w:p>
        </w:tc>
        <w:tc>
          <w:tcPr>
            <w:tcW w:w="2631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  <w:r>
              <w:t>Opis obliczeń analizy finansowej</w:t>
            </w:r>
          </w:p>
        </w:tc>
        <w:tc>
          <w:tcPr>
            <w:tcW w:w="1057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.1.1.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.1.2.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  <w:r>
              <w:t>Opis obliczeń analizy ekonomicznej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.1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976D48" w:rsidRDefault="00176A11" w:rsidP="00176A11">
            <w:pPr>
              <w:pStyle w:val="PSDBTabelaNormalny"/>
              <w:rPr>
                <w:b/>
              </w:rPr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.2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</w:tbl>
    <w:p w:rsidR="001F5CE8" w:rsidRDefault="001F5CE8" w:rsidP="001F5CE8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654"/>
        <w:gridCol w:w="2631"/>
        <w:gridCol w:w="10573"/>
      </w:tblGrid>
      <w:tr w:rsidR="00DB58C1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</w:t>
            </w:r>
          </w:p>
        </w:tc>
        <w:tc>
          <w:tcPr>
            <w:tcW w:w="2631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  <w:r>
              <w:t>Opis wyników analizy finansowej</w:t>
            </w:r>
          </w:p>
        </w:tc>
        <w:tc>
          <w:tcPr>
            <w:tcW w:w="1057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.1.1.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.1.2.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  <w:r>
              <w:t>Opis wyników analizy ekonomicznej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.1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976D48" w:rsidRDefault="00176A11" w:rsidP="00176A11">
            <w:pPr>
              <w:pStyle w:val="PSDBTabelaNormalny"/>
              <w:rPr>
                <w:b/>
              </w:rPr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.2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</w:tbl>
    <w:p w:rsidR="001F5CE8" w:rsidRDefault="001F5CE8" w:rsidP="001F5CE8"/>
    <w:p w:rsidR="00A37C80" w:rsidRDefault="00A37C80" w:rsidP="00A564A4">
      <w:pPr>
        <w:pStyle w:val="Nagwek1"/>
      </w:pPr>
      <w:bookmarkStart w:id="1647" w:name="_Toc248833081"/>
      <w:bookmarkStart w:id="1648" w:name="_Toc449952923"/>
      <w:r>
        <w:t xml:space="preserve">Rekompensata za świadczenie usług </w:t>
      </w:r>
      <w:bookmarkEnd w:id="1647"/>
      <w:r>
        <w:t>w ogólnym interesie gospodarczym</w:t>
      </w:r>
      <w:bookmarkEnd w:id="1648"/>
      <w:r>
        <w:t xml:space="preserve"> </w:t>
      </w:r>
    </w:p>
    <w:p w:rsidR="00A37C80" w:rsidRDefault="00A37C80" w:rsidP="00A37C80">
      <w:pPr>
        <w:rPr>
          <w:i/>
        </w:rPr>
      </w:pPr>
    </w:p>
    <w:p w:rsidR="00A37C80" w:rsidRDefault="00A37C80" w:rsidP="00860E8C">
      <w:pPr>
        <w:pStyle w:val="Nagwek3"/>
      </w:pPr>
      <w:bookmarkStart w:id="1649" w:name="_Toc248833082"/>
      <w:bookmarkStart w:id="1650" w:name="_Toc449952924"/>
      <w:r>
        <w:t>Identyfikacja Wnioskodawcy i projektu na potrzeby dalszych wyliczeń</w:t>
      </w:r>
      <w:bookmarkEnd w:id="1649"/>
      <w:bookmarkEnd w:id="1650"/>
    </w:p>
    <w:p w:rsidR="00A37C80" w:rsidRDefault="00A37C80" w:rsidP="00A37C80"/>
    <w:tbl>
      <w:tblPr>
        <w:tblW w:w="1390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"/>
        <w:gridCol w:w="7360"/>
        <w:gridCol w:w="5810"/>
      </w:tblGrid>
      <w:tr w:rsidR="00A37C80" w:rsidRPr="00357DC4" w:rsidTr="002B20F9">
        <w:trPr>
          <w:trHeight w:val="255"/>
        </w:trPr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8CAA6"/>
            <w:noWrap/>
          </w:tcPr>
          <w:p w:rsidR="00A37C80" w:rsidRPr="00357DC4" w:rsidRDefault="00A37C80" w:rsidP="00BF2137">
            <w:pPr>
              <w:spacing w:before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 w:rsidRPr="00357DC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7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8CAA6"/>
            <w:noWrap/>
            <w:vAlign w:val="bottom"/>
          </w:tcPr>
          <w:p w:rsidR="00A37C80" w:rsidRPr="00357DC4" w:rsidRDefault="00A37C80" w:rsidP="00BF2137">
            <w:pPr>
              <w:spacing w:before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357DC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Kwestie do których należy się odnieść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8CAA6"/>
            <w:noWrap/>
            <w:vAlign w:val="bottom"/>
          </w:tcPr>
          <w:p w:rsidR="00A37C80" w:rsidRPr="00357DC4" w:rsidRDefault="00A37C80" w:rsidP="00BF2137">
            <w:pPr>
              <w:spacing w:before="0"/>
              <w:ind w:left="210" w:hanging="21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357DC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Opis</w:t>
            </w:r>
          </w:p>
        </w:tc>
      </w:tr>
      <w:tr w:rsidR="00A37C80" w:rsidRPr="00357DC4" w:rsidTr="002B20F9">
        <w:trPr>
          <w:trHeight w:val="26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B730D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A37C80">
              <w:rPr>
                <w:rFonts w:ascii="Arial" w:hAnsi="Arial" w:cs="Arial"/>
                <w:sz w:val="20"/>
                <w:szCs w:val="20"/>
              </w:rPr>
              <w:t>.1.1</w:t>
            </w:r>
            <w:r w:rsidR="00860E8C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Kto jest organem sprzedającym bilety na komunikację zbiorową?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56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B730D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  <w:r w:rsidR="00A37C80">
              <w:rPr>
                <w:rFonts w:ascii="Arial" w:hAnsi="Arial" w:cs="Arial"/>
                <w:sz w:val="20"/>
                <w:szCs w:val="20"/>
              </w:rPr>
              <w:t>.1.</w:t>
            </w:r>
            <w:r w:rsidR="00860E8C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Wnioskodawca otrzymuje wpływy z biletów (jeśli tak to w jakiej wysokości lub jakich proporcjach i na jakiej podstawie)?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558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B730D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A37C80">
              <w:rPr>
                <w:rFonts w:ascii="Arial" w:hAnsi="Arial" w:cs="Arial"/>
                <w:sz w:val="20"/>
                <w:szCs w:val="20"/>
              </w:rPr>
              <w:t>.1.</w:t>
            </w:r>
            <w:r w:rsidR="00860E8C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Kto składa Wniosek? (JST czy Operator) Należy opisać czy Wnioskodawca robi to w uzgodnieniu z JST/Operatorem.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55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B730D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A37C80">
              <w:rPr>
                <w:rFonts w:ascii="Arial" w:hAnsi="Arial" w:cs="Arial"/>
                <w:sz w:val="20"/>
                <w:szCs w:val="20"/>
              </w:rPr>
              <w:t>.1.</w:t>
            </w:r>
            <w:r w:rsidR="00860E8C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Operator świadczy obecnie usługi komunikacji miejskiej? (jeśli nie to nie jest uprawnionym do Wnioskowania) Jeśli tak to na jakim obszarze JST.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84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Operator świadczy usługi na zlecenie JST lub związku międzygminnego? (jeśli nie to nie jest uprawnionym Wnioskodawcą, jeśli tak to nie ma znaczenia na jakim obszarze świadczy te usługi</w:t>
            </w:r>
            <w:r w:rsidRPr="00357DC4">
              <w:rPr>
                <w:rFonts w:ascii="Arial" w:hAnsi="Arial" w:cs="Arial"/>
                <w:sz w:val="16"/>
                <w:szCs w:val="16"/>
              </w:rPr>
              <w:t> </w:t>
            </w:r>
            <w:r w:rsidRPr="00357DC4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416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W jaki sposób Operator jest powiązany z JST, któremu zamierza świadczyć usługi w transporcie miejskim?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96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2B20F9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Operator jest wewnętrzny? (jeśli tak to nie może wystąpić przetarg na świadczenie usług w komunikacji miejskiej, jeśli jest Zakładem budżetowym lub Spółką komunalną ale świadczy usługi na obszarze wykraczającym poza podmiot władczy to należy go traktować jako zewnętrzny)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168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2B20F9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Jeśli Operatorem jest podmiot zewnętrzny to czy przeprowadzono /planuje się przeprowadzenie przetargu zgodnie z UPZP? (jeśli nie to nie jest możliwe dofinansowanie projektu). Należy opisać zarówno sytuację istniejącą jak i planowaną (czy w ogłoszeniu o przetargu jest mowa o świadczeniu usług taborem/infrastrukturą zakupioną w drodze dofinansowania z RPO WZ, termin ogłoszenia przetargów, termin na jaki ogłaszane są przetargi, konieczność wyliczenia rekompensaty, itp.)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979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Jaka jest forma zlecenia wykonania usług w transporcie miejskim powstałym w wyniku realizacji projektu? (zapisy w statucie zakładu budżetowego, zapisy w umowie spółki, zapisy w umowie wykonawczej, zapisy w umowie o świadczenie usług w transporcie publicznym). Należy opisać szczegółowo sytuację.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69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Jeśli zlecenie jest/ będzie wykonywane na podstawie umowy wykonawczej, czy umowa zawiera zapisy o przeniesieniu ryzyka na Operatora? Należy opisać jakie zapisy mają o tym świadczyć.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860E8C">
        <w:trPr>
          <w:trHeight w:val="1007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Jeśli Wnioskodawcą jest JST to czy zamierza pozostać właścicielem majątku powstałego w wyniku realizacji projektu? Jeśli zamierza pozostać właścicielem to należy opisać sposób wykonywania usług w transporcie miejskim (zakład budżetowy – zasady wykonywania tych usług i koszty amortyzacji)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836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lastRenderedPageBreak/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Jeśli Wnioskodawcą jest JST czy zamierza udostępniać majątek Operatorowi Wewnętrznemu? (Należy opisać kto będzie właścicielem majątku przekazanego przez JST i kto będzie ponosił koszty amortyzacji)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113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Jeśli Wnioskodawcą jest JST i zamierza przekazać majątek Operatorowi Wewnętrznemu to w jakiej formie i na jakich warunkach? Należy opisać czy nastąpi to w drodze umowy wykonawczej, w drodze umowy dzierżawy lub jej równoważnej, w drodze aportu, podwyższenia kapitału lub w drodze operacji o podobnym charakterze.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99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w celu zapewnienia płynności przy wykonywaniu usług w transporcie miejskim konieczne będzie podwyższenie kapitału podmiotu świadczącego usługi? (jeśli tak to w jaki sposób ten kapitał zostanie podwyższony  i przez kogo?)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538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jeśli następuje podwyższenie kapitału w drodze udzielenia pomocy publicznej to na jakim poziomie ustalono EBD i na jakiej podstawie?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418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Pozostałe założenia charakteryzujące Wnioskodawcę i projekt.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</w:tbl>
    <w:p w:rsidR="00A37C80" w:rsidRDefault="00A37C80" w:rsidP="00A37C80"/>
    <w:p w:rsidR="00A37C80" w:rsidRDefault="00A37C80" w:rsidP="00860E8C">
      <w:pPr>
        <w:pStyle w:val="Nagwek3"/>
      </w:pPr>
      <w:bookmarkStart w:id="1651" w:name="_Toc248833083"/>
      <w:bookmarkStart w:id="1652" w:name="_Toc449952925"/>
      <w:r>
        <w:t>Identyfikacja założeń wyliczania rekompensaty</w:t>
      </w:r>
      <w:bookmarkEnd w:id="1651"/>
      <w:bookmarkEnd w:id="1652"/>
    </w:p>
    <w:p w:rsidR="00A37C80" w:rsidRDefault="00A37C80" w:rsidP="00A37C80"/>
    <w:p w:rsidR="00A37C80" w:rsidRDefault="00A37C80" w:rsidP="00A37C80"/>
    <w:tbl>
      <w:tblPr>
        <w:tblW w:w="13765" w:type="dxa"/>
        <w:tblInd w:w="5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7702"/>
        <w:gridCol w:w="5103"/>
      </w:tblGrid>
      <w:tr w:rsidR="00A37C80" w:rsidRPr="00BE55A8" w:rsidTr="002B20F9">
        <w:trPr>
          <w:trHeight w:val="323"/>
        </w:trPr>
        <w:tc>
          <w:tcPr>
            <w:tcW w:w="960" w:type="dxa"/>
            <w:shd w:val="clear" w:color="auto" w:fill="88CAA6"/>
            <w:noWrap/>
          </w:tcPr>
          <w:p w:rsidR="00A37C80" w:rsidRPr="0068012C" w:rsidRDefault="00A37C80" w:rsidP="00BF2137">
            <w:pPr>
              <w:spacing w:before="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68012C">
              <w:rPr>
                <w:rFonts w:ascii="Arial" w:hAnsi="Arial" w:cs="Arial"/>
                <w:b/>
                <w:color w:val="FFFFFF"/>
                <w:sz w:val="20"/>
                <w:szCs w:val="20"/>
              </w:rPr>
              <w:t>Lp.</w:t>
            </w:r>
          </w:p>
        </w:tc>
        <w:tc>
          <w:tcPr>
            <w:tcW w:w="7702" w:type="dxa"/>
            <w:tcBorders>
              <w:bottom w:val="single" w:sz="4" w:space="0" w:color="999999"/>
            </w:tcBorders>
            <w:shd w:val="clear" w:color="auto" w:fill="88CAA6"/>
          </w:tcPr>
          <w:p w:rsidR="00A37C80" w:rsidRPr="0068012C" w:rsidRDefault="00A37C80" w:rsidP="00BF2137">
            <w:pPr>
              <w:spacing w:before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68012C">
              <w:rPr>
                <w:rFonts w:cs="Arial"/>
                <w:b/>
                <w:color w:val="FFFFFF"/>
                <w:szCs w:val="18"/>
              </w:rPr>
              <w:t xml:space="preserve">Kwestie do których </w:t>
            </w:r>
            <w:r>
              <w:rPr>
                <w:rFonts w:cs="Arial"/>
                <w:b/>
                <w:color w:val="FFFFFF"/>
                <w:szCs w:val="18"/>
              </w:rPr>
              <w:br/>
            </w:r>
            <w:r w:rsidRPr="0068012C">
              <w:rPr>
                <w:rFonts w:cs="Arial"/>
                <w:b/>
                <w:color w:val="FFFFFF"/>
                <w:szCs w:val="18"/>
              </w:rPr>
              <w:t>należy się odnieść</w:t>
            </w:r>
          </w:p>
        </w:tc>
        <w:tc>
          <w:tcPr>
            <w:tcW w:w="5103" w:type="dxa"/>
            <w:shd w:val="clear" w:color="auto" w:fill="88CAA6"/>
          </w:tcPr>
          <w:p w:rsidR="00A37C80" w:rsidRPr="0068012C" w:rsidRDefault="00A37C80" w:rsidP="00BF2137">
            <w:pPr>
              <w:spacing w:before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68012C">
              <w:rPr>
                <w:rFonts w:cs="Arial"/>
                <w:b/>
                <w:color w:val="FFFFFF"/>
                <w:szCs w:val="18"/>
              </w:rPr>
              <w:t>Opis</w:t>
            </w:r>
          </w:p>
        </w:tc>
      </w:tr>
      <w:tr w:rsidR="00A37C80" w:rsidRPr="00BE55A8" w:rsidTr="002B20F9">
        <w:trPr>
          <w:trHeight w:val="554"/>
        </w:trPr>
        <w:tc>
          <w:tcPr>
            <w:tcW w:w="960" w:type="dxa"/>
            <w:shd w:val="clear" w:color="auto" w:fill="auto"/>
            <w:noWrap/>
          </w:tcPr>
          <w:p w:rsidR="00A37C80" w:rsidRPr="00BE55A8" w:rsidRDefault="00B730D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A37C80" w:rsidRPr="00BE55A8">
              <w:rPr>
                <w:rFonts w:ascii="Arial" w:hAnsi="Arial" w:cs="Arial"/>
                <w:sz w:val="20"/>
                <w:szCs w:val="20"/>
              </w:rPr>
              <w:t>.</w:t>
            </w:r>
            <w:r w:rsidR="00A37C80">
              <w:rPr>
                <w:rFonts w:ascii="Arial" w:hAnsi="Arial" w:cs="Arial"/>
                <w:sz w:val="20"/>
                <w:szCs w:val="20"/>
              </w:rPr>
              <w:t>2</w:t>
            </w:r>
            <w:r w:rsidR="00A37C80" w:rsidRPr="00BE55A8">
              <w:rPr>
                <w:rFonts w:ascii="Arial" w:hAnsi="Arial" w:cs="Arial"/>
                <w:sz w:val="20"/>
                <w:szCs w:val="20"/>
              </w:rPr>
              <w:t>.1</w:t>
            </w:r>
            <w:r w:rsidR="00860E8C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7702" w:type="dxa"/>
            <w:shd w:val="clear" w:color="auto" w:fill="ECF8F6"/>
          </w:tcPr>
          <w:p w:rsidR="00A37C80" w:rsidRPr="00BE55A8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Wnioskodawca może odzyskać podatek VAT związany z zakupem środków trwałych? Należy uzasadnić udzieloną odpowiedź.</w:t>
            </w:r>
          </w:p>
        </w:tc>
        <w:tc>
          <w:tcPr>
            <w:tcW w:w="5103" w:type="dxa"/>
            <w:shd w:val="clear" w:color="auto" w:fill="auto"/>
          </w:tcPr>
          <w:p w:rsidR="00A37C80" w:rsidRPr="00BE55A8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837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Operator uzyskuje wynagrodzenie z innych źródeł niż za świadczenie usług w ramach umowy o świadczenie usług publicznych? (jeśli tak to jakich i w jakiej wysokości?)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693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horyzont czasowy projekcji odpowiada okresowi obowiązywania umowy o świadczenie usług publicznych? (Jeżeli nie to w jaki sposób Wnioskodawca zagwarantuje świadczenie usług w odpowiedniej JST?)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61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 xml:space="preserve">Czy operator świadczy tylko usługi objęte umową o świadczenie usług publicznych i nie prowadzi innej działalności przewozowej lub </w:t>
            </w:r>
            <w:proofErr w:type="spellStart"/>
            <w:r w:rsidRPr="00BE55A8">
              <w:rPr>
                <w:rFonts w:cs="Arial"/>
                <w:szCs w:val="18"/>
              </w:rPr>
              <w:t>pozaprzewozowe</w:t>
            </w:r>
            <w:proofErr w:type="spellEnd"/>
            <w:r w:rsidRPr="00BE55A8">
              <w:rPr>
                <w:rFonts w:cs="Arial"/>
                <w:szCs w:val="18"/>
              </w:rPr>
              <w:t>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54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występują efekty sieciowe wynikające z podpisania umowy? (jeśli tak to jakie i w jakiej wysokości?)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62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.6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wyliczona rekompensata pozwala na osiągnięcie przez Operatora zakładanego zwrotu z kapitału (zainwestowanego</w:t>
            </w:r>
            <w:r>
              <w:rPr>
                <w:rFonts w:cs="Arial"/>
                <w:szCs w:val="18"/>
              </w:rPr>
              <w:t>/własnego w zależności od podmiotu</w:t>
            </w:r>
            <w:r w:rsidRPr="00BE55A8">
              <w:rPr>
                <w:rFonts w:cs="Arial"/>
                <w:szCs w:val="18"/>
              </w:rPr>
              <w:t>)?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56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.7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kalkulacja przepływów pieniężnych w całym okresie analizy potwierdza zakładany poziom zwrotu z kapitału?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705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.8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rozsądny zysk z kapitału został przyjęty na poziomie 6% rocznie w ujęciu realnym? (jeśli nie to z jakiego powodu i na jakich założeniach oparto ewentualne odchylenia?)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844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.9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Jaki jest poziom wyliczonej rekompensaty (jeśli rekompensata wykracza poza jeden rok to należy ją określić dla każdego roku wraz z wyszczególnieniem na jaki okres Operator posiada umowy o świadczenie usług w transporcie miejskim)?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686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.10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wyliczony za pomocą rekompensaty zysk przekracza rozsądny zysk (jeśli tak to należy wskazać o ile procentowo i jaką to stanowi wartość w złotych i w jaki sposób wpływa na obliczenia luki w finansowaniu)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68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.11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W jakim procencie zysk netto roku obrotowego jest w zachowany w przedsiębiorstwie zwiększając kapitał własny Operatora?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406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.12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występują wypłaty dywidendy i/lub inne zmniejszenia zysku?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54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.13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W jaki sposób zysk netto roku obrotowego jest reinwestowany w przedsiębiorstwie?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62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.14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pominięto wpływ rozliczeń z tytułu podatku VAT na pozycje bilansowe Operatora? (jeśli nie to dlaczego?)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414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wyliczenia zostały przeprowadzone w polskich złotych? (jeśli nie to dlaczego?)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279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analizę przeprowadzono w cenach stałych?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53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7.2.1.1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wartość kosztów w projekcie przekracza 1 mln euro? Jeśli tak to czy w projekt generuje dochód w myśl art. 55 rozporządzenia 1083/2006</w:t>
            </w:r>
            <w:r w:rsidRPr="00BE55A8">
              <w:rPr>
                <w:rFonts w:ascii="Arial" w:hAnsi="Arial" w:cs="Arial"/>
                <w:sz w:val="16"/>
                <w:szCs w:val="16"/>
              </w:rPr>
              <w:t> </w:t>
            </w:r>
            <w:r w:rsidRPr="00BE55A8">
              <w:rPr>
                <w:rFonts w:cs="Arial"/>
                <w:szCs w:val="18"/>
              </w:rPr>
              <w:t>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277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Jeśli występuje wartość rezydualna w kalkulacji to w jaki sposób ją skalkulowano?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51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wyliczona rekompensata uwzględnia dotację w wysokości odpowiadającej Wnioskowi o dofinansowanie? (jeśli nie to dlaczego?)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431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Pozostałe założenia niezbędne do obliczenia rekompensaty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</w:tbl>
    <w:p w:rsidR="00A37C80" w:rsidRDefault="00A37C80" w:rsidP="00A564A4">
      <w:pPr>
        <w:pStyle w:val="Nagwek1"/>
        <w:numPr>
          <w:ilvl w:val="0"/>
          <w:numId w:val="0"/>
        </w:numPr>
      </w:pPr>
    </w:p>
    <w:p w:rsidR="0093317F" w:rsidRDefault="0093317F" w:rsidP="00A564A4">
      <w:pPr>
        <w:pStyle w:val="Nagwek1"/>
      </w:pPr>
      <w:bookmarkStart w:id="1653" w:name="_Toc449952926"/>
      <w:r>
        <w:t>Analiza ryzyka i wrażliwości</w:t>
      </w:r>
      <w:bookmarkEnd w:id="1653"/>
    </w:p>
    <w:tbl>
      <w:tblPr>
        <w:tblW w:w="7655" w:type="dxa"/>
        <w:tblInd w:w="1242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395"/>
        <w:gridCol w:w="1275"/>
        <w:gridCol w:w="1418"/>
      </w:tblGrid>
      <w:tr w:rsidR="006F6566" w:rsidRPr="00976D48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br w:type="page"/>
              <w:t>Lp.</w:t>
            </w:r>
          </w:p>
        </w:tc>
        <w:tc>
          <w:tcPr>
            <w:tcW w:w="439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>Ryzyko \ scenariusz makroekonomiczny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>Podstawowy</w:t>
            </w: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>Pesymistyczny</w:t>
            </w: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</w:t>
            </w:r>
          </w:p>
        </w:tc>
        <w:tc>
          <w:tcPr>
            <w:tcW w:w="4395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10% spadek popytu na usługi w ciągu 2 lat po zakończeniu realizacji projektu</w:t>
            </w:r>
          </w:p>
        </w:tc>
        <w:tc>
          <w:tcPr>
            <w:tcW w:w="1275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418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2</w:t>
            </w:r>
          </w:p>
        </w:tc>
        <w:tc>
          <w:tcPr>
            <w:tcW w:w="439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5% spadek taryf w ciągu 2 lat po zakończeniu realizacji projektu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3</w:t>
            </w:r>
          </w:p>
        </w:tc>
        <w:tc>
          <w:tcPr>
            <w:tcW w:w="439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20% przekroczenie budżetu inwestycji podczas wdrażania projektu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4</w:t>
            </w:r>
          </w:p>
        </w:tc>
        <w:tc>
          <w:tcPr>
            <w:tcW w:w="439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10% wzrost najbardziej istotnego kosztu eksploatacyjnego (np. cen paliwa w przypadku transportu miejskiego)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5</w:t>
            </w:r>
          </w:p>
        </w:tc>
        <w:tc>
          <w:tcPr>
            <w:tcW w:w="439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 xml:space="preserve">Inne istotne czynniki... 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</w:tbl>
    <w:p w:rsidR="006F6566" w:rsidRPr="00811F18" w:rsidRDefault="006F6566" w:rsidP="006F6566">
      <w:pPr>
        <w:ind w:left="1134"/>
        <w:rPr>
          <w:iCs/>
        </w:rPr>
      </w:pPr>
    </w:p>
    <w:tbl>
      <w:tblPr>
        <w:tblW w:w="7655" w:type="dxa"/>
        <w:tblInd w:w="1242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969"/>
        <w:gridCol w:w="1985"/>
        <w:gridCol w:w="1134"/>
      </w:tblGrid>
      <w:tr w:rsidR="006F6566" w:rsidRPr="00976D48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br w:type="page"/>
              <w:t>Lp.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>Ryzyko</w:t>
            </w:r>
          </w:p>
        </w:tc>
        <w:tc>
          <w:tcPr>
            <w:tcW w:w="198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 xml:space="preserve">Prawdopodobieństwo </w:t>
            </w:r>
            <w:r w:rsidRPr="00C73980">
              <w:br/>
              <w:t>H – wysokie</w:t>
            </w:r>
            <w:r w:rsidRPr="00C73980">
              <w:br/>
              <w:t xml:space="preserve">M – średnie </w:t>
            </w:r>
            <w:r w:rsidRPr="00C73980">
              <w:br/>
              <w:t>S – niskie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>Komentarz / Uwagi</w:t>
            </w: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10% spadek popytu na usługi w ciągu 2 lat po zakończeniu realizacji projektu</w:t>
            </w:r>
          </w:p>
        </w:tc>
        <w:tc>
          <w:tcPr>
            <w:tcW w:w="1985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134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2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5% spadek taryf w ciągu 2 lat po zakończeniu realizacji projektu</w:t>
            </w:r>
          </w:p>
        </w:tc>
        <w:tc>
          <w:tcPr>
            <w:tcW w:w="198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3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20% przekroczenie budżetu inwestycji podczas wdrażania projektu</w:t>
            </w:r>
          </w:p>
        </w:tc>
        <w:tc>
          <w:tcPr>
            <w:tcW w:w="198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4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10% wzrost najbardziej istotnego kosztu eksploatacyjnego (np. cen paliwa w przypadku transportu miejskiego)</w:t>
            </w:r>
          </w:p>
        </w:tc>
        <w:tc>
          <w:tcPr>
            <w:tcW w:w="198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5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 xml:space="preserve">Inne istotne czynniki... </w:t>
            </w:r>
          </w:p>
        </w:tc>
        <w:tc>
          <w:tcPr>
            <w:tcW w:w="198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</w:tbl>
    <w:p w:rsidR="007E045F" w:rsidRPr="00811F18" w:rsidRDefault="007E045F" w:rsidP="007E045F">
      <w:pPr>
        <w:ind w:left="1134"/>
        <w:rPr>
          <w:iCs/>
        </w:rPr>
      </w:pPr>
    </w:p>
    <w:p w:rsidR="006A4D14" w:rsidRDefault="000C79DC" w:rsidP="00A564A4">
      <w:pPr>
        <w:pStyle w:val="Nagwek1"/>
      </w:pPr>
      <w:bookmarkStart w:id="1654" w:name="_Toc449952927"/>
      <w:r>
        <w:t>Załączniki</w:t>
      </w:r>
      <w:bookmarkEnd w:id="1654"/>
      <w:r>
        <w:t xml:space="preserve"> </w:t>
      </w:r>
    </w:p>
    <w:p w:rsidR="00913F1E" w:rsidRDefault="00913F1E" w:rsidP="000C79DC"/>
    <w:p w:rsidR="008D302B" w:rsidRPr="002B20F9" w:rsidRDefault="000308B0" w:rsidP="00913F1E">
      <w:pPr>
        <w:spacing w:before="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04DD04A" wp14:editId="543C9361">
                <wp:simplePos x="0" y="0"/>
                <wp:positionH relativeFrom="column">
                  <wp:posOffset>-137795</wp:posOffset>
                </wp:positionH>
                <wp:positionV relativeFrom="paragraph">
                  <wp:posOffset>5437505</wp:posOffset>
                </wp:positionV>
                <wp:extent cx="6032500" cy="834887"/>
                <wp:effectExtent l="0" t="0" r="0" b="381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8348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A11" w:rsidRPr="00AA1344" w:rsidRDefault="00176A11" w:rsidP="000308B0">
                            <w:pPr>
                              <w:jc w:val="center"/>
                              <w:rPr>
                                <w:rFonts w:asciiTheme="minorHAnsi" w:hAnsiTheme="minorHAnsi" w:cs="Arial"/>
                                <w:color w:val="FFFFFF" w:themeColor="background1"/>
                                <w:sz w:val="24"/>
                                <w:szCs w:val="20"/>
                              </w:rPr>
                            </w:pPr>
                            <w:r w:rsidRPr="00AA1344">
                              <w:rPr>
                                <w:rFonts w:asciiTheme="minorHAnsi" w:hAnsiTheme="minorHAnsi" w:cs="Arial"/>
                                <w:color w:val="FFFFFF" w:themeColor="background1"/>
                                <w:sz w:val="24"/>
                                <w:szCs w:val="20"/>
                              </w:rPr>
                              <w:t>WOJEWÓDZKI FUNDUSZ OCHRONY ŚRODOWISKA I GOSPODARKI WODNEJ W SZCZECINIE</w:t>
                            </w:r>
                          </w:p>
                          <w:p w:rsidR="00176A11" w:rsidRPr="00AA1344" w:rsidRDefault="00176A11" w:rsidP="000308B0">
                            <w:pPr>
                              <w:jc w:val="center"/>
                              <w:rPr>
                                <w:rFonts w:asciiTheme="minorHAnsi" w:hAnsiTheme="minorHAnsi" w:cs="Arial"/>
                                <w:color w:val="FFFFFF" w:themeColor="background1"/>
                                <w:sz w:val="24"/>
                                <w:szCs w:val="20"/>
                              </w:rPr>
                            </w:pPr>
                            <w:r w:rsidRPr="00AA1344">
                              <w:rPr>
                                <w:rFonts w:asciiTheme="minorHAnsi" w:hAnsiTheme="minorHAnsi" w:cs="Arial"/>
                                <w:color w:val="FFFFFF" w:themeColor="background1"/>
                                <w:sz w:val="24"/>
                                <w:szCs w:val="20"/>
                              </w:rPr>
                              <w:t xml:space="preserve">INSTYTUCJA </w:t>
                            </w:r>
                            <w:bookmarkStart w:id="1655" w:name="_GoBack"/>
                            <w:r w:rsidRPr="00AA1344">
                              <w:rPr>
                                <w:rFonts w:asciiTheme="minorHAnsi" w:hAnsiTheme="minorHAnsi" w:cs="Arial"/>
                                <w:color w:val="FFFFFF" w:themeColor="background1"/>
                                <w:sz w:val="24"/>
                                <w:szCs w:val="20"/>
                              </w:rPr>
                              <w:t>POŚ</w:t>
                            </w:r>
                            <w:bookmarkEnd w:id="1655"/>
                            <w:r w:rsidRPr="00AA1344">
                              <w:rPr>
                                <w:rFonts w:asciiTheme="minorHAnsi" w:hAnsiTheme="minorHAnsi" w:cs="Arial"/>
                                <w:color w:val="FFFFFF" w:themeColor="background1"/>
                                <w:sz w:val="24"/>
                                <w:szCs w:val="20"/>
                              </w:rPr>
                              <w:t>REDNICZĄCA REGIONALNYM PROGRAMEM OPERACYJNYM</w:t>
                            </w:r>
                          </w:p>
                          <w:p w:rsidR="00176A11" w:rsidRPr="00AA1344" w:rsidRDefault="00176A11" w:rsidP="000308B0">
                            <w:pPr>
                              <w:jc w:val="center"/>
                              <w:rPr>
                                <w:rFonts w:asciiTheme="minorHAnsi" w:hAnsiTheme="minorHAnsi"/>
                                <w:color w:val="FFFFFF" w:themeColor="background1"/>
                                <w:sz w:val="32"/>
                              </w:rPr>
                            </w:pPr>
                            <w:r w:rsidRPr="00AA1344">
                              <w:rPr>
                                <w:rFonts w:asciiTheme="minorHAnsi" w:hAnsiTheme="minorHAnsi" w:cs="Arial"/>
                                <w:color w:val="FFFFFF" w:themeColor="background1"/>
                                <w:sz w:val="24"/>
                                <w:szCs w:val="20"/>
                              </w:rPr>
                              <w:t>WOJEWÓDZTWA ZACHODNIOPOMORSKIEGO 2014-2020</w:t>
                            </w:r>
                          </w:p>
                          <w:p w:rsidR="00176A11" w:rsidRDefault="00176A1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4DD04A" id="_x0000_s1028" type="#_x0000_t202" style="position:absolute;margin-left:-10.85pt;margin-top:428.15pt;width:475pt;height:65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" filled="f" stroked="f">
                <v:textbox>
                  <w:txbxContent>
                    <w:p w:rsidR="00176A11" w:rsidRPr="00AA1344" w:rsidRDefault="00176A11" w:rsidP="000308B0">
                      <w:pPr>
                        <w:jc w:val="center"/>
                        <w:rPr>
                          <w:rFonts w:asciiTheme="minorHAnsi" w:hAnsiTheme="minorHAnsi" w:cs="Arial"/>
                          <w:color w:val="FFFFFF" w:themeColor="background1"/>
                          <w:sz w:val="24"/>
                          <w:szCs w:val="20"/>
                        </w:rPr>
                      </w:pPr>
                      <w:r w:rsidRPr="00AA1344">
                        <w:rPr>
                          <w:rFonts w:asciiTheme="minorHAnsi" w:hAnsiTheme="minorHAnsi" w:cs="Arial"/>
                          <w:color w:val="FFFFFF" w:themeColor="background1"/>
                          <w:sz w:val="24"/>
                          <w:szCs w:val="20"/>
                        </w:rPr>
                        <w:t>WOJEWÓDZKI FUNDUSZ OCHRONY ŚRODOWISKA I GOSPODARKI WODNEJ W SZCZECINIE</w:t>
                      </w:r>
                    </w:p>
                    <w:p w:rsidR="00176A11" w:rsidRPr="00AA1344" w:rsidRDefault="00176A11" w:rsidP="000308B0">
                      <w:pPr>
                        <w:jc w:val="center"/>
                        <w:rPr>
                          <w:rFonts w:asciiTheme="minorHAnsi" w:hAnsiTheme="minorHAnsi" w:cs="Arial"/>
                          <w:color w:val="FFFFFF" w:themeColor="background1"/>
                          <w:sz w:val="24"/>
                          <w:szCs w:val="20"/>
                        </w:rPr>
                      </w:pPr>
                      <w:r w:rsidRPr="00AA1344">
                        <w:rPr>
                          <w:rFonts w:asciiTheme="minorHAnsi" w:hAnsiTheme="minorHAnsi" w:cs="Arial"/>
                          <w:color w:val="FFFFFF" w:themeColor="background1"/>
                          <w:sz w:val="24"/>
                          <w:szCs w:val="20"/>
                        </w:rPr>
                        <w:t xml:space="preserve">INSTYTUCJA </w:t>
                      </w:r>
                      <w:bookmarkStart w:id="1656" w:name="_GoBack"/>
                      <w:r w:rsidRPr="00AA1344">
                        <w:rPr>
                          <w:rFonts w:asciiTheme="minorHAnsi" w:hAnsiTheme="minorHAnsi" w:cs="Arial"/>
                          <w:color w:val="FFFFFF" w:themeColor="background1"/>
                          <w:sz w:val="24"/>
                          <w:szCs w:val="20"/>
                        </w:rPr>
                        <w:t>POŚ</w:t>
                      </w:r>
                      <w:bookmarkEnd w:id="1656"/>
                      <w:r w:rsidRPr="00AA1344">
                        <w:rPr>
                          <w:rFonts w:asciiTheme="minorHAnsi" w:hAnsiTheme="minorHAnsi" w:cs="Arial"/>
                          <w:color w:val="FFFFFF" w:themeColor="background1"/>
                          <w:sz w:val="24"/>
                          <w:szCs w:val="20"/>
                        </w:rPr>
                        <w:t>REDNICZĄCA REGIONALNYM PROGRAMEM OPERACYJNYM</w:t>
                      </w:r>
                    </w:p>
                    <w:p w:rsidR="00176A11" w:rsidRPr="00AA1344" w:rsidRDefault="00176A11" w:rsidP="000308B0">
                      <w:pPr>
                        <w:jc w:val="center"/>
                        <w:rPr>
                          <w:rFonts w:asciiTheme="minorHAnsi" w:hAnsiTheme="minorHAnsi"/>
                          <w:color w:val="FFFFFF" w:themeColor="background1"/>
                          <w:sz w:val="32"/>
                        </w:rPr>
                      </w:pPr>
                      <w:r w:rsidRPr="00AA1344">
                        <w:rPr>
                          <w:rFonts w:asciiTheme="minorHAnsi" w:hAnsiTheme="minorHAnsi" w:cs="Arial"/>
                          <w:color w:val="FFFFFF" w:themeColor="background1"/>
                          <w:sz w:val="24"/>
                          <w:szCs w:val="20"/>
                        </w:rPr>
                        <w:t>WOJEWÓDZTWA ZACHODNIOPOMORSKIEGO 2014-2020</w:t>
                      </w:r>
                    </w:p>
                    <w:p w:rsidR="00176A11" w:rsidRDefault="00176A11"/>
                  </w:txbxContent>
                </v:textbox>
              </v:shape>
            </w:pict>
          </mc:Fallback>
        </mc:AlternateContent>
      </w:r>
      <w:r w:rsidR="00AA1344" w:rsidRPr="000308B0">
        <w:rPr>
          <w:noProof/>
        </w:rPr>
        <w:drawing>
          <wp:anchor distT="0" distB="0" distL="114300" distR="114300" simplePos="0" relativeHeight="251654144" behindDoc="0" locked="0" layoutInCell="1" allowOverlap="1" wp14:anchorId="32EECAAE" wp14:editId="0DE231E8">
            <wp:simplePos x="0" y="0"/>
            <wp:positionH relativeFrom="page">
              <wp:align>center</wp:align>
            </wp:positionH>
            <wp:positionV relativeFrom="paragraph">
              <wp:posOffset>8202930</wp:posOffset>
            </wp:positionV>
            <wp:extent cx="5854065" cy="686337"/>
            <wp:effectExtent l="0" t="0" r="0" b="0"/>
            <wp:wrapNone/>
            <wp:docPr id="288" name="Obraz 288" descr="C:\Users\ppiosicki\AppData\Local\Microsoft\Windows\Temporary Internet Files\Content.Outlook\CYSL3WX9\efsii_negaty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piosicki\AppData\Local\Microsoft\Windows\Temporary Internet Files\Content.Outlook\CYSL3WX9\efsii_negatyw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065" cy="686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D302B" w:rsidRPr="002B20F9" w:rsidSect="00913F1E">
      <w:headerReference w:type="default" r:id="rId13"/>
      <w:footerReference w:type="default" r:id="rId14"/>
      <w:pgSz w:w="16838" w:h="11906" w:orient="landscape" w:code="9"/>
      <w:pgMar w:top="1695" w:right="1701" w:bottom="992" w:left="1418" w:header="720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4F" w:rsidRDefault="00710C4F">
      <w:r>
        <w:separator/>
      </w:r>
    </w:p>
  </w:endnote>
  <w:endnote w:type="continuationSeparator" w:id="0">
    <w:p w:rsidR="00710C4F" w:rsidRDefault="00710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-Bold">
    <w:altName w:val="Times New Roman"/>
    <w:charset w:val="00"/>
    <w:family w:val="auto"/>
    <w:pitch w:val="default"/>
    <w:sig w:usb0="00000005" w:usb1="00000000" w:usb2="00000000" w:usb3="00000000" w:csb0="00000002" w:csb1="00000000"/>
  </w:font>
  <w:font w:name="Ubuntu-Italic">
    <w:altName w:val="Times New Roman"/>
    <w:charset w:val="00"/>
    <w:family w:val="auto"/>
    <w:pitch w:val="default"/>
  </w:font>
  <w:font w:name="TitilliumText25L">
    <w:altName w:val="Aria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6A11" w:rsidRDefault="00176A11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5076AA">
      <w:rPr>
        <w:noProof/>
        <w:color w:val="333333"/>
        <w:sz w:val="28"/>
        <w:szCs w:val="28"/>
      </w:rPr>
      <w:t>3</w:t>
    </w:r>
    <w:r>
      <w:rPr>
        <w:color w:val="333333"/>
        <w:sz w:val="28"/>
        <w:szCs w:val="28"/>
      </w:rPr>
      <w:fldChar w:fldCharType="end"/>
    </w:r>
  </w:p>
  <w:p w:rsidR="00176A11" w:rsidRDefault="00176A1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6A11" w:rsidRDefault="00176A11">
    <w:pPr>
      <w:pBdr>
        <w:top w:val="single" w:sz="12" w:space="1" w:color="72AF98"/>
      </w:pBdr>
      <w:tabs>
        <w:tab w:val="left" w:pos="5520"/>
      </w:tabs>
    </w:pPr>
    <w:r>
      <w:rPr>
        <w:noProof/>
      </w:rPr>
      <w:drawing>
        <wp:anchor distT="0" distB="0" distL="114300" distR="114300" simplePos="0" relativeHeight="251657728" behindDoc="1" locked="1" layoutInCell="1" allowOverlap="1" wp14:anchorId="7CC0CD1C" wp14:editId="0B89B56B">
          <wp:simplePos x="0" y="0"/>
          <wp:positionH relativeFrom="column">
            <wp:posOffset>2286000</wp:posOffset>
          </wp:positionH>
          <wp:positionV relativeFrom="page">
            <wp:posOffset>1231265</wp:posOffset>
          </wp:positionV>
          <wp:extent cx="13335" cy="8046720"/>
          <wp:effectExtent l="0" t="0" r="0" b="0"/>
          <wp:wrapNone/>
          <wp:docPr id="308" name="Obraz 308" descr="pasek_tytul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pasek_tytul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" cy="804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6A11" w:rsidRPr="00334F41" w:rsidRDefault="00176A11" w:rsidP="00334F41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5076AA">
      <w:rPr>
        <w:noProof/>
        <w:color w:val="333333"/>
        <w:sz w:val="28"/>
        <w:szCs w:val="28"/>
      </w:rPr>
      <w:t>23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4F" w:rsidRDefault="00710C4F">
      <w:r>
        <w:separator/>
      </w:r>
    </w:p>
  </w:footnote>
  <w:footnote w:type="continuationSeparator" w:id="0">
    <w:p w:rsidR="00710C4F" w:rsidRDefault="00710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6A11" w:rsidRPr="00A564A4" w:rsidRDefault="00176A11" w:rsidP="00A564A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02291"/>
    <w:multiLevelType w:val="hybridMultilevel"/>
    <w:tmpl w:val="92C408C6"/>
    <w:lvl w:ilvl="0" w:tplc="2CCE3332">
      <w:start w:val="1"/>
      <w:numFmt w:val="bullet"/>
      <w:lvlText w:val=""/>
      <w:lvlJc w:val="left"/>
      <w:pPr>
        <w:tabs>
          <w:tab w:val="num" w:pos="249"/>
        </w:tabs>
        <w:ind w:left="249" w:hanging="249"/>
      </w:pPr>
      <w:rPr>
        <w:rFonts w:ascii="Wingdings 3" w:hAnsi="Wingdings 3" w:hint="default"/>
        <w:b w:val="0"/>
        <w:i w:val="0"/>
        <w:sz w:val="18"/>
        <w:u w:val="none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F3508"/>
    <w:multiLevelType w:val="multilevel"/>
    <w:tmpl w:val="4D6462E0"/>
    <w:styleLink w:val="LFO1"/>
    <w:lvl w:ilvl="0">
      <w:start w:val="1"/>
      <w:numFmt w:val="decimal"/>
      <w:pStyle w:val="Nagweklisty2014-2020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45D5A"/>
    <w:multiLevelType w:val="multilevel"/>
    <w:tmpl w:val="F8928C2E"/>
    <w:styleLink w:val="ListaDEDZ"/>
    <w:lvl w:ilvl="0">
      <w:start w:val="1"/>
      <w:numFmt w:val="upperRoman"/>
      <w:lvlText w:val="%1."/>
      <w:lvlJc w:val="left"/>
      <w:pPr>
        <w:ind w:left="357" w:hanging="357"/>
      </w:pPr>
      <w:rPr>
        <w:rFonts w:asciiTheme="minorHAnsi" w:hAnsiTheme="minorHAnsi" w:hint="default"/>
        <w:sz w:val="22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Theme="minorHAnsi" w:hAnsiTheme="minorHAnsi" w:hint="default"/>
        <w:sz w:val="22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ascii="Cambria" w:hAnsi="Cambria" w:hint="default"/>
        <w:sz w:val="20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ascii="Cambria" w:hAnsi="Cambria" w:hint="default"/>
        <w:sz w:val="20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ascii="Cambria" w:hAnsi="Cambria" w:hint="default"/>
        <w:sz w:val="20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ascii="Cambria" w:hAnsi="Cambria" w:hint="default"/>
        <w:sz w:val="20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ascii="Cambria" w:hAnsi="Cambria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ascii="Cambria" w:hAnsi="Cambria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ascii="Cambria" w:hAnsi="Cambria" w:hint="default"/>
        <w:sz w:val="20"/>
      </w:rPr>
    </w:lvl>
  </w:abstractNum>
  <w:abstractNum w:abstractNumId="3" w15:restartNumberingAfterBreak="0">
    <w:nsid w:val="63B9721B"/>
    <w:multiLevelType w:val="hybridMultilevel"/>
    <w:tmpl w:val="8E52477A"/>
    <w:lvl w:ilvl="0" w:tplc="04150001">
      <w:start w:val="1"/>
      <w:numFmt w:val="bullet"/>
      <w:lvlText w:val=""/>
      <w:lvlJc w:val="left"/>
      <w:pPr>
        <w:tabs>
          <w:tab w:val="num" w:pos="240"/>
        </w:tabs>
        <w:ind w:left="2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4" w15:restartNumberingAfterBreak="0">
    <w:nsid w:val="6C473566"/>
    <w:multiLevelType w:val="hybridMultilevel"/>
    <w:tmpl w:val="AC26AFDC"/>
    <w:lvl w:ilvl="0" w:tplc="2CCE3332">
      <w:start w:val="1"/>
      <w:numFmt w:val="bullet"/>
      <w:lvlText w:val=""/>
      <w:lvlJc w:val="left"/>
      <w:pPr>
        <w:tabs>
          <w:tab w:val="num" w:pos="249"/>
        </w:tabs>
        <w:ind w:left="249" w:hanging="249"/>
      </w:pPr>
      <w:rPr>
        <w:rFonts w:ascii="Wingdings 3" w:hAnsi="Wingdings 3" w:hint="default"/>
        <w:b w:val="0"/>
        <w:i w:val="0"/>
        <w:sz w:val="18"/>
        <w:u w:val="none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2E102D"/>
    <w:multiLevelType w:val="multilevel"/>
    <w:tmpl w:val="264EEC94"/>
    <w:styleLink w:val="StylPunktowane9pt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color w:val="0000FF"/>
      </w:rPr>
    </w:lvl>
    <w:lvl w:ilvl="1">
      <w:start w:val="1"/>
      <w:numFmt w:val="bullet"/>
      <w:lvlText w:val="۞"/>
      <w:lvlJc w:val="left"/>
      <w:pPr>
        <w:tabs>
          <w:tab w:val="num" w:pos="1505"/>
        </w:tabs>
        <w:ind w:left="1505" w:hanging="425"/>
      </w:pPr>
      <w:rPr>
        <w:rFonts w:ascii="Arial" w:hAnsi="Arial"/>
        <w:sz w:val="18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0C0BD9"/>
    <w:multiLevelType w:val="multilevel"/>
    <w:tmpl w:val="0E7AB008"/>
    <w:lvl w:ilvl="0">
      <w:start w:val="1"/>
      <w:numFmt w:val="decimal"/>
      <w:pStyle w:val="Nagwek1"/>
      <w:lvlText w:val="%1."/>
      <w:lvlJc w:val="left"/>
      <w:pPr>
        <w:tabs>
          <w:tab w:val="num" w:pos="-814"/>
        </w:tabs>
        <w:ind w:left="-814" w:hanging="360"/>
      </w:pPr>
      <w:rPr>
        <w:rFonts w:hint="default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-94"/>
        </w:tabs>
        <w:ind w:left="-382" w:hanging="432"/>
      </w:pPr>
      <w:rPr>
        <w:rFonts w:hint="default"/>
        <w:color w:val="333333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626"/>
        </w:tabs>
        <w:ind w:left="50" w:hanging="50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33333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440"/>
        </w:tabs>
        <w:ind w:left="648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706"/>
        </w:tabs>
        <w:ind w:left="10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26"/>
        </w:tabs>
        <w:ind w:left="15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6"/>
        </w:tabs>
        <w:ind w:left="2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6"/>
        </w:tabs>
        <w:ind w:left="25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86"/>
        </w:tabs>
        <w:ind w:left="3146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6"/>
  </w:num>
  <w:num w:numId="8">
    <w:abstractNumId w:val="6"/>
  </w:num>
  <w:num w:numId="9">
    <w:abstractNumId w:val="0"/>
  </w:num>
  <w:num w:numId="10">
    <w:abstractNumId w:val="6"/>
  </w:num>
  <w:num w:numId="11">
    <w:abstractNumId w:val="3"/>
  </w:num>
  <w:num w:numId="12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otr PP. Piosicki">
    <w15:presenceInfo w15:providerId="AD" w15:userId="S-1-5-21-3270000846-3670225125-172098991-37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 style="mso-position-vertical-relative:page" fill="f" fillcolor="white" stroke="f">
      <v:fill color="white" on="f"/>
      <v:stroke on="f"/>
      <o:colormru v:ext="edit" colors="#72af98,#212d3b,#b3d3c7,#95c7b4,#75b79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71"/>
    <w:rsid w:val="0000243B"/>
    <w:rsid w:val="00002FAC"/>
    <w:rsid w:val="00005ED2"/>
    <w:rsid w:val="0000712A"/>
    <w:rsid w:val="0001323E"/>
    <w:rsid w:val="00014B6B"/>
    <w:rsid w:val="00017C59"/>
    <w:rsid w:val="00020ABB"/>
    <w:rsid w:val="000231BD"/>
    <w:rsid w:val="00023CE2"/>
    <w:rsid w:val="00024C21"/>
    <w:rsid w:val="000308B0"/>
    <w:rsid w:val="00030A49"/>
    <w:rsid w:val="000325BD"/>
    <w:rsid w:val="0003345E"/>
    <w:rsid w:val="000420DB"/>
    <w:rsid w:val="0004376D"/>
    <w:rsid w:val="00044EB3"/>
    <w:rsid w:val="00047B86"/>
    <w:rsid w:val="000502CF"/>
    <w:rsid w:val="000516F5"/>
    <w:rsid w:val="00053810"/>
    <w:rsid w:val="00053D90"/>
    <w:rsid w:val="000550CC"/>
    <w:rsid w:val="00056A9A"/>
    <w:rsid w:val="00056B62"/>
    <w:rsid w:val="00061B30"/>
    <w:rsid w:val="00061EDD"/>
    <w:rsid w:val="00062D15"/>
    <w:rsid w:val="000648A5"/>
    <w:rsid w:val="00066896"/>
    <w:rsid w:val="00071AA2"/>
    <w:rsid w:val="000727FC"/>
    <w:rsid w:val="000808F8"/>
    <w:rsid w:val="00082617"/>
    <w:rsid w:val="00083BCC"/>
    <w:rsid w:val="00084665"/>
    <w:rsid w:val="000846EF"/>
    <w:rsid w:val="00086413"/>
    <w:rsid w:val="000912D2"/>
    <w:rsid w:val="00091AEA"/>
    <w:rsid w:val="00095129"/>
    <w:rsid w:val="00095B10"/>
    <w:rsid w:val="000975BC"/>
    <w:rsid w:val="000976AD"/>
    <w:rsid w:val="000A03EF"/>
    <w:rsid w:val="000A048B"/>
    <w:rsid w:val="000A2275"/>
    <w:rsid w:val="000A7D60"/>
    <w:rsid w:val="000B12B6"/>
    <w:rsid w:val="000B167C"/>
    <w:rsid w:val="000B5AD8"/>
    <w:rsid w:val="000B7767"/>
    <w:rsid w:val="000C280D"/>
    <w:rsid w:val="000C3BD6"/>
    <w:rsid w:val="000C71BF"/>
    <w:rsid w:val="000C79DC"/>
    <w:rsid w:val="000D50E0"/>
    <w:rsid w:val="000D5278"/>
    <w:rsid w:val="000D5E83"/>
    <w:rsid w:val="000D6A01"/>
    <w:rsid w:val="000D71EA"/>
    <w:rsid w:val="000E4CAC"/>
    <w:rsid w:val="000E5FE9"/>
    <w:rsid w:val="000E6844"/>
    <w:rsid w:val="000F103B"/>
    <w:rsid w:val="000F1573"/>
    <w:rsid w:val="000F16EE"/>
    <w:rsid w:val="000F5EC8"/>
    <w:rsid w:val="000F7E96"/>
    <w:rsid w:val="00100A37"/>
    <w:rsid w:val="001016E9"/>
    <w:rsid w:val="00102FF4"/>
    <w:rsid w:val="00116015"/>
    <w:rsid w:val="00116B68"/>
    <w:rsid w:val="0012151A"/>
    <w:rsid w:val="001221E5"/>
    <w:rsid w:val="0012382B"/>
    <w:rsid w:val="001258F7"/>
    <w:rsid w:val="001273C6"/>
    <w:rsid w:val="00127963"/>
    <w:rsid w:val="0013038F"/>
    <w:rsid w:val="001326E6"/>
    <w:rsid w:val="001356EE"/>
    <w:rsid w:val="00140955"/>
    <w:rsid w:val="00142078"/>
    <w:rsid w:val="001462DB"/>
    <w:rsid w:val="00150056"/>
    <w:rsid w:val="00152CCC"/>
    <w:rsid w:val="001542ED"/>
    <w:rsid w:val="00160761"/>
    <w:rsid w:val="00160FA9"/>
    <w:rsid w:val="00161730"/>
    <w:rsid w:val="00163FEB"/>
    <w:rsid w:val="00170192"/>
    <w:rsid w:val="001732CB"/>
    <w:rsid w:val="001739C9"/>
    <w:rsid w:val="001756AE"/>
    <w:rsid w:val="001758E4"/>
    <w:rsid w:val="00175F4F"/>
    <w:rsid w:val="001767CB"/>
    <w:rsid w:val="00176A11"/>
    <w:rsid w:val="00177CB6"/>
    <w:rsid w:val="00182659"/>
    <w:rsid w:val="001841BD"/>
    <w:rsid w:val="001848C4"/>
    <w:rsid w:val="00185B64"/>
    <w:rsid w:val="001874C8"/>
    <w:rsid w:val="00194AB0"/>
    <w:rsid w:val="00194D49"/>
    <w:rsid w:val="00195D3B"/>
    <w:rsid w:val="00196323"/>
    <w:rsid w:val="00196B47"/>
    <w:rsid w:val="001A1569"/>
    <w:rsid w:val="001A4661"/>
    <w:rsid w:val="001A591C"/>
    <w:rsid w:val="001B281E"/>
    <w:rsid w:val="001B296C"/>
    <w:rsid w:val="001B60C7"/>
    <w:rsid w:val="001D0DEF"/>
    <w:rsid w:val="001E09BE"/>
    <w:rsid w:val="001E192A"/>
    <w:rsid w:val="001E47E4"/>
    <w:rsid w:val="001F0482"/>
    <w:rsid w:val="001F0D65"/>
    <w:rsid w:val="001F3FCB"/>
    <w:rsid w:val="001F5CE8"/>
    <w:rsid w:val="002005D5"/>
    <w:rsid w:val="00202B58"/>
    <w:rsid w:val="00203617"/>
    <w:rsid w:val="00203729"/>
    <w:rsid w:val="00212850"/>
    <w:rsid w:val="00212949"/>
    <w:rsid w:val="00212B8F"/>
    <w:rsid w:val="00215A96"/>
    <w:rsid w:val="00217E09"/>
    <w:rsid w:val="0022059D"/>
    <w:rsid w:val="00220FE0"/>
    <w:rsid w:val="00223A79"/>
    <w:rsid w:val="00224B5D"/>
    <w:rsid w:val="002323C2"/>
    <w:rsid w:val="00232BD9"/>
    <w:rsid w:val="0023345A"/>
    <w:rsid w:val="00236B0D"/>
    <w:rsid w:val="00240BEA"/>
    <w:rsid w:val="00244BA9"/>
    <w:rsid w:val="002457AB"/>
    <w:rsid w:val="00246336"/>
    <w:rsid w:val="002468F7"/>
    <w:rsid w:val="00250F24"/>
    <w:rsid w:val="002537DA"/>
    <w:rsid w:val="00265B43"/>
    <w:rsid w:val="00271987"/>
    <w:rsid w:val="00272C3A"/>
    <w:rsid w:val="00272E70"/>
    <w:rsid w:val="00281515"/>
    <w:rsid w:val="002856BB"/>
    <w:rsid w:val="00285FA0"/>
    <w:rsid w:val="00290237"/>
    <w:rsid w:val="00293D3D"/>
    <w:rsid w:val="00293F32"/>
    <w:rsid w:val="00294DB8"/>
    <w:rsid w:val="00296FF2"/>
    <w:rsid w:val="002972FB"/>
    <w:rsid w:val="002A3399"/>
    <w:rsid w:val="002A34C3"/>
    <w:rsid w:val="002A4B62"/>
    <w:rsid w:val="002A6115"/>
    <w:rsid w:val="002A7591"/>
    <w:rsid w:val="002B20F9"/>
    <w:rsid w:val="002B25D7"/>
    <w:rsid w:val="002B2C54"/>
    <w:rsid w:val="002B53A5"/>
    <w:rsid w:val="002C0570"/>
    <w:rsid w:val="002C3BBD"/>
    <w:rsid w:val="002C4582"/>
    <w:rsid w:val="002C739E"/>
    <w:rsid w:val="002C7D1A"/>
    <w:rsid w:val="002D471F"/>
    <w:rsid w:val="002D48E5"/>
    <w:rsid w:val="002D70D4"/>
    <w:rsid w:val="002D780B"/>
    <w:rsid w:val="002E1CAA"/>
    <w:rsid w:val="002E3A3A"/>
    <w:rsid w:val="002E3F7A"/>
    <w:rsid w:val="002E4E6F"/>
    <w:rsid w:val="002E5CE1"/>
    <w:rsid w:val="002E5D7C"/>
    <w:rsid w:val="002E7CD1"/>
    <w:rsid w:val="002F0D9D"/>
    <w:rsid w:val="002F3EF5"/>
    <w:rsid w:val="002F6D70"/>
    <w:rsid w:val="002F7F48"/>
    <w:rsid w:val="00300171"/>
    <w:rsid w:val="003007C3"/>
    <w:rsid w:val="00301854"/>
    <w:rsid w:val="00302453"/>
    <w:rsid w:val="00302634"/>
    <w:rsid w:val="00302A0B"/>
    <w:rsid w:val="003053F8"/>
    <w:rsid w:val="00307CB0"/>
    <w:rsid w:val="00314628"/>
    <w:rsid w:val="00317BEC"/>
    <w:rsid w:val="00321BA7"/>
    <w:rsid w:val="00323B58"/>
    <w:rsid w:val="003309EF"/>
    <w:rsid w:val="003325A3"/>
    <w:rsid w:val="0033306A"/>
    <w:rsid w:val="00334F41"/>
    <w:rsid w:val="00340A4C"/>
    <w:rsid w:val="003410DB"/>
    <w:rsid w:val="00343A6C"/>
    <w:rsid w:val="003441A4"/>
    <w:rsid w:val="00346F7D"/>
    <w:rsid w:val="00350542"/>
    <w:rsid w:val="00351AC0"/>
    <w:rsid w:val="00352CC5"/>
    <w:rsid w:val="00355118"/>
    <w:rsid w:val="0035598D"/>
    <w:rsid w:val="00356ABF"/>
    <w:rsid w:val="00356DEB"/>
    <w:rsid w:val="0036055C"/>
    <w:rsid w:val="00360AF5"/>
    <w:rsid w:val="0036148E"/>
    <w:rsid w:val="00361C77"/>
    <w:rsid w:val="00363E3E"/>
    <w:rsid w:val="00366C2B"/>
    <w:rsid w:val="0036735E"/>
    <w:rsid w:val="003750A4"/>
    <w:rsid w:val="00375CAA"/>
    <w:rsid w:val="003808C1"/>
    <w:rsid w:val="00381A52"/>
    <w:rsid w:val="00381FEC"/>
    <w:rsid w:val="00382EAE"/>
    <w:rsid w:val="00384A97"/>
    <w:rsid w:val="00385AEF"/>
    <w:rsid w:val="0038736F"/>
    <w:rsid w:val="00387F28"/>
    <w:rsid w:val="00390368"/>
    <w:rsid w:val="00393063"/>
    <w:rsid w:val="0039317D"/>
    <w:rsid w:val="00397579"/>
    <w:rsid w:val="0039787C"/>
    <w:rsid w:val="003A0D19"/>
    <w:rsid w:val="003A653B"/>
    <w:rsid w:val="003A6C6D"/>
    <w:rsid w:val="003A6F5E"/>
    <w:rsid w:val="003A7B56"/>
    <w:rsid w:val="003A7C5A"/>
    <w:rsid w:val="003B029B"/>
    <w:rsid w:val="003B2DF7"/>
    <w:rsid w:val="003C0AB9"/>
    <w:rsid w:val="003C117A"/>
    <w:rsid w:val="003C12F1"/>
    <w:rsid w:val="003C1EDD"/>
    <w:rsid w:val="003C4C45"/>
    <w:rsid w:val="003C50BD"/>
    <w:rsid w:val="003D0BA6"/>
    <w:rsid w:val="003D0D8C"/>
    <w:rsid w:val="003D24D6"/>
    <w:rsid w:val="003D26D6"/>
    <w:rsid w:val="003D3610"/>
    <w:rsid w:val="003D5909"/>
    <w:rsid w:val="003D61D6"/>
    <w:rsid w:val="003E07E3"/>
    <w:rsid w:val="003E46BE"/>
    <w:rsid w:val="003E7033"/>
    <w:rsid w:val="003F5AD9"/>
    <w:rsid w:val="003F78C7"/>
    <w:rsid w:val="003F7D73"/>
    <w:rsid w:val="00401A8D"/>
    <w:rsid w:val="00404CE3"/>
    <w:rsid w:val="004073E7"/>
    <w:rsid w:val="004127EC"/>
    <w:rsid w:val="0041351D"/>
    <w:rsid w:val="0041456C"/>
    <w:rsid w:val="00425DF0"/>
    <w:rsid w:val="00434D00"/>
    <w:rsid w:val="00436E45"/>
    <w:rsid w:val="004407B1"/>
    <w:rsid w:val="0044308C"/>
    <w:rsid w:val="004455C2"/>
    <w:rsid w:val="004513BA"/>
    <w:rsid w:val="004528A7"/>
    <w:rsid w:val="004559E2"/>
    <w:rsid w:val="00456752"/>
    <w:rsid w:val="00460ED3"/>
    <w:rsid w:val="00462879"/>
    <w:rsid w:val="004635D8"/>
    <w:rsid w:val="0046476E"/>
    <w:rsid w:val="0046546C"/>
    <w:rsid w:val="00465566"/>
    <w:rsid w:val="00466E34"/>
    <w:rsid w:val="00467A0A"/>
    <w:rsid w:val="004713E1"/>
    <w:rsid w:val="004733D7"/>
    <w:rsid w:val="0047524B"/>
    <w:rsid w:val="00482675"/>
    <w:rsid w:val="00483AE1"/>
    <w:rsid w:val="004858F7"/>
    <w:rsid w:val="00487303"/>
    <w:rsid w:val="00487A26"/>
    <w:rsid w:val="00490595"/>
    <w:rsid w:val="00490B7D"/>
    <w:rsid w:val="0049156E"/>
    <w:rsid w:val="00492FFA"/>
    <w:rsid w:val="004941DB"/>
    <w:rsid w:val="004971A3"/>
    <w:rsid w:val="004A54CA"/>
    <w:rsid w:val="004A6A5C"/>
    <w:rsid w:val="004A6EA6"/>
    <w:rsid w:val="004B264C"/>
    <w:rsid w:val="004B2DBD"/>
    <w:rsid w:val="004B68CB"/>
    <w:rsid w:val="004C261F"/>
    <w:rsid w:val="004C5145"/>
    <w:rsid w:val="004C53A9"/>
    <w:rsid w:val="004C5ACF"/>
    <w:rsid w:val="004C6247"/>
    <w:rsid w:val="004C65EA"/>
    <w:rsid w:val="004D3C12"/>
    <w:rsid w:val="004D4179"/>
    <w:rsid w:val="004D4D67"/>
    <w:rsid w:val="004E058B"/>
    <w:rsid w:val="004E0AF9"/>
    <w:rsid w:val="004E2216"/>
    <w:rsid w:val="004E4360"/>
    <w:rsid w:val="004E4DCB"/>
    <w:rsid w:val="004F1364"/>
    <w:rsid w:val="004F2FB4"/>
    <w:rsid w:val="004F3B83"/>
    <w:rsid w:val="004F4AC5"/>
    <w:rsid w:val="004F6054"/>
    <w:rsid w:val="004F6214"/>
    <w:rsid w:val="00501271"/>
    <w:rsid w:val="005018A4"/>
    <w:rsid w:val="00504599"/>
    <w:rsid w:val="005050B4"/>
    <w:rsid w:val="005076AA"/>
    <w:rsid w:val="005110BE"/>
    <w:rsid w:val="00513CB0"/>
    <w:rsid w:val="005145B0"/>
    <w:rsid w:val="00520F80"/>
    <w:rsid w:val="00523946"/>
    <w:rsid w:val="00523F0B"/>
    <w:rsid w:val="00525AE4"/>
    <w:rsid w:val="00525FE4"/>
    <w:rsid w:val="005314A1"/>
    <w:rsid w:val="005326A9"/>
    <w:rsid w:val="005374B7"/>
    <w:rsid w:val="0053766F"/>
    <w:rsid w:val="005431C1"/>
    <w:rsid w:val="00544BB6"/>
    <w:rsid w:val="00545846"/>
    <w:rsid w:val="00546E70"/>
    <w:rsid w:val="005504B1"/>
    <w:rsid w:val="00551116"/>
    <w:rsid w:val="005520F9"/>
    <w:rsid w:val="00553721"/>
    <w:rsid w:val="00553EF2"/>
    <w:rsid w:val="00554BEE"/>
    <w:rsid w:val="00555F00"/>
    <w:rsid w:val="005574B0"/>
    <w:rsid w:val="00562D3E"/>
    <w:rsid w:val="0056765F"/>
    <w:rsid w:val="00571576"/>
    <w:rsid w:val="005722AB"/>
    <w:rsid w:val="00573784"/>
    <w:rsid w:val="0057543C"/>
    <w:rsid w:val="005827B8"/>
    <w:rsid w:val="0059020E"/>
    <w:rsid w:val="0059157B"/>
    <w:rsid w:val="005916A4"/>
    <w:rsid w:val="00592EEA"/>
    <w:rsid w:val="00594C98"/>
    <w:rsid w:val="005953DA"/>
    <w:rsid w:val="00596446"/>
    <w:rsid w:val="005A038C"/>
    <w:rsid w:val="005A0A4B"/>
    <w:rsid w:val="005A0A83"/>
    <w:rsid w:val="005A0D0D"/>
    <w:rsid w:val="005A2020"/>
    <w:rsid w:val="005A5357"/>
    <w:rsid w:val="005A6B99"/>
    <w:rsid w:val="005A6FB2"/>
    <w:rsid w:val="005A720F"/>
    <w:rsid w:val="005B5AD2"/>
    <w:rsid w:val="005B7FB0"/>
    <w:rsid w:val="005C16AC"/>
    <w:rsid w:val="005C4908"/>
    <w:rsid w:val="005D2A28"/>
    <w:rsid w:val="005D4020"/>
    <w:rsid w:val="005D4924"/>
    <w:rsid w:val="005D5929"/>
    <w:rsid w:val="005E0129"/>
    <w:rsid w:val="005E375C"/>
    <w:rsid w:val="005E3EB1"/>
    <w:rsid w:val="005E53FF"/>
    <w:rsid w:val="005E63ED"/>
    <w:rsid w:val="005E6BB0"/>
    <w:rsid w:val="005E7384"/>
    <w:rsid w:val="005F18A9"/>
    <w:rsid w:val="005F4E34"/>
    <w:rsid w:val="00606470"/>
    <w:rsid w:val="00606756"/>
    <w:rsid w:val="00607DCA"/>
    <w:rsid w:val="006103D0"/>
    <w:rsid w:val="00610CB6"/>
    <w:rsid w:val="00613F23"/>
    <w:rsid w:val="00614C6D"/>
    <w:rsid w:val="00616F6A"/>
    <w:rsid w:val="00617741"/>
    <w:rsid w:val="006202EF"/>
    <w:rsid w:val="006244F0"/>
    <w:rsid w:val="00634FD7"/>
    <w:rsid w:val="00636708"/>
    <w:rsid w:val="00641B94"/>
    <w:rsid w:val="00645E80"/>
    <w:rsid w:val="00646DC5"/>
    <w:rsid w:val="006478C4"/>
    <w:rsid w:val="00647D62"/>
    <w:rsid w:val="00660978"/>
    <w:rsid w:val="00663402"/>
    <w:rsid w:val="006643DF"/>
    <w:rsid w:val="006659BC"/>
    <w:rsid w:val="00671803"/>
    <w:rsid w:val="00672119"/>
    <w:rsid w:val="006728B1"/>
    <w:rsid w:val="00673FB2"/>
    <w:rsid w:val="00677435"/>
    <w:rsid w:val="006841BD"/>
    <w:rsid w:val="00684E9C"/>
    <w:rsid w:val="00692795"/>
    <w:rsid w:val="006A09CE"/>
    <w:rsid w:val="006A34A2"/>
    <w:rsid w:val="006A4879"/>
    <w:rsid w:val="006A4D14"/>
    <w:rsid w:val="006A7491"/>
    <w:rsid w:val="006A795A"/>
    <w:rsid w:val="006B0FDE"/>
    <w:rsid w:val="006B27A1"/>
    <w:rsid w:val="006B4455"/>
    <w:rsid w:val="006B6FEF"/>
    <w:rsid w:val="006C31B0"/>
    <w:rsid w:val="006D026D"/>
    <w:rsid w:val="006D0EDF"/>
    <w:rsid w:val="006D3A86"/>
    <w:rsid w:val="006D7F97"/>
    <w:rsid w:val="006E1ED7"/>
    <w:rsid w:val="006E4C3B"/>
    <w:rsid w:val="006E72EE"/>
    <w:rsid w:val="006F02E6"/>
    <w:rsid w:val="006F1351"/>
    <w:rsid w:val="006F1665"/>
    <w:rsid w:val="006F26E2"/>
    <w:rsid w:val="006F3810"/>
    <w:rsid w:val="006F6566"/>
    <w:rsid w:val="006F6C58"/>
    <w:rsid w:val="00700D51"/>
    <w:rsid w:val="0070249F"/>
    <w:rsid w:val="00704756"/>
    <w:rsid w:val="00705F6B"/>
    <w:rsid w:val="007061EC"/>
    <w:rsid w:val="00710C4F"/>
    <w:rsid w:val="00711DC3"/>
    <w:rsid w:val="00713781"/>
    <w:rsid w:val="007138AE"/>
    <w:rsid w:val="00715761"/>
    <w:rsid w:val="007251F1"/>
    <w:rsid w:val="00726FBE"/>
    <w:rsid w:val="00731CB7"/>
    <w:rsid w:val="0073241C"/>
    <w:rsid w:val="00734323"/>
    <w:rsid w:val="007360BB"/>
    <w:rsid w:val="00737739"/>
    <w:rsid w:val="0074133C"/>
    <w:rsid w:val="007415F9"/>
    <w:rsid w:val="0074268B"/>
    <w:rsid w:val="00744969"/>
    <w:rsid w:val="00744F60"/>
    <w:rsid w:val="00746A9F"/>
    <w:rsid w:val="00746BDB"/>
    <w:rsid w:val="00747251"/>
    <w:rsid w:val="00753BF6"/>
    <w:rsid w:val="00754ACD"/>
    <w:rsid w:val="00754EC0"/>
    <w:rsid w:val="00755977"/>
    <w:rsid w:val="00764143"/>
    <w:rsid w:val="00765157"/>
    <w:rsid w:val="00766275"/>
    <w:rsid w:val="007672FD"/>
    <w:rsid w:val="007761EE"/>
    <w:rsid w:val="0077657E"/>
    <w:rsid w:val="0077747A"/>
    <w:rsid w:val="007857F0"/>
    <w:rsid w:val="0078606A"/>
    <w:rsid w:val="00797183"/>
    <w:rsid w:val="007A0126"/>
    <w:rsid w:val="007A0A5A"/>
    <w:rsid w:val="007A6400"/>
    <w:rsid w:val="007B03F1"/>
    <w:rsid w:val="007B0CEE"/>
    <w:rsid w:val="007B2A8C"/>
    <w:rsid w:val="007B39E5"/>
    <w:rsid w:val="007B4015"/>
    <w:rsid w:val="007C0955"/>
    <w:rsid w:val="007C3CB6"/>
    <w:rsid w:val="007C3DDB"/>
    <w:rsid w:val="007C4B17"/>
    <w:rsid w:val="007C7730"/>
    <w:rsid w:val="007D01C5"/>
    <w:rsid w:val="007D1DCE"/>
    <w:rsid w:val="007D28C4"/>
    <w:rsid w:val="007D33DE"/>
    <w:rsid w:val="007D3AE7"/>
    <w:rsid w:val="007D68FF"/>
    <w:rsid w:val="007E045F"/>
    <w:rsid w:val="007E1040"/>
    <w:rsid w:val="007E56EF"/>
    <w:rsid w:val="007E6D92"/>
    <w:rsid w:val="007E7B04"/>
    <w:rsid w:val="007F11CF"/>
    <w:rsid w:val="007F18FF"/>
    <w:rsid w:val="007F3161"/>
    <w:rsid w:val="007F4CB3"/>
    <w:rsid w:val="007F69B4"/>
    <w:rsid w:val="007F75D1"/>
    <w:rsid w:val="00802876"/>
    <w:rsid w:val="00804825"/>
    <w:rsid w:val="008106C4"/>
    <w:rsid w:val="00810A6E"/>
    <w:rsid w:val="0081221D"/>
    <w:rsid w:val="008135AC"/>
    <w:rsid w:val="00813C2B"/>
    <w:rsid w:val="0082504B"/>
    <w:rsid w:val="008262C2"/>
    <w:rsid w:val="008262F4"/>
    <w:rsid w:val="008278D6"/>
    <w:rsid w:val="00834518"/>
    <w:rsid w:val="00834570"/>
    <w:rsid w:val="00836E73"/>
    <w:rsid w:val="00842625"/>
    <w:rsid w:val="00842A1C"/>
    <w:rsid w:val="00846C64"/>
    <w:rsid w:val="00851905"/>
    <w:rsid w:val="00853437"/>
    <w:rsid w:val="00854B93"/>
    <w:rsid w:val="00860E8C"/>
    <w:rsid w:val="00860FA9"/>
    <w:rsid w:val="00861F14"/>
    <w:rsid w:val="00862B16"/>
    <w:rsid w:val="0086309F"/>
    <w:rsid w:val="008642D9"/>
    <w:rsid w:val="00864A03"/>
    <w:rsid w:val="00865C2E"/>
    <w:rsid w:val="00867370"/>
    <w:rsid w:val="00867712"/>
    <w:rsid w:val="008747ED"/>
    <w:rsid w:val="00883708"/>
    <w:rsid w:val="00885054"/>
    <w:rsid w:val="008863E6"/>
    <w:rsid w:val="008A12BD"/>
    <w:rsid w:val="008A21DC"/>
    <w:rsid w:val="008A4B9F"/>
    <w:rsid w:val="008A5645"/>
    <w:rsid w:val="008B1876"/>
    <w:rsid w:val="008B2FD1"/>
    <w:rsid w:val="008B5AEF"/>
    <w:rsid w:val="008C0C3A"/>
    <w:rsid w:val="008C46E5"/>
    <w:rsid w:val="008D0123"/>
    <w:rsid w:val="008D302B"/>
    <w:rsid w:val="008D47A3"/>
    <w:rsid w:val="008D5804"/>
    <w:rsid w:val="008D640E"/>
    <w:rsid w:val="008D77F7"/>
    <w:rsid w:val="008E08C9"/>
    <w:rsid w:val="008E0C4A"/>
    <w:rsid w:val="008E6114"/>
    <w:rsid w:val="008F16F4"/>
    <w:rsid w:val="008F324C"/>
    <w:rsid w:val="00900D64"/>
    <w:rsid w:val="00902339"/>
    <w:rsid w:val="00905A49"/>
    <w:rsid w:val="009068A2"/>
    <w:rsid w:val="009077A6"/>
    <w:rsid w:val="00913F1E"/>
    <w:rsid w:val="009179C2"/>
    <w:rsid w:val="00923819"/>
    <w:rsid w:val="009244F0"/>
    <w:rsid w:val="00924F46"/>
    <w:rsid w:val="009258BF"/>
    <w:rsid w:val="0092623F"/>
    <w:rsid w:val="00932B8B"/>
    <w:rsid w:val="0093317F"/>
    <w:rsid w:val="009353DC"/>
    <w:rsid w:val="00937F50"/>
    <w:rsid w:val="00940B93"/>
    <w:rsid w:val="00941811"/>
    <w:rsid w:val="00941A73"/>
    <w:rsid w:val="00944175"/>
    <w:rsid w:val="00944433"/>
    <w:rsid w:val="00945A4E"/>
    <w:rsid w:val="00951E91"/>
    <w:rsid w:val="009559D8"/>
    <w:rsid w:val="009639BF"/>
    <w:rsid w:val="00963E46"/>
    <w:rsid w:val="0097192A"/>
    <w:rsid w:val="00974E0D"/>
    <w:rsid w:val="00976A01"/>
    <w:rsid w:val="00976D48"/>
    <w:rsid w:val="00977551"/>
    <w:rsid w:val="00980239"/>
    <w:rsid w:val="009825B0"/>
    <w:rsid w:val="00994D7A"/>
    <w:rsid w:val="00997A40"/>
    <w:rsid w:val="009A1CD9"/>
    <w:rsid w:val="009A2331"/>
    <w:rsid w:val="009A4EA9"/>
    <w:rsid w:val="009A57A8"/>
    <w:rsid w:val="009A65F3"/>
    <w:rsid w:val="009A6F2B"/>
    <w:rsid w:val="009C291D"/>
    <w:rsid w:val="009C45D4"/>
    <w:rsid w:val="009C5460"/>
    <w:rsid w:val="009D0E53"/>
    <w:rsid w:val="009D25B1"/>
    <w:rsid w:val="009D7DB8"/>
    <w:rsid w:val="009E0037"/>
    <w:rsid w:val="009E1437"/>
    <w:rsid w:val="009E1861"/>
    <w:rsid w:val="009E1BFA"/>
    <w:rsid w:val="009E7CC9"/>
    <w:rsid w:val="009F2CA1"/>
    <w:rsid w:val="009F6467"/>
    <w:rsid w:val="009F7079"/>
    <w:rsid w:val="009F7389"/>
    <w:rsid w:val="00A01E9C"/>
    <w:rsid w:val="00A105A1"/>
    <w:rsid w:val="00A1357C"/>
    <w:rsid w:val="00A17EFA"/>
    <w:rsid w:val="00A21843"/>
    <w:rsid w:val="00A21FC9"/>
    <w:rsid w:val="00A2280A"/>
    <w:rsid w:val="00A23CDD"/>
    <w:rsid w:val="00A306B7"/>
    <w:rsid w:val="00A3196F"/>
    <w:rsid w:val="00A34CF4"/>
    <w:rsid w:val="00A35A85"/>
    <w:rsid w:val="00A37C80"/>
    <w:rsid w:val="00A41835"/>
    <w:rsid w:val="00A4425A"/>
    <w:rsid w:val="00A46DA4"/>
    <w:rsid w:val="00A50568"/>
    <w:rsid w:val="00A52206"/>
    <w:rsid w:val="00A52547"/>
    <w:rsid w:val="00A52CED"/>
    <w:rsid w:val="00A5567E"/>
    <w:rsid w:val="00A55FA8"/>
    <w:rsid w:val="00A564A4"/>
    <w:rsid w:val="00A61A74"/>
    <w:rsid w:val="00A61FB2"/>
    <w:rsid w:val="00A62633"/>
    <w:rsid w:val="00A646B5"/>
    <w:rsid w:val="00A6504D"/>
    <w:rsid w:val="00A700D2"/>
    <w:rsid w:val="00A71754"/>
    <w:rsid w:val="00A723D8"/>
    <w:rsid w:val="00A72E17"/>
    <w:rsid w:val="00A75B7E"/>
    <w:rsid w:val="00A771B9"/>
    <w:rsid w:val="00A8136A"/>
    <w:rsid w:val="00A83FAB"/>
    <w:rsid w:val="00A862D0"/>
    <w:rsid w:val="00A90E04"/>
    <w:rsid w:val="00A90E60"/>
    <w:rsid w:val="00A9480C"/>
    <w:rsid w:val="00A94B97"/>
    <w:rsid w:val="00A9769B"/>
    <w:rsid w:val="00AA1344"/>
    <w:rsid w:val="00AA13EB"/>
    <w:rsid w:val="00AA35DF"/>
    <w:rsid w:val="00AA563C"/>
    <w:rsid w:val="00AA6FC1"/>
    <w:rsid w:val="00AA7641"/>
    <w:rsid w:val="00AB3D24"/>
    <w:rsid w:val="00AC267E"/>
    <w:rsid w:val="00AC3690"/>
    <w:rsid w:val="00AC49F2"/>
    <w:rsid w:val="00AC4EA3"/>
    <w:rsid w:val="00AC7E9E"/>
    <w:rsid w:val="00AD117A"/>
    <w:rsid w:val="00AD1D25"/>
    <w:rsid w:val="00AD2EE8"/>
    <w:rsid w:val="00AD3234"/>
    <w:rsid w:val="00AD3738"/>
    <w:rsid w:val="00AE0491"/>
    <w:rsid w:val="00AE3294"/>
    <w:rsid w:val="00AE4331"/>
    <w:rsid w:val="00AE59EF"/>
    <w:rsid w:val="00AE5D77"/>
    <w:rsid w:val="00AF3575"/>
    <w:rsid w:val="00AF4080"/>
    <w:rsid w:val="00B024CA"/>
    <w:rsid w:val="00B02F9E"/>
    <w:rsid w:val="00B04304"/>
    <w:rsid w:val="00B0460C"/>
    <w:rsid w:val="00B05546"/>
    <w:rsid w:val="00B075D7"/>
    <w:rsid w:val="00B07CF4"/>
    <w:rsid w:val="00B104A6"/>
    <w:rsid w:val="00B104FD"/>
    <w:rsid w:val="00B115E3"/>
    <w:rsid w:val="00B11896"/>
    <w:rsid w:val="00B121C0"/>
    <w:rsid w:val="00B1358B"/>
    <w:rsid w:val="00B170E0"/>
    <w:rsid w:val="00B208DF"/>
    <w:rsid w:val="00B22AF3"/>
    <w:rsid w:val="00B2339C"/>
    <w:rsid w:val="00B26F32"/>
    <w:rsid w:val="00B32030"/>
    <w:rsid w:val="00B34FFB"/>
    <w:rsid w:val="00B377CF"/>
    <w:rsid w:val="00B422CB"/>
    <w:rsid w:val="00B43695"/>
    <w:rsid w:val="00B44D39"/>
    <w:rsid w:val="00B44F90"/>
    <w:rsid w:val="00B452B3"/>
    <w:rsid w:val="00B4552E"/>
    <w:rsid w:val="00B518D0"/>
    <w:rsid w:val="00B52719"/>
    <w:rsid w:val="00B561A8"/>
    <w:rsid w:val="00B56B0D"/>
    <w:rsid w:val="00B56D8C"/>
    <w:rsid w:val="00B60862"/>
    <w:rsid w:val="00B634BF"/>
    <w:rsid w:val="00B6756B"/>
    <w:rsid w:val="00B730DC"/>
    <w:rsid w:val="00B755C3"/>
    <w:rsid w:val="00B75624"/>
    <w:rsid w:val="00B7579F"/>
    <w:rsid w:val="00B769F8"/>
    <w:rsid w:val="00B802D8"/>
    <w:rsid w:val="00B80353"/>
    <w:rsid w:val="00B80E91"/>
    <w:rsid w:val="00B8276C"/>
    <w:rsid w:val="00B84A48"/>
    <w:rsid w:val="00B84AFC"/>
    <w:rsid w:val="00B85456"/>
    <w:rsid w:val="00B8553D"/>
    <w:rsid w:val="00B86E13"/>
    <w:rsid w:val="00B872F4"/>
    <w:rsid w:val="00B90351"/>
    <w:rsid w:val="00B908B5"/>
    <w:rsid w:val="00B92311"/>
    <w:rsid w:val="00B94CD0"/>
    <w:rsid w:val="00B97F5B"/>
    <w:rsid w:val="00BA1538"/>
    <w:rsid w:val="00BA3560"/>
    <w:rsid w:val="00BA44E0"/>
    <w:rsid w:val="00BA7753"/>
    <w:rsid w:val="00BB0666"/>
    <w:rsid w:val="00BB42EF"/>
    <w:rsid w:val="00BC23DB"/>
    <w:rsid w:val="00BC2844"/>
    <w:rsid w:val="00BC3C1D"/>
    <w:rsid w:val="00BC455A"/>
    <w:rsid w:val="00BD101D"/>
    <w:rsid w:val="00BD532E"/>
    <w:rsid w:val="00BD677D"/>
    <w:rsid w:val="00BE137A"/>
    <w:rsid w:val="00BE3AD4"/>
    <w:rsid w:val="00BE67EE"/>
    <w:rsid w:val="00BF2137"/>
    <w:rsid w:val="00BF27E0"/>
    <w:rsid w:val="00BF2A9F"/>
    <w:rsid w:val="00BF2D0E"/>
    <w:rsid w:val="00BF58AC"/>
    <w:rsid w:val="00BF64C5"/>
    <w:rsid w:val="00C03604"/>
    <w:rsid w:val="00C0642E"/>
    <w:rsid w:val="00C07EA4"/>
    <w:rsid w:val="00C1077D"/>
    <w:rsid w:val="00C13E1A"/>
    <w:rsid w:val="00C14800"/>
    <w:rsid w:val="00C151ED"/>
    <w:rsid w:val="00C169DA"/>
    <w:rsid w:val="00C20B3E"/>
    <w:rsid w:val="00C2113B"/>
    <w:rsid w:val="00C22B08"/>
    <w:rsid w:val="00C23359"/>
    <w:rsid w:val="00C23E45"/>
    <w:rsid w:val="00C26F30"/>
    <w:rsid w:val="00C32EC2"/>
    <w:rsid w:val="00C3591E"/>
    <w:rsid w:val="00C4527D"/>
    <w:rsid w:val="00C47F89"/>
    <w:rsid w:val="00C540CE"/>
    <w:rsid w:val="00C54639"/>
    <w:rsid w:val="00C5501E"/>
    <w:rsid w:val="00C55B84"/>
    <w:rsid w:val="00C60C3E"/>
    <w:rsid w:val="00C6190B"/>
    <w:rsid w:val="00C62EEA"/>
    <w:rsid w:val="00C72409"/>
    <w:rsid w:val="00C74732"/>
    <w:rsid w:val="00C75F51"/>
    <w:rsid w:val="00C765CD"/>
    <w:rsid w:val="00C77D3C"/>
    <w:rsid w:val="00C860AF"/>
    <w:rsid w:val="00C870C9"/>
    <w:rsid w:val="00C90ADF"/>
    <w:rsid w:val="00C9134A"/>
    <w:rsid w:val="00C91F33"/>
    <w:rsid w:val="00C95F75"/>
    <w:rsid w:val="00C97BCF"/>
    <w:rsid w:val="00CA49BA"/>
    <w:rsid w:val="00CA4A04"/>
    <w:rsid w:val="00CA73A0"/>
    <w:rsid w:val="00CB028B"/>
    <w:rsid w:val="00CB13DD"/>
    <w:rsid w:val="00CB16F8"/>
    <w:rsid w:val="00CB395E"/>
    <w:rsid w:val="00CB3BE7"/>
    <w:rsid w:val="00CB5599"/>
    <w:rsid w:val="00CB590F"/>
    <w:rsid w:val="00CB6BE9"/>
    <w:rsid w:val="00CB7043"/>
    <w:rsid w:val="00CC1D29"/>
    <w:rsid w:val="00CC50FD"/>
    <w:rsid w:val="00CC7852"/>
    <w:rsid w:val="00CD069A"/>
    <w:rsid w:val="00CD0D1D"/>
    <w:rsid w:val="00CD132E"/>
    <w:rsid w:val="00CD5F50"/>
    <w:rsid w:val="00CE3608"/>
    <w:rsid w:val="00CE3810"/>
    <w:rsid w:val="00CE604E"/>
    <w:rsid w:val="00CE6CCF"/>
    <w:rsid w:val="00CF3608"/>
    <w:rsid w:val="00CF5D90"/>
    <w:rsid w:val="00CF6B9F"/>
    <w:rsid w:val="00D0326D"/>
    <w:rsid w:val="00D0479C"/>
    <w:rsid w:val="00D11D18"/>
    <w:rsid w:val="00D1463B"/>
    <w:rsid w:val="00D14AEE"/>
    <w:rsid w:val="00D1555D"/>
    <w:rsid w:val="00D1610C"/>
    <w:rsid w:val="00D21149"/>
    <w:rsid w:val="00D218D1"/>
    <w:rsid w:val="00D23F17"/>
    <w:rsid w:val="00D2565C"/>
    <w:rsid w:val="00D33646"/>
    <w:rsid w:val="00D33EC2"/>
    <w:rsid w:val="00D34642"/>
    <w:rsid w:val="00D3501D"/>
    <w:rsid w:val="00D35112"/>
    <w:rsid w:val="00D35146"/>
    <w:rsid w:val="00D43C9C"/>
    <w:rsid w:val="00D44431"/>
    <w:rsid w:val="00D51E65"/>
    <w:rsid w:val="00D53EBB"/>
    <w:rsid w:val="00D55C89"/>
    <w:rsid w:val="00D600F9"/>
    <w:rsid w:val="00D64771"/>
    <w:rsid w:val="00D76296"/>
    <w:rsid w:val="00D81E02"/>
    <w:rsid w:val="00D82250"/>
    <w:rsid w:val="00D828B3"/>
    <w:rsid w:val="00D83585"/>
    <w:rsid w:val="00D92155"/>
    <w:rsid w:val="00D931AA"/>
    <w:rsid w:val="00D93D35"/>
    <w:rsid w:val="00DA1438"/>
    <w:rsid w:val="00DA1836"/>
    <w:rsid w:val="00DA1B1B"/>
    <w:rsid w:val="00DB39ED"/>
    <w:rsid w:val="00DB4266"/>
    <w:rsid w:val="00DB58C1"/>
    <w:rsid w:val="00DC020B"/>
    <w:rsid w:val="00DC6045"/>
    <w:rsid w:val="00DD0244"/>
    <w:rsid w:val="00DD1E5C"/>
    <w:rsid w:val="00DD319A"/>
    <w:rsid w:val="00DD3446"/>
    <w:rsid w:val="00DD36B0"/>
    <w:rsid w:val="00DD434D"/>
    <w:rsid w:val="00DD44DA"/>
    <w:rsid w:val="00DD456A"/>
    <w:rsid w:val="00DD73FF"/>
    <w:rsid w:val="00DE117D"/>
    <w:rsid w:val="00DE36A1"/>
    <w:rsid w:val="00DE465B"/>
    <w:rsid w:val="00DE4EE9"/>
    <w:rsid w:val="00DE61E7"/>
    <w:rsid w:val="00DF1147"/>
    <w:rsid w:val="00DF4B01"/>
    <w:rsid w:val="00E03C8F"/>
    <w:rsid w:val="00E07F35"/>
    <w:rsid w:val="00E1005F"/>
    <w:rsid w:val="00E1056D"/>
    <w:rsid w:val="00E11A18"/>
    <w:rsid w:val="00E1283E"/>
    <w:rsid w:val="00E13E4B"/>
    <w:rsid w:val="00E13F8B"/>
    <w:rsid w:val="00E15387"/>
    <w:rsid w:val="00E15AF9"/>
    <w:rsid w:val="00E16D56"/>
    <w:rsid w:val="00E25C78"/>
    <w:rsid w:val="00E268EC"/>
    <w:rsid w:val="00E26E4E"/>
    <w:rsid w:val="00E30897"/>
    <w:rsid w:val="00E32DC0"/>
    <w:rsid w:val="00E3417A"/>
    <w:rsid w:val="00E34E90"/>
    <w:rsid w:val="00E3735C"/>
    <w:rsid w:val="00E42B9D"/>
    <w:rsid w:val="00E51EF2"/>
    <w:rsid w:val="00E544C2"/>
    <w:rsid w:val="00E54D16"/>
    <w:rsid w:val="00E61DC4"/>
    <w:rsid w:val="00E670CD"/>
    <w:rsid w:val="00E760E3"/>
    <w:rsid w:val="00E76DCB"/>
    <w:rsid w:val="00E80619"/>
    <w:rsid w:val="00E8400D"/>
    <w:rsid w:val="00E84175"/>
    <w:rsid w:val="00E870DF"/>
    <w:rsid w:val="00E87168"/>
    <w:rsid w:val="00E8763C"/>
    <w:rsid w:val="00E90F69"/>
    <w:rsid w:val="00E91045"/>
    <w:rsid w:val="00E9230E"/>
    <w:rsid w:val="00E92D71"/>
    <w:rsid w:val="00E94170"/>
    <w:rsid w:val="00E96F02"/>
    <w:rsid w:val="00EA0112"/>
    <w:rsid w:val="00EA1B14"/>
    <w:rsid w:val="00EA3290"/>
    <w:rsid w:val="00EA43FC"/>
    <w:rsid w:val="00EA52C9"/>
    <w:rsid w:val="00EA5A30"/>
    <w:rsid w:val="00EA7C66"/>
    <w:rsid w:val="00EB391A"/>
    <w:rsid w:val="00EB3C6B"/>
    <w:rsid w:val="00EB6131"/>
    <w:rsid w:val="00EB672B"/>
    <w:rsid w:val="00EC07A9"/>
    <w:rsid w:val="00EC07D6"/>
    <w:rsid w:val="00EC13AF"/>
    <w:rsid w:val="00ED1CEE"/>
    <w:rsid w:val="00ED30E2"/>
    <w:rsid w:val="00ED3478"/>
    <w:rsid w:val="00ED6F92"/>
    <w:rsid w:val="00EE0F3D"/>
    <w:rsid w:val="00EE166B"/>
    <w:rsid w:val="00EE2C5A"/>
    <w:rsid w:val="00EE60CD"/>
    <w:rsid w:val="00EF0271"/>
    <w:rsid w:val="00EF063D"/>
    <w:rsid w:val="00EF0A45"/>
    <w:rsid w:val="00EF724F"/>
    <w:rsid w:val="00F054EA"/>
    <w:rsid w:val="00F070B0"/>
    <w:rsid w:val="00F07712"/>
    <w:rsid w:val="00F13A06"/>
    <w:rsid w:val="00F1466D"/>
    <w:rsid w:val="00F14DC5"/>
    <w:rsid w:val="00F17C10"/>
    <w:rsid w:val="00F20571"/>
    <w:rsid w:val="00F2220E"/>
    <w:rsid w:val="00F24310"/>
    <w:rsid w:val="00F24ACC"/>
    <w:rsid w:val="00F2553C"/>
    <w:rsid w:val="00F2670A"/>
    <w:rsid w:val="00F27029"/>
    <w:rsid w:val="00F308FB"/>
    <w:rsid w:val="00F31BDD"/>
    <w:rsid w:val="00F37B76"/>
    <w:rsid w:val="00F41B75"/>
    <w:rsid w:val="00F448A4"/>
    <w:rsid w:val="00F50FED"/>
    <w:rsid w:val="00F52DD7"/>
    <w:rsid w:val="00F579BF"/>
    <w:rsid w:val="00F620B0"/>
    <w:rsid w:val="00F65E06"/>
    <w:rsid w:val="00F674F1"/>
    <w:rsid w:val="00F720BB"/>
    <w:rsid w:val="00F73929"/>
    <w:rsid w:val="00F73C16"/>
    <w:rsid w:val="00F76767"/>
    <w:rsid w:val="00F8248D"/>
    <w:rsid w:val="00F85417"/>
    <w:rsid w:val="00F86034"/>
    <w:rsid w:val="00F87D23"/>
    <w:rsid w:val="00F928F1"/>
    <w:rsid w:val="00F92CD3"/>
    <w:rsid w:val="00F92FA4"/>
    <w:rsid w:val="00F95A7E"/>
    <w:rsid w:val="00FA0146"/>
    <w:rsid w:val="00FA02A8"/>
    <w:rsid w:val="00FA14B0"/>
    <w:rsid w:val="00FA29C4"/>
    <w:rsid w:val="00FA542B"/>
    <w:rsid w:val="00FC263D"/>
    <w:rsid w:val="00FC2E73"/>
    <w:rsid w:val="00FC5427"/>
    <w:rsid w:val="00FC72C1"/>
    <w:rsid w:val="00FD340D"/>
    <w:rsid w:val="00FD3F47"/>
    <w:rsid w:val="00FD4574"/>
    <w:rsid w:val="00FD48AF"/>
    <w:rsid w:val="00FD4BE2"/>
    <w:rsid w:val="00FD4F6D"/>
    <w:rsid w:val="00FD6CAF"/>
    <w:rsid w:val="00FD7BAE"/>
    <w:rsid w:val="00FE15E6"/>
    <w:rsid w:val="00FE21FB"/>
    <w:rsid w:val="00FE2B35"/>
    <w:rsid w:val="00FE3AAF"/>
    <w:rsid w:val="00FE6C04"/>
    <w:rsid w:val="00FE77BA"/>
    <w:rsid w:val="00FF18B6"/>
    <w:rsid w:val="00FF3617"/>
    <w:rsid w:val="00FF4B75"/>
    <w:rsid w:val="00FF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style="mso-position-vertical-relative:page" fill="f" fillcolor="white" stroke="f">
      <v:fill color="white" on="f"/>
      <v:stroke on="f"/>
      <o:colormru v:ext="edit" colors="#72af98,#212d3b,#b3d3c7,#95c7b4,#75b79e"/>
    </o:shapedefaults>
    <o:shapelayout v:ext="edit">
      <o:idmap v:ext="edit" data="1"/>
    </o:shapelayout>
  </w:shapeDefaults>
  <w:decimalSymbol w:val=","/>
  <w:listSeparator w:val=";"/>
  <w15:docId w15:val="{5FE44758-675A-43E9-85C9-EC178B5B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3E1A"/>
    <w:pPr>
      <w:spacing w:before="60"/>
      <w:jc w:val="both"/>
    </w:pPr>
    <w:rPr>
      <w:rFonts w:ascii="Verdana" w:hAnsi="Verdana"/>
      <w:sz w:val="18"/>
      <w:szCs w:val="24"/>
    </w:rPr>
  </w:style>
  <w:style w:type="paragraph" w:styleId="Nagwek1">
    <w:name w:val="heading 1"/>
    <w:basedOn w:val="Normalny"/>
    <w:next w:val="Normalny"/>
    <w:autoRedefine/>
    <w:qFormat/>
    <w:rsid w:val="00A564A4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ind w:left="-377"/>
      <w:jc w:val="left"/>
      <w:outlineLvl w:val="0"/>
    </w:pPr>
    <w:rPr>
      <w:rFonts w:cs="Arial"/>
      <w:bCs/>
      <w:kern w:val="32"/>
      <w:sz w:val="36"/>
      <w:szCs w:val="32"/>
    </w:rPr>
  </w:style>
  <w:style w:type="paragraph" w:styleId="Nagwek2">
    <w:name w:val="heading 2"/>
    <w:basedOn w:val="Nagwek1"/>
    <w:next w:val="Normalny"/>
    <w:qFormat/>
    <w:rsid w:val="00DD44DA"/>
    <w:pPr>
      <w:numPr>
        <w:ilvl w:val="1"/>
      </w:numPr>
      <w:tabs>
        <w:tab w:val="clear" w:pos="-94"/>
      </w:tabs>
      <w:ind w:left="0" w:hanging="709"/>
      <w:outlineLvl w:val="1"/>
    </w:pPr>
    <w:rPr>
      <w:bCs w:val="0"/>
      <w:iCs/>
      <w:color w:val="333333"/>
      <w:sz w:val="28"/>
      <w:szCs w:val="28"/>
    </w:rPr>
  </w:style>
  <w:style w:type="paragraph" w:styleId="Nagwek3">
    <w:name w:val="heading 3"/>
    <w:basedOn w:val="Nagwek1"/>
    <w:next w:val="Normalny"/>
    <w:qFormat/>
    <w:rsid w:val="00DD44DA"/>
    <w:pPr>
      <w:numPr>
        <w:ilvl w:val="2"/>
      </w:numPr>
      <w:tabs>
        <w:tab w:val="clear" w:pos="0"/>
        <w:tab w:val="left" w:pos="851"/>
      </w:tabs>
      <w:outlineLvl w:val="2"/>
    </w:pPr>
    <w:rPr>
      <w:bCs w:val="0"/>
      <w:color w:val="333333"/>
      <w:sz w:val="24"/>
      <w:szCs w:val="26"/>
    </w:rPr>
  </w:style>
  <w:style w:type="paragraph" w:styleId="Nagwek4">
    <w:name w:val="heading 4"/>
    <w:basedOn w:val="Nagwek1"/>
    <w:next w:val="Normalny"/>
    <w:qFormat/>
    <w:rsid w:val="00DD44DA"/>
    <w:pPr>
      <w:numPr>
        <w:ilvl w:val="3"/>
      </w:numPr>
      <w:tabs>
        <w:tab w:val="clear" w:pos="0"/>
        <w:tab w:val="left" w:pos="1134"/>
      </w:tabs>
      <w:outlineLvl w:val="3"/>
    </w:pPr>
    <w:rPr>
      <w:bCs w:val="0"/>
      <w:color w:val="333333"/>
      <w:sz w:val="22"/>
      <w:szCs w:val="28"/>
    </w:rPr>
  </w:style>
  <w:style w:type="paragraph" w:styleId="Nagwek5">
    <w:name w:val="heading 5"/>
    <w:basedOn w:val="Normalny"/>
    <w:next w:val="Normalny"/>
    <w:qFormat/>
    <w:rsid w:val="00C13E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13E1A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C13E1A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rsid w:val="00C13E1A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rsid w:val="00C13E1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13E1A"/>
    <w:pPr>
      <w:tabs>
        <w:tab w:val="center" w:pos="4536"/>
        <w:tab w:val="right" w:pos="9072"/>
      </w:tabs>
    </w:pPr>
  </w:style>
  <w:style w:type="paragraph" w:customStyle="1" w:styleId="PSDBrdo">
    <w:name w:val="PSDB Źródło"/>
    <w:basedOn w:val="Normalny"/>
    <w:next w:val="Normalny"/>
    <w:rsid w:val="00C13E1A"/>
    <w:pPr>
      <w:spacing w:before="120" w:after="240"/>
      <w:ind w:left="1134" w:hanging="1134"/>
    </w:pPr>
    <w:rPr>
      <w:i/>
      <w:sz w:val="14"/>
    </w:rPr>
  </w:style>
  <w:style w:type="paragraph" w:customStyle="1" w:styleId="PSDBTytu2">
    <w:name w:val="PSDB Tytuł 2"/>
    <w:basedOn w:val="Normalny"/>
    <w:rsid w:val="00C13E1A"/>
    <w:pPr>
      <w:ind w:left="1080" w:right="540"/>
    </w:pPr>
    <w:rPr>
      <w:sz w:val="24"/>
    </w:rPr>
  </w:style>
  <w:style w:type="paragraph" w:styleId="Tekstdymka">
    <w:name w:val="Balloon Text"/>
    <w:basedOn w:val="Normalny"/>
    <w:semiHidden/>
    <w:rsid w:val="00C13E1A"/>
    <w:rPr>
      <w:rFonts w:ascii="Tahoma" w:hAnsi="Tahoma" w:cs="Tahoma"/>
      <w:sz w:val="16"/>
      <w:szCs w:val="16"/>
    </w:rPr>
  </w:style>
  <w:style w:type="paragraph" w:customStyle="1" w:styleId="PSDBTytu1">
    <w:name w:val="PSDB Tytuł 1"/>
    <w:basedOn w:val="Normalny"/>
    <w:rsid w:val="00C13E1A"/>
    <w:pPr>
      <w:keepNext/>
      <w:spacing w:before="240"/>
      <w:jc w:val="right"/>
      <w:outlineLvl w:val="0"/>
    </w:pPr>
    <w:rPr>
      <w:rFonts w:cs="Arial"/>
      <w:bCs/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rsid w:val="00A9769B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</w:rPr>
  </w:style>
  <w:style w:type="paragraph" w:styleId="Spistreci3">
    <w:name w:val="toc 3"/>
    <w:basedOn w:val="Normalny"/>
    <w:next w:val="Normalny"/>
    <w:autoRedefine/>
    <w:uiPriority w:val="39"/>
    <w:rsid w:val="00C77D3C"/>
    <w:pPr>
      <w:tabs>
        <w:tab w:val="left" w:pos="1701"/>
        <w:tab w:val="right" w:pos="8759"/>
      </w:tabs>
      <w:ind w:left="1701" w:hanging="709"/>
    </w:pPr>
    <w:rPr>
      <w:sz w:val="14"/>
    </w:rPr>
  </w:style>
  <w:style w:type="character" w:styleId="Hipercze">
    <w:name w:val="Hyperlink"/>
    <w:uiPriority w:val="99"/>
    <w:rsid w:val="00C13E1A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A9769B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smallCaps/>
    </w:rPr>
  </w:style>
  <w:style w:type="paragraph" w:customStyle="1" w:styleId="Nagwekbeznumeracji">
    <w:name w:val="Nagłówek bez numeracji"/>
    <w:basedOn w:val="Normalny"/>
    <w:next w:val="Normalny"/>
    <w:rsid w:val="00C13E1A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52"/>
    </w:rPr>
  </w:style>
  <w:style w:type="paragraph" w:styleId="Legenda">
    <w:name w:val="caption"/>
    <w:basedOn w:val="Normalny"/>
    <w:next w:val="Normalny"/>
    <w:uiPriority w:val="35"/>
    <w:qFormat/>
    <w:rsid w:val="00C13E1A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20"/>
    </w:rPr>
  </w:style>
  <w:style w:type="paragraph" w:styleId="Mapadokumentu">
    <w:name w:val="Document Map"/>
    <w:basedOn w:val="Normalny"/>
    <w:semiHidden/>
    <w:rsid w:val="00C13E1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pistreci9">
    <w:name w:val="toc 9"/>
    <w:basedOn w:val="Normalny"/>
    <w:next w:val="Normalny"/>
    <w:autoRedefine/>
    <w:semiHidden/>
    <w:rsid w:val="00C13E1A"/>
    <w:pPr>
      <w:ind w:left="1760"/>
      <w:jc w:val="left"/>
    </w:pPr>
    <w:rPr>
      <w:rFonts w:ascii="Times New Roman" w:hAnsi="Times New Roman"/>
      <w:sz w:val="20"/>
      <w:szCs w:val="20"/>
    </w:rPr>
  </w:style>
  <w:style w:type="paragraph" w:customStyle="1" w:styleId="PSDBTabelaNagwek">
    <w:name w:val="PSDB Tabela Nagłówek"/>
    <w:basedOn w:val="Normalny"/>
    <w:rsid w:val="00647D62"/>
    <w:pPr>
      <w:spacing w:before="20" w:after="20"/>
      <w:jc w:val="center"/>
    </w:pPr>
    <w:rPr>
      <w:b/>
      <w:color w:val="FFFFFF"/>
      <w:sz w:val="14"/>
      <w:szCs w:val="20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5C16AC"/>
    <w:pPr>
      <w:ind w:left="284" w:hanging="284"/>
    </w:pPr>
    <w:rPr>
      <w:sz w:val="12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link w:val="Tekstprzypisudolnego"/>
    <w:uiPriority w:val="99"/>
    <w:rsid w:val="005C16AC"/>
    <w:rPr>
      <w:rFonts w:ascii="Verdana" w:hAnsi="Verdana"/>
      <w:sz w:val="12"/>
      <w:lang w:val="pl-PL" w:eastAsia="pl-PL" w:bidi="ar-SA"/>
    </w:rPr>
  </w:style>
  <w:style w:type="character" w:styleId="Odwoanieprzypisudolnego">
    <w:name w:val="footnote reference"/>
    <w:uiPriority w:val="99"/>
    <w:semiHidden/>
    <w:rsid w:val="00C13E1A"/>
    <w:rPr>
      <w:vertAlign w:val="superscript"/>
    </w:rPr>
  </w:style>
  <w:style w:type="character" w:styleId="UyteHipercze">
    <w:name w:val="FollowedHyperlink"/>
    <w:aliases w:val="Użyte Hiperłącze"/>
    <w:rsid w:val="00C13E1A"/>
    <w:rPr>
      <w:color w:val="800080"/>
      <w:u w:val="single"/>
    </w:rPr>
  </w:style>
  <w:style w:type="table" w:customStyle="1" w:styleId="PSDBTabeladefinicjenagrze">
    <w:name w:val="PSDB Tabela (definicje na górze)"/>
    <w:basedOn w:val="Standardowy"/>
    <w:rsid w:val="00647D62"/>
    <w:rPr>
      <w:rFonts w:ascii="Verdana" w:hAnsi="Verdana"/>
      <w:sz w:val="18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  <w:tl2br w:val="nil"/>
          <w:tr2bl w:val="nil"/>
        </w:tcBorders>
        <w:shd w:val="clear" w:color="auto" w:fill="88CAA6"/>
      </w:tcPr>
    </w:tblStylePr>
    <w:tblStylePr w:type="firstCol"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CF8F6"/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9F9F9"/>
      </w:tcPr>
    </w:tblStylePr>
    <w:tblStylePr w:type="band1Horz"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cBorders>
      </w:tcPr>
    </w:tblStylePr>
    <w:tblStylePr w:type="band2Horz"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cBorders>
      </w:tcPr>
    </w:tblStylePr>
  </w:style>
  <w:style w:type="paragraph" w:customStyle="1" w:styleId="Przykad">
    <w:name w:val="Przykład"/>
    <w:basedOn w:val="Normalny"/>
    <w:link w:val="PrzykadZnak"/>
    <w:rsid w:val="00F579BF"/>
    <w:pPr>
      <w:pBdr>
        <w:top w:val="single" w:sz="4" w:space="9" w:color="0000FF"/>
        <w:left w:val="single" w:sz="4" w:space="9" w:color="0000FF"/>
        <w:bottom w:val="single" w:sz="4" w:space="9" w:color="0000FF"/>
        <w:right w:val="single" w:sz="4" w:space="9" w:color="0000FF"/>
      </w:pBdr>
      <w:shd w:val="clear" w:color="auto" w:fill="CCFFFF"/>
      <w:tabs>
        <w:tab w:val="left" w:pos="567"/>
      </w:tabs>
      <w:spacing w:before="120" w:after="120"/>
      <w:ind w:left="1418" w:right="-425"/>
    </w:pPr>
    <w:rPr>
      <w:color w:val="0000FF"/>
      <w:szCs w:val="20"/>
    </w:rPr>
  </w:style>
  <w:style w:type="character" w:customStyle="1" w:styleId="PrzykadZnak">
    <w:name w:val="Przykład Znak"/>
    <w:link w:val="Przykad"/>
    <w:rsid w:val="00F579BF"/>
    <w:rPr>
      <w:rFonts w:ascii="Verdana" w:hAnsi="Verdana"/>
      <w:color w:val="0000FF"/>
      <w:sz w:val="18"/>
      <w:lang w:val="pl-PL" w:eastAsia="pl-PL" w:bidi="ar-SA"/>
    </w:rPr>
  </w:style>
  <w:style w:type="paragraph" w:customStyle="1" w:styleId="Przykadrdo">
    <w:name w:val="Przykład źródło"/>
    <w:basedOn w:val="Przykad"/>
    <w:next w:val="Normalny"/>
    <w:link w:val="PrzykadrdoZnak"/>
    <w:rsid w:val="00C77D3C"/>
    <w:pPr>
      <w:tabs>
        <w:tab w:val="clear" w:pos="567"/>
        <w:tab w:val="left" w:pos="2126"/>
      </w:tabs>
      <w:spacing w:before="240"/>
      <w:ind w:left="2127" w:hanging="709"/>
    </w:pPr>
    <w:rPr>
      <w:i/>
      <w:iCs/>
      <w:sz w:val="16"/>
    </w:rPr>
  </w:style>
  <w:style w:type="character" w:customStyle="1" w:styleId="PrzykadrdoZnak">
    <w:name w:val="Przykład źródło Znak"/>
    <w:link w:val="Przykadrdo"/>
    <w:rsid w:val="00C77D3C"/>
    <w:rPr>
      <w:rFonts w:ascii="Verdana" w:hAnsi="Verdana"/>
      <w:i/>
      <w:iCs/>
      <w:color w:val="0000FF"/>
      <w:sz w:val="16"/>
      <w:lang w:val="pl-PL" w:eastAsia="pl-PL" w:bidi="ar-SA"/>
    </w:rPr>
  </w:style>
  <w:style w:type="paragraph" w:customStyle="1" w:styleId="PSDBTabelaNormalny">
    <w:name w:val="PSDB Tabela Normalny"/>
    <w:basedOn w:val="Normalny"/>
    <w:link w:val="PSDBTabelaNormalnyZnakZnak"/>
    <w:rsid w:val="00647D62"/>
    <w:pPr>
      <w:tabs>
        <w:tab w:val="left" w:pos="567"/>
      </w:tabs>
      <w:spacing w:before="20" w:after="20"/>
      <w:jc w:val="left"/>
    </w:pPr>
    <w:rPr>
      <w:sz w:val="14"/>
      <w:szCs w:val="20"/>
    </w:rPr>
  </w:style>
  <w:style w:type="character" w:customStyle="1" w:styleId="PSDBTabelaNormalnyZnakZnak">
    <w:name w:val="PSDB Tabela Normalny Znak Znak"/>
    <w:link w:val="PSDBTabelaNormalny"/>
    <w:rsid w:val="00647D62"/>
    <w:rPr>
      <w:rFonts w:ascii="Verdana" w:hAnsi="Verdana"/>
      <w:sz w:val="14"/>
      <w:lang w:val="pl-PL" w:eastAsia="pl-PL" w:bidi="ar-SA"/>
    </w:rPr>
  </w:style>
  <w:style w:type="paragraph" w:styleId="Spistreci4">
    <w:name w:val="toc 4"/>
    <w:basedOn w:val="Normalny"/>
    <w:next w:val="Normalny"/>
    <w:autoRedefine/>
    <w:semiHidden/>
    <w:rsid w:val="00C13E1A"/>
    <w:pPr>
      <w:spacing w:before="0"/>
      <w:ind w:left="720"/>
      <w:jc w:val="left"/>
    </w:pPr>
    <w:rPr>
      <w:rFonts w:ascii="Times New Roman" w:hAnsi="Times New Roman"/>
      <w:sz w:val="24"/>
    </w:rPr>
  </w:style>
  <w:style w:type="paragraph" w:styleId="Spistreci5">
    <w:name w:val="toc 5"/>
    <w:basedOn w:val="Normalny"/>
    <w:next w:val="Normalny"/>
    <w:autoRedefine/>
    <w:semiHidden/>
    <w:rsid w:val="00C13E1A"/>
    <w:pPr>
      <w:spacing w:before="0"/>
      <w:ind w:left="960"/>
      <w:jc w:val="left"/>
    </w:pPr>
    <w:rPr>
      <w:rFonts w:ascii="Times New Roman" w:hAnsi="Times New Roman"/>
      <w:sz w:val="24"/>
    </w:rPr>
  </w:style>
  <w:style w:type="paragraph" w:styleId="Spistreci6">
    <w:name w:val="toc 6"/>
    <w:basedOn w:val="Normalny"/>
    <w:next w:val="Normalny"/>
    <w:autoRedefine/>
    <w:semiHidden/>
    <w:rsid w:val="00C13E1A"/>
    <w:pPr>
      <w:spacing w:before="0"/>
      <w:ind w:left="1200"/>
      <w:jc w:val="left"/>
    </w:pPr>
    <w:rPr>
      <w:rFonts w:ascii="Times New Roman" w:hAnsi="Times New Roman"/>
      <w:sz w:val="24"/>
    </w:rPr>
  </w:style>
  <w:style w:type="paragraph" w:styleId="Spistreci7">
    <w:name w:val="toc 7"/>
    <w:basedOn w:val="Normalny"/>
    <w:next w:val="Normalny"/>
    <w:autoRedefine/>
    <w:semiHidden/>
    <w:rsid w:val="00C13E1A"/>
    <w:pPr>
      <w:spacing w:before="0"/>
      <w:ind w:left="1440"/>
      <w:jc w:val="left"/>
    </w:pPr>
    <w:rPr>
      <w:rFonts w:ascii="Times New Roman" w:hAnsi="Times New Roman"/>
      <w:sz w:val="24"/>
    </w:rPr>
  </w:style>
  <w:style w:type="paragraph" w:styleId="Spistreci8">
    <w:name w:val="toc 8"/>
    <w:basedOn w:val="Normalny"/>
    <w:next w:val="Normalny"/>
    <w:autoRedefine/>
    <w:semiHidden/>
    <w:rsid w:val="00C13E1A"/>
    <w:pPr>
      <w:spacing w:before="0"/>
      <w:ind w:left="1680"/>
      <w:jc w:val="left"/>
    </w:pPr>
    <w:rPr>
      <w:rFonts w:ascii="Times New Roman" w:hAnsi="Times New Roman"/>
      <w:sz w:val="24"/>
    </w:rPr>
  </w:style>
  <w:style w:type="character" w:customStyle="1" w:styleId="ZnakZnak6">
    <w:name w:val="Znak Znak6"/>
    <w:semiHidden/>
    <w:rsid w:val="00E268EC"/>
    <w:rPr>
      <w:rFonts w:ascii="Arial" w:hAnsi="Arial"/>
      <w:sz w:val="16"/>
      <w:lang w:val="pl-PL" w:eastAsia="pl-PL" w:bidi="ar-SA"/>
    </w:rPr>
  </w:style>
  <w:style w:type="paragraph" w:styleId="Spisilustracji">
    <w:name w:val="table of figures"/>
    <w:basedOn w:val="Normalny"/>
    <w:next w:val="Normalny"/>
    <w:semiHidden/>
    <w:rsid w:val="00C13E1A"/>
    <w:pPr>
      <w:tabs>
        <w:tab w:val="left" w:pos="567"/>
      </w:tabs>
      <w:spacing w:before="40" w:line="288" w:lineRule="auto"/>
      <w:ind w:left="480" w:hanging="480"/>
    </w:pPr>
    <w:rPr>
      <w:rFonts w:ascii="Arial" w:eastAsia="Symbol" w:hAnsi="Arial"/>
      <w:sz w:val="24"/>
    </w:rPr>
  </w:style>
  <w:style w:type="paragraph" w:styleId="Tekstprzypisukocowego">
    <w:name w:val="endnote text"/>
    <w:basedOn w:val="Normalny"/>
    <w:semiHidden/>
    <w:rsid w:val="00C13E1A"/>
    <w:pPr>
      <w:tabs>
        <w:tab w:val="left" w:pos="567"/>
      </w:tabs>
    </w:pPr>
    <w:rPr>
      <w:rFonts w:ascii="Arial" w:eastAsia="Symbol" w:hAnsi="Arial"/>
      <w:sz w:val="20"/>
      <w:szCs w:val="20"/>
    </w:rPr>
  </w:style>
  <w:style w:type="character" w:styleId="Odwoanieprzypisukocowego">
    <w:name w:val="endnote reference"/>
    <w:semiHidden/>
    <w:rsid w:val="00C13E1A"/>
    <w:rPr>
      <w:vertAlign w:val="superscript"/>
    </w:rPr>
  </w:style>
  <w:style w:type="character" w:styleId="Odwoaniedokomentarza">
    <w:name w:val="annotation reference"/>
    <w:semiHidden/>
    <w:rsid w:val="00C13E1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13E1A"/>
    <w:pPr>
      <w:tabs>
        <w:tab w:val="left" w:pos="567"/>
      </w:tabs>
    </w:pPr>
    <w:rPr>
      <w:rFonts w:ascii="Arial" w:eastAsia="Symbo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13E1A"/>
    <w:rPr>
      <w:b/>
      <w:bCs/>
    </w:rPr>
  </w:style>
  <w:style w:type="paragraph" w:styleId="Stopka">
    <w:name w:val="footer"/>
    <w:basedOn w:val="Normalny"/>
    <w:rsid w:val="007C7730"/>
    <w:pPr>
      <w:tabs>
        <w:tab w:val="center" w:pos="4536"/>
        <w:tab w:val="right" w:pos="9072"/>
      </w:tabs>
    </w:pPr>
  </w:style>
  <w:style w:type="paragraph" w:customStyle="1" w:styleId="PSDBrdtytu">
    <w:name w:val="PSDB Śródtytuł"/>
    <w:basedOn w:val="Normalny"/>
    <w:rsid w:val="00554BEE"/>
    <w:pPr>
      <w:pBdr>
        <w:bottom w:val="single" w:sz="4" w:space="1" w:color="72AF8E"/>
      </w:pBdr>
    </w:pPr>
    <w:rPr>
      <w:b/>
      <w:bCs/>
      <w:color w:val="72AF8E"/>
      <w:szCs w:val="20"/>
    </w:rPr>
  </w:style>
  <w:style w:type="paragraph" w:customStyle="1" w:styleId="TabelaNormalny">
    <w:name w:val="Tabela Normalny"/>
    <w:basedOn w:val="Normalny"/>
    <w:link w:val="TabelaNormalnyZnak"/>
    <w:rsid w:val="00554BEE"/>
    <w:pPr>
      <w:tabs>
        <w:tab w:val="left" w:pos="567"/>
      </w:tabs>
      <w:spacing w:after="60"/>
      <w:jc w:val="left"/>
    </w:pPr>
    <w:rPr>
      <w:sz w:val="14"/>
      <w:szCs w:val="14"/>
    </w:rPr>
  </w:style>
  <w:style w:type="character" w:customStyle="1" w:styleId="TabelaNormalnyZnak">
    <w:name w:val="Tabela Normalny Znak"/>
    <w:link w:val="TabelaNormalny"/>
    <w:rsid w:val="00554BEE"/>
    <w:rPr>
      <w:rFonts w:ascii="Verdana" w:hAnsi="Verdana"/>
      <w:sz w:val="14"/>
      <w:szCs w:val="14"/>
      <w:lang w:val="pl-PL" w:eastAsia="pl-PL" w:bidi="ar-SA"/>
    </w:rPr>
  </w:style>
  <w:style w:type="paragraph" w:customStyle="1" w:styleId="TabelaNormalnyWysunicie">
    <w:name w:val="Tabela Normalny Wysunięcie"/>
    <w:basedOn w:val="Normalny"/>
    <w:rsid w:val="00554BEE"/>
    <w:pPr>
      <w:tabs>
        <w:tab w:val="left" w:pos="567"/>
      </w:tabs>
      <w:spacing w:after="60"/>
      <w:ind w:left="442" w:hanging="442"/>
      <w:jc w:val="left"/>
    </w:pPr>
    <w:rPr>
      <w:rFonts w:ascii="Arial" w:hAnsi="Arial"/>
      <w:color w:val="008080"/>
      <w:sz w:val="16"/>
      <w:szCs w:val="20"/>
    </w:rPr>
  </w:style>
  <w:style w:type="paragraph" w:customStyle="1" w:styleId="TabelaPogrubienie">
    <w:name w:val="Tabela Pogrubienie"/>
    <w:basedOn w:val="TabelaNormalny"/>
    <w:rsid w:val="00554BEE"/>
    <w:rPr>
      <w:b/>
      <w:bCs/>
    </w:rPr>
  </w:style>
  <w:style w:type="paragraph" w:customStyle="1" w:styleId="PrzykadPogrubienie">
    <w:name w:val="Przykład + Pogrubienie"/>
    <w:basedOn w:val="Przykad"/>
    <w:next w:val="Przykad"/>
    <w:rsid w:val="00554BEE"/>
    <w:pPr>
      <w:shd w:val="clear" w:color="auto" w:fill="0000FF"/>
      <w:tabs>
        <w:tab w:val="clear" w:pos="567"/>
        <w:tab w:val="left" w:pos="1418"/>
      </w:tabs>
      <w:ind w:right="-428" w:hanging="1418"/>
      <w:jc w:val="left"/>
    </w:pPr>
    <w:rPr>
      <w:b/>
      <w:bCs/>
      <w:color w:val="auto"/>
    </w:rPr>
  </w:style>
  <w:style w:type="table" w:styleId="Tabela-Siatka">
    <w:name w:val="Table Grid"/>
    <w:basedOn w:val="Standardowy"/>
    <w:uiPriority w:val="59"/>
    <w:rsid w:val="00554BEE"/>
    <w:pPr>
      <w:tabs>
        <w:tab w:val="left" w:pos="851"/>
      </w:tabs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NormalnyPierwszyWiersz">
    <w:name w:val="Tabela Normalny Pierwszy Wiersz"/>
    <w:basedOn w:val="Normalny"/>
    <w:rsid w:val="00554BEE"/>
    <w:pPr>
      <w:tabs>
        <w:tab w:val="left" w:pos="567"/>
      </w:tabs>
      <w:spacing w:after="60"/>
      <w:ind w:left="176"/>
      <w:jc w:val="left"/>
    </w:pPr>
    <w:rPr>
      <w:rFonts w:ascii="Arial" w:hAnsi="Arial"/>
      <w:sz w:val="16"/>
      <w:szCs w:val="20"/>
    </w:rPr>
  </w:style>
  <w:style w:type="paragraph" w:customStyle="1" w:styleId="TabelaPogrubieniedoprawejod0">
    <w:name w:val="Tabela Pogrubienie do prawej od 0"/>
    <w:aliases w:val="31 cm"/>
    <w:basedOn w:val="Normalny"/>
    <w:rsid w:val="00554BEE"/>
    <w:pPr>
      <w:tabs>
        <w:tab w:val="left" w:pos="567"/>
      </w:tabs>
      <w:spacing w:after="60"/>
      <w:ind w:right="175"/>
      <w:jc w:val="right"/>
    </w:pPr>
    <w:rPr>
      <w:rFonts w:ascii="Arial" w:hAnsi="Arial"/>
      <w:b/>
      <w:bCs/>
      <w:color w:val="008080"/>
      <w:sz w:val="16"/>
      <w:szCs w:val="20"/>
    </w:rPr>
  </w:style>
  <w:style w:type="paragraph" w:customStyle="1" w:styleId="TabelaNagwek">
    <w:name w:val="Tabela Nagłówek"/>
    <w:basedOn w:val="Normalny"/>
    <w:rsid w:val="00554BEE"/>
    <w:pPr>
      <w:tabs>
        <w:tab w:val="left" w:pos="567"/>
      </w:tabs>
      <w:spacing w:after="60"/>
      <w:jc w:val="center"/>
    </w:pPr>
    <w:rPr>
      <w:rFonts w:cs="Arial"/>
      <w:b/>
      <w:color w:val="FFFFFF"/>
      <w:sz w:val="14"/>
      <w:szCs w:val="14"/>
    </w:rPr>
  </w:style>
  <w:style w:type="paragraph" w:styleId="Tekstpodstawowy">
    <w:name w:val="Body Text"/>
    <w:basedOn w:val="Normalny"/>
    <w:link w:val="TekstpodstawowyZnak"/>
    <w:semiHidden/>
    <w:unhideWhenUsed/>
    <w:rsid w:val="00554BEE"/>
    <w:pPr>
      <w:spacing w:before="0" w:after="120"/>
    </w:pPr>
    <w:rPr>
      <w:rFonts w:ascii="Arial" w:hAnsi="Arial"/>
      <w:sz w:val="22"/>
      <w:szCs w:val="22"/>
    </w:rPr>
  </w:style>
  <w:style w:type="paragraph" w:customStyle="1" w:styleId="TabelaKursywa">
    <w:name w:val="Tabela Kursywa"/>
    <w:basedOn w:val="Normalny"/>
    <w:link w:val="TabelaKursywaZnak"/>
    <w:rsid w:val="00554BEE"/>
    <w:pPr>
      <w:tabs>
        <w:tab w:val="left" w:pos="567"/>
      </w:tabs>
      <w:spacing w:after="60"/>
      <w:jc w:val="left"/>
    </w:pPr>
    <w:rPr>
      <w:rFonts w:ascii="Arial" w:hAnsi="Arial"/>
      <w:i/>
      <w:iCs/>
      <w:color w:val="008080"/>
      <w:sz w:val="16"/>
      <w:szCs w:val="20"/>
    </w:rPr>
  </w:style>
  <w:style w:type="character" w:customStyle="1" w:styleId="TabelaKursywaZnak">
    <w:name w:val="Tabela Kursywa Znak"/>
    <w:link w:val="TabelaKursywa"/>
    <w:rsid w:val="00554BEE"/>
    <w:rPr>
      <w:rFonts w:ascii="Arial" w:hAnsi="Arial"/>
      <w:i/>
      <w:iCs/>
      <w:color w:val="008080"/>
      <w:sz w:val="16"/>
      <w:lang w:val="pl-PL" w:eastAsia="pl-PL" w:bidi="ar-SA"/>
    </w:rPr>
  </w:style>
  <w:style w:type="character" w:customStyle="1" w:styleId="TekstpodstawowyZnak">
    <w:name w:val="Tekst podstawowy Znak"/>
    <w:link w:val="Tekstpodstawowy"/>
    <w:semiHidden/>
    <w:rsid w:val="00554BEE"/>
    <w:rPr>
      <w:rFonts w:ascii="Arial" w:hAnsi="Arial"/>
      <w:sz w:val="22"/>
      <w:szCs w:val="22"/>
      <w:lang w:val="pl-PL" w:eastAsia="pl-PL" w:bidi="ar-SA"/>
    </w:rPr>
  </w:style>
  <w:style w:type="paragraph" w:customStyle="1" w:styleId="TabelaKursywaDoprawej">
    <w:name w:val="Tabela Kursywa + Do prawej"/>
    <w:basedOn w:val="TabelaKursywa"/>
    <w:rsid w:val="00554BEE"/>
    <w:pPr>
      <w:spacing w:before="0" w:after="0"/>
      <w:jc w:val="right"/>
    </w:pPr>
  </w:style>
  <w:style w:type="paragraph" w:customStyle="1" w:styleId="TabelaKursywaWyrwnanydorodka">
    <w:name w:val="Tabela Kursywa + Wyrównany do środka"/>
    <w:basedOn w:val="TabelaKursywaDoprawej"/>
    <w:rsid w:val="00554BEE"/>
    <w:pPr>
      <w:jc w:val="center"/>
    </w:pPr>
  </w:style>
  <w:style w:type="numbering" w:customStyle="1" w:styleId="StylPunktowane9pt">
    <w:name w:val="Styl Punktowane 9 pt"/>
    <w:basedOn w:val="Bezlisty"/>
    <w:rsid w:val="00554BEE"/>
    <w:pPr>
      <w:numPr>
        <w:numId w:val="2"/>
      </w:numPr>
    </w:pPr>
  </w:style>
  <w:style w:type="paragraph" w:customStyle="1" w:styleId="Wyrnienienegatywne">
    <w:name w:val="Wyróżnienie negatywne"/>
    <w:basedOn w:val="Normalny"/>
    <w:link w:val="WyrnienienegatywneZnak"/>
    <w:rsid w:val="00554BEE"/>
    <w:pPr>
      <w:pBdr>
        <w:top w:val="single" w:sz="4" w:space="9" w:color="FF0000"/>
        <w:left w:val="single" w:sz="4" w:space="9" w:color="FF0000"/>
        <w:bottom w:val="single" w:sz="4" w:space="9" w:color="FF0000"/>
        <w:right w:val="single" w:sz="4" w:space="9" w:color="FF0000"/>
      </w:pBdr>
      <w:shd w:val="clear" w:color="auto" w:fill="FFCC99"/>
      <w:tabs>
        <w:tab w:val="left" w:pos="1418"/>
      </w:tabs>
      <w:spacing w:before="120"/>
      <w:ind w:left="1418" w:hanging="1418"/>
    </w:pPr>
    <w:rPr>
      <w:rFonts w:ascii="Arial" w:hAnsi="Arial"/>
      <w:bCs/>
      <w:color w:val="FF0000"/>
      <w:szCs w:val="18"/>
    </w:rPr>
  </w:style>
  <w:style w:type="character" w:customStyle="1" w:styleId="WyrnienienegatywneZnak">
    <w:name w:val="Wyróżnienie negatywne Znak"/>
    <w:link w:val="Wyrnienienegatywne"/>
    <w:rsid w:val="00554BEE"/>
    <w:rPr>
      <w:rFonts w:ascii="Arial" w:hAnsi="Arial"/>
      <w:bCs/>
      <w:color w:val="FF0000"/>
      <w:sz w:val="18"/>
      <w:szCs w:val="18"/>
      <w:lang w:val="pl-PL" w:eastAsia="pl-PL" w:bidi="ar-SA"/>
    </w:rPr>
  </w:style>
  <w:style w:type="character" w:customStyle="1" w:styleId="tabulatory1">
    <w:name w:val="tabulatory1"/>
    <w:basedOn w:val="Domylnaczcionkaakapitu"/>
    <w:rsid w:val="00645E80"/>
  </w:style>
  <w:style w:type="paragraph" w:styleId="Poprawka">
    <w:name w:val="Revision"/>
    <w:hidden/>
    <w:uiPriority w:val="99"/>
    <w:semiHidden/>
    <w:rsid w:val="00BE137A"/>
    <w:rPr>
      <w:rFonts w:ascii="Verdana" w:hAnsi="Verdana"/>
      <w:sz w:val="18"/>
      <w:szCs w:val="24"/>
    </w:rPr>
  </w:style>
  <w:style w:type="paragraph" w:styleId="Akapitzlist">
    <w:name w:val="List Paragraph"/>
    <w:aliases w:val="Nag 1"/>
    <w:basedOn w:val="Normalny"/>
    <w:link w:val="AkapitzlistZnak"/>
    <w:uiPriority w:val="34"/>
    <w:qFormat/>
    <w:rsid w:val="00195D3B"/>
    <w:pPr>
      <w:suppressAutoHyphens/>
      <w:autoSpaceDE w:val="0"/>
      <w:autoSpaceDN w:val="0"/>
      <w:spacing w:before="0" w:line="288" w:lineRule="auto"/>
      <w:textAlignment w:val="baseline"/>
    </w:pPr>
    <w:rPr>
      <w:rFonts w:ascii="Arial" w:eastAsia="Calibri" w:hAnsi="Arial" w:cs="Calibri"/>
      <w:color w:val="000000"/>
      <w:sz w:val="20"/>
      <w:szCs w:val="20"/>
      <w:lang w:eastAsia="en-US"/>
    </w:rPr>
  </w:style>
  <w:style w:type="character" w:customStyle="1" w:styleId="AkapitzlistZnak">
    <w:name w:val="Akapit z listą Znak"/>
    <w:aliases w:val="Nag 1 Znak"/>
    <w:link w:val="Akapitzlist"/>
    <w:uiPriority w:val="34"/>
    <w:rsid w:val="00195D3B"/>
    <w:rPr>
      <w:rFonts w:ascii="Arial" w:eastAsia="Calibri" w:hAnsi="Arial" w:cs="Calibri"/>
      <w:color w:val="000000"/>
      <w:lang w:eastAsia="en-US"/>
    </w:rPr>
  </w:style>
  <w:style w:type="paragraph" w:customStyle="1" w:styleId="Default">
    <w:name w:val="Default"/>
    <w:rsid w:val="009A1CD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Nagweklisty2014-2020">
    <w:name w:val="Nagłówek listy 2014-2020"/>
    <w:basedOn w:val="Akapitzlist"/>
    <w:autoRedefine/>
    <w:rsid w:val="00B115E3"/>
    <w:pPr>
      <w:numPr>
        <w:numId w:val="3"/>
      </w:numPr>
      <w:spacing w:before="120" w:after="120" w:line="240" w:lineRule="auto"/>
    </w:pPr>
    <w:rPr>
      <w:rFonts w:cs="Ubuntu-Bold"/>
      <w:b/>
      <w:bCs/>
      <w:color w:val="F3AB2D"/>
      <w:sz w:val="52"/>
      <w:szCs w:val="48"/>
    </w:rPr>
  </w:style>
  <w:style w:type="numbering" w:customStyle="1" w:styleId="LFO1">
    <w:name w:val="LFO1"/>
    <w:basedOn w:val="Bezlisty"/>
    <w:rsid w:val="00B115E3"/>
    <w:pPr>
      <w:numPr>
        <w:numId w:val="3"/>
      </w:numPr>
    </w:pPr>
  </w:style>
  <w:style w:type="paragraph" w:customStyle="1" w:styleId="rdo">
    <w:name w:val="Źródło"/>
    <w:basedOn w:val="Normalny"/>
    <w:rsid w:val="004971A3"/>
    <w:pPr>
      <w:tabs>
        <w:tab w:val="right" w:pos="993"/>
        <w:tab w:val="left" w:pos="1418"/>
      </w:tabs>
      <w:suppressAutoHyphens/>
      <w:autoSpaceDE w:val="0"/>
      <w:autoSpaceDN w:val="0"/>
      <w:spacing w:after="240"/>
      <w:ind w:left="1418" w:hanging="1418"/>
      <w:textAlignment w:val="baseline"/>
    </w:pPr>
    <w:rPr>
      <w:rFonts w:ascii="Arial" w:eastAsia="Calibri" w:hAnsi="Arial" w:cs="Calibri"/>
      <w:color w:val="F3AB2D"/>
      <w:sz w:val="14"/>
      <w:szCs w:val="14"/>
      <w:lang w:eastAsia="en-US"/>
    </w:rPr>
  </w:style>
  <w:style w:type="paragraph" w:customStyle="1" w:styleId="UMWLCytat1">
    <w:name w:val="UMWL Cytat 1"/>
    <w:basedOn w:val="Normalny"/>
    <w:link w:val="UMWLCytat1Znak"/>
    <w:qFormat/>
    <w:rsid w:val="000976AD"/>
    <w:pPr>
      <w:suppressAutoHyphens/>
      <w:autoSpaceDE w:val="0"/>
      <w:autoSpaceDN w:val="0"/>
      <w:spacing w:before="240" w:after="240" w:line="288" w:lineRule="auto"/>
      <w:contextualSpacing/>
      <w:textAlignment w:val="baseline"/>
    </w:pPr>
    <w:rPr>
      <w:rFonts w:ascii="Arial" w:eastAsia="Calibri" w:hAnsi="Arial" w:cs="Ubuntu-Italic"/>
      <w:i/>
      <w:iCs/>
      <w:color w:val="F3AB2D"/>
      <w:sz w:val="20"/>
      <w:szCs w:val="28"/>
      <w:lang w:eastAsia="en-US"/>
    </w:rPr>
  </w:style>
  <w:style w:type="character" w:customStyle="1" w:styleId="UMWLCytat1Znak">
    <w:name w:val="UMWL Cytat 1 Znak"/>
    <w:link w:val="UMWLCytat1"/>
    <w:rsid w:val="000976AD"/>
    <w:rPr>
      <w:rFonts w:ascii="Arial" w:eastAsia="Calibri" w:hAnsi="Arial" w:cs="Ubuntu-Italic"/>
      <w:i/>
      <w:iCs/>
      <w:color w:val="F3AB2D"/>
      <w:szCs w:val="28"/>
      <w:lang w:eastAsia="en-US"/>
    </w:rPr>
  </w:style>
  <w:style w:type="paragraph" w:styleId="NormalnyWeb">
    <w:name w:val="Normal (Web)"/>
    <w:basedOn w:val="Normalny"/>
    <w:uiPriority w:val="99"/>
    <w:unhideWhenUsed/>
    <w:rsid w:val="00A771B9"/>
    <w:pPr>
      <w:spacing w:before="100" w:beforeAutospacing="1" w:after="100" w:afterAutospacing="1"/>
    </w:pPr>
    <w:rPr>
      <w:rFonts w:asciiTheme="minorHAnsi" w:hAnsiTheme="minorHAnsi"/>
      <w:sz w:val="24"/>
    </w:rPr>
  </w:style>
  <w:style w:type="numbering" w:customStyle="1" w:styleId="ListaDEDZ">
    <w:name w:val="Lista DEDZ"/>
    <w:uiPriority w:val="99"/>
    <w:rsid w:val="0035598D"/>
    <w:pPr>
      <w:numPr>
        <w:numId w:val="5"/>
      </w:numPr>
    </w:pPr>
  </w:style>
  <w:style w:type="character" w:customStyle="1" w:styleId="apple-converted-space">
    <w:name w:val="apple-converted-space"/>
    <w:basedOn w:val="Domylnaczcionkaakapitu"/>
    <w:rsid w:val="00D1610C"/>
  </w:style>
  <w:style w:type="character" w:customStyle="1" w:styleId="luchili">
    <w:name w:val="luc_hili"/>
    <w:basedOn w:val="Domylnaczcionkaakapitu"/>
    <w:rsid w:val="008A5645"/>
  </w:style>
  <w:style w:type="character" w:customStyle="1" w:styleId="TekstkomentarzaZnak">
    <w:name w:val="Tekst komentarza Znak"/>
    <w:basedOn w:val="Domylnaczcionkaakapitu"/>
    <w:link w:val="Tekstkomentarza"/>
    <w:semiHidden/>
    <w:rsid w:val="00EC07D6"/>
    <w:rPr>
      <w:rFonts w:ascii="Arial" w:eastAsia="Symbo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2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6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7572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3670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796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5350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7277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117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2982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730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orneliusz\Moje%20dokumenty\Bazy%20danych\PSDB%20Szablon%20dokumentu%20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287BA-CBA7-4FD4-BDFA-E9E04E2E6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PSDB Szablon dokumentu 1</Template>
  <TotalTime>62</TotalTime>
  <Pages>26</Pages>
  <Words>2964</Words>
  <Characters>25208</Characters>
  <Application>Microsoft Office Word</Application>
  <DocSecurity>0</DocSecurity>
  <Lines>210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do studiów wykonalności w zakresie energii odnawialnej: Poddziałanie: 4.1.1 | 4.1.2 | 4.1.3 | 4.1.4</vt:lpstr>
    </vt:vector>
  </TitlesOfParts>
  <Company>PSDB</Company>
  <LinksUpToDate>false</LinksUpToDate>
  <CharactersWithSpaces>28116</CharactersWithSpaces>
  <SharedDoc>false</SharedDoc>
  <HLinks>
    <vt:vector size="450" baseType="variant">
      <vt:variant>
        <vt:i4>1310774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_Toc431547728</vt:lpwstr>
      </vt:variant>
      <vt:variant>
        <vt:i4>1310774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_Toc431547727</vt:lpwstr>
      </vt:variant>
      <vt:variant>
        <vt:i4>1310774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_Toc431547726</vt:lpwstr>
      </vt:variant>
      <vt:variant>
        <vt:i4>1310774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_Toc431547725</vt:lpwstr>
      </vt:variant>
      <vt:variant>
        <vt:i4>1310774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_Toc431547724</vt:lpwstr>
      </vt:variant>
      <vt:variant>
        <vt:i4>1310774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_Toc431547723</vt:lpwstr>
      </vt:variant>
      <vt:variant>
        <vt:i4>1310774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_Toc431547722</vt:lpwstr>
      </vt:variant>
      <vt:variant>
        <vt:i4>1310774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_Toc431547721</vt:lpwstr>
      </vt:variant>
      <vt:variant>
        <vt:i4>1310774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_Toc431547720</vt:lpwstr>
      </vt:variant>
      <vt:variant>
        <vt:i4>1507382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_Toc431547719</vt:lpwstr>
      </vt:variant>
      <vt:variant>
        <vt:i4>1507382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_Toc431547718</vt:lpwstr>
      </vt:variant>
      <vt:variant>
        <vt:i4>1507382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_Toc431547717</vt:lpwstr>
      </vt:variant>
      <vt:variant>
        <vt:i4>1507382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_Toc431547716</vt:lpwstr>
      </vt:variant>
      <vt:variant>
        <vt:i4>1507382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_Toc431547715</vt:lpwstr>
      </vt:variant>
      <vt:variant>
        <vt:i4>1507382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_Toc431547714</vt:lpwstr>
      </vt:variant>
      <vt:variant>
        <vt:i4>1507382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_Toc431547713</vt:lpwstr>
      </vt:variant>
      <vt:variant>
        <vt:i4>1507382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_Toc431547712</vt:lpwstr>
      </vt:variant>
      <vt:variant>
        <vt:i4>1507382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_Toc431547711</vt:lpwstr>
      </vt:variant>
      <vt:variant>
        <vt:i4>1507382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_Toc431547710</vt:lpwstr>
      </vt:variant>
      <vt:variant>
        <vt:i4>1441846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_Toc431547709</vt:lpwstr>
      </vt:variant>
      <vt:variant>
        <vt:i4>1441846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_Toc431547708</vt:lpwstr>
      </vt:variant>
      <vt:variant>
        <vt:i4>1441846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_Toc431547707</vt:lpwstr>
      </vt:variant>
      <vt:variant>
        <vt:i4>1441846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_Toc431547706</vt:lpwstr>
      </vt:variant>
      <vt:variant>
        <vt:i4>1441846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_Toc431547705</vt:lpwstr>
      </vt:variant>
      <vt:variant>
        <vt:i4>1441846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_Toc431547704</vt:lpwstr>
      </vt:variant>
      <vt:variant>
        <vt:i4>1441846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_Toc431547703</vt:lpwstr>
      </vt:variant>
      <vt:variant>
        <vt:i4>1441846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_Toc431547702</vt:lpwstr>
      </vt:variant>
      <vt:variant>
        <vt:i4>1441846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_Toc431547701</vt:lpwstr>
      </vt:variant>
      <vt:variant>
        <vt:i4>1441846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_Toc431547700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_Toc431547699</vt:lpwstr>
      </vt:variant>
      <vt:variant>
        <vt:i4>2031671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_Toc431547698</vt:lpwstr>
      </vt:variant>
      <vt:variant>
        <vt:i4>2031671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_Toc431547697</vt:lpwstr>
      </vt:variant>
      <vt:variant>
        <vt:i4>2031671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_Toc431547696</vt:lpwstr>
      </vt:variant>
      <vt:variant>
        <vt:i4>2031671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_Toc431547695</vt:lpwstr>
      </vt:variant>
      <vt:variant>
        <vt:i4>2031671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_Toc431547694</vt:lpwstr>
      </vt:variant>
      <vt:variant>
        <vt:i4>2031671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_Toc431547693</vt:lpwstr>
      </vt:variant>
      <vt:variant>
        <vt:i4>2031671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_Toc431547692</vt:lpwstr>
      </vt:variant>
      <vt:variant>
        <vt:i4>2031671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_Toc431547691</vt:lpwstr>
      </vt:variant>
      <vt:variant>
        <vt:i4>2031671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_Toc431547690</vt:lpwstr>
      </vt:variant>
      <vt:variant>
        <vt:i4>1966135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_Toc431547689</vt:lpwstr>
      </vt:variant>
      <vt:variant>
        <vt:i4>1966135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_Toc431547688</vt:lpwstr>
      </vt:variant>
      <vt:variant>
        <vt:i4>1966135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_Toc431547687</vt:lpwstr>
      </vt:variant>
      <vt:variant>
        <vt:i4>1966135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_Toc431547686</vt:lpwstr>
      </vt:variant>
      <vt:variant>
        <vt:i4>1966135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_Toc431547685</vt:lpwstr>
      </vt:variant>
      <vt:variant>
        <vt:i4>1966135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_Toc431547684</vt:lpwstr>
      </vt:variant>
      <vt:variant>
        <vt:i4>1966135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_Toc431547683</vt:lpwstr>
      </vt:variant>
      <vt:variant>
        <vt:i4>1966135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_Toc431547682</vt:lpwstr>
      </vt:variant>
      <vt:variant>
        <vt:i4>1966135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_Toc431547681</vt:lpwstr>
      </vt:variant>
      <vt:variant>
        <vt:i4>1966135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_Toc431547680</vt:lpwstr>
      </vt:variant>
      <vt:variant>
        <vt:i4>1114167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_Toc431547679</vt:lpwstr>
      </vt:variant>
      <vt:variant>
        <vt:i4>1114167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_Toc431547678</vt:lpwstr>
      </vt:variant>
      <vt:variant>
        <vt:i4>1114167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_Toc431547677</vt:lpwstr>
      </vt:variant>
      <vt:variant>
        <vt:i4>1114167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_Toc431547676</vt:lpwstr>
      </vt:variant>
      <vt:variant>
        <vt:i4>1114167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_Toc431547675</vt:lpwstr>
      </vt:variant>
      <vt:variant>
        <vt:i4>1114167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_Toc431547674</vt:lpwstr>
      </vt:variant>
      <vt:variant>
        <vt:i4>1114167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_Toc431547673</vt:lpwstr>
      </vt:variant>
      <vt:variant>
        <vt:i4>1114167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_Toc431547672</vt:lpwstr>
      </vt:variant>
      <vt:variant>
        <vt:i4>1114167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_Toc431547671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_Toc431547670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_Toc431547669</vt:lpwstr>
      </vt:variant>
      <vt:variant>
        <vt:i4>1048631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_Toc431547668</vt:lpwstr>
      </vt:variant>
      <vt:variant>
        <vt:i4>1048631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_Toc431547667</vt:lpwstr>
      </vt:variant>
      <vt:variant>
        <vt:i4>1048631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_Toc431547666</vt:lpwstr>
      </vt:variant>
      <vt:variant>
        <vt:i4>1048631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_Toc431547665</vt:lpwstr>
      </vt:variant>
      <vt:variant>
        <vt:i4>1048631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_Toc431547664</vt:lpwstr>
      </vt:variant>
      <vt:variant>
        <vt:i4>1048631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_Toc431547663</vt:lpwstr>
      </vt:variant>
      <vt:variant>
        <vt:i4>1048631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_Toc431547662</vt:lpwstr>
      </vt:variant>
      <vt:variant>
        <vt:i4>1048631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_Toc431547661</vt:lpwstr>
      </vt:variant>
      <vt:variant>
        <vt:i4>1048631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_Toc431547660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_Toc431547659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_Toc431547658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_Toc431547657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_Toc431547656</vt:lpwstr>
      </vt:variant>
      <vt:variant>
        <vt:i4>7667745</vt:i4>
      </vt:variant>
      <vt:variant>
        <vt:i4>3</vt:i4>
      </vt:variant>
      <vt:variant>
        <vt:i4>0</vt:i4>
      </vt:variant>
      <vt:variant>
        <vt:i4>5</vt:i4>
      </vt:variant>
      <vt:variant>
        <vt:lpwstr>http://www.ure.gov.pl/</vt:lpwstr>
      </vt:variant>
      <vt:variant>
        <vt:lpwstr/>
      </vt:variant>
      <vt:variant>
        <vt:i4>4128824</vt:i4>
      </vt:variant>
      <vt:variant>
        <vt:i4>0</vt:i4>
      </vt:variant>
      <vt:variant>
        <vt:i4>0</vt:i4>
      </vt:variant>
      <vt:variant>
        <vt:i4>5</vt:i4>
      </vt:variant>
      <vt:variant>
        <vt:lpwstr>http://www.funduszestrukturalne.gov.pl/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do studiów wykonalności w zakresie energii odnawialnej: Poddziałanie: 4.1.1 | 4.1.2 | 4.1.3 | 4.1.4</dc:title>
  <dc:creator>Kornel Pylak</dc:creator>
  <cp:lastModifiedBy>Piotr PP. Piosicki</cp:lastModifiedBy>
  <cp:revision>8</cp:revision>
  <cp:lastPrinted>2016-04-19T05:43:00Z</cp:lastPrinted>
  <dcterms:created xsi:type="dcterms:W3CDTF">2016-04-19T12:56:00Z</dcterms:created>
  <dcterms:modified xsi:type="dcterms:W3CDTF">2017-05-25T09:00:00Z</dcterms:modified>
</cp:coreProperties>
</file>