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9"/>
        <w:tblW w:w="14896" w:type="dxa"/>
        <w:tblLayout w:type="fixed"/>
        <w:tblLook w:val="04A0" w:firstRow="1" w:lastRow="0" w:firstColumn="1" w:lastColumn="0" w:noHBand="0" w:noVBand="1"/>
      </w:tblPr>
      <w:tblGrid>
        <w:gridCol w:w="635"/>
        <w:gridCol w:w="22"/>
        <w:gridCol w:w="444"/>
        <w:gridCol w:w="47"/>
        <w:gridCol w:w="32"/>
        <w:gridCol w:w="2013"/>
        <w:gridCol w:w="11"/>
        <w:gridCol w:w="23"/>
        <w:gridCol w:w="13"/>
        <w:gridCol w:w="915"/>
        <w:gridCol w:w="18"/>
        <w:gridCol w:w="12"/>
        <w:gridCol w:w="11"/>
        <w:gridCol w:w="590"/>
        <w:gridCol w:w="53"/>
        <w:gridCol w:w="27"/>
        <w:gridCol w:w="16"/>
        <w:gridCol w:w="23"/>
        <w:gridCol w:w="827"/>
        <w:gridCol w:w="12"/>
        <w:gridCol w:w="15"/>
        <w:gridCol w:w="11"/>
        <w:gridCol w:w="929"/>
        <w:gridCol w:w="16"/>
        <w:gridCol w:w="10"/>
        <w:gridCol w:w="12"/>
        <w:gridCol w:w="15"/>
        <w:gridCol w:w="835"/>
        <w:gridCol w:w="26"/>
        <w:gridCol w:w="8"/>
        <w:gridCol w:w="8"/>
        <w:gridCol w:w="249"/>
        <w:gridCol w:w="27"/>
        <w:gridCol w:w="712"/>
        <w:gridCol w:w="94"/>
        <w:gridCol w:w="2406"/>
        <w:gridCol w:w="36"/>
        <w:gridCol w:w="12"/>
        <w:gridCol w:w="846"/>
        <w:gridCol w:w="6"/>
        <w:gridCol w:w="29"/>
        <w:gridCol w:w="960"/>
        <w:gridCol w:w="956"/>
        <w:gridCol w:w="38"/>
        <w:gridCol w:w="850"/>
        <w:gridCol w:w="46"/>
      </w:tblGrid>
      <w:tr w:rsidR="00477647" w:rsidRPr="009F3F22" w:rsidTr="002A608F">
        <w:trPr>
          <w:trHeight w:val="383"/>
        </w:trPr>
        <w:tc>
          <w:tcPr>
            <w:tcW w:w="635" w:type="dxa"/>
            <w:vMerge w:val="restart"/>
            <w:shd w:val="clear" w:color="auto" w:fill="C6D9F1" w:themeFill="text2" w:themeFillTint="33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092" w:type="dxa"/>
            <w:gridSpan w:val="5"/>
            <w:vMerge w:val="restart"/>
            <w:shd w:val="clear" w:color="auto" w:fill="C6D9F1" w:themeFill="text2" w:themeFillTint="33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33" w:type="dxa"/>
            <w:gridSpan w:val="2"/>
            <w:vMerge w:val="restart"/>
            <w:shd w:val="clear" w:color="auto" w:fill="C6D9F1" w:themeFill="text2" w:themeFillTint="33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666" w:type="dxa"/>
            <w:gridSpan w:val="4"/>
            <w:vMerge w:val="restart"/>
            <w:shd w:val="clear" w:color="auto" w:fill="C6D9F1" w:themeFill="text2" w:themeFillTint="33"/>
            <w:noWrap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31" w:type="dxa"/>
            <w:gridSpan w:val="7"/>
            <w:vMerge w:val="restart"/>
            <w:shd w:val="clear" w:color="auto" w:fill="C6D9F1" w:themeFill="text2" w:themeFillTint="33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0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0"/>
          </w:p>
        </w:tc>
        <w:tc>
          <w:tcPr>
            <w:tcW w:w="929" w:type="dxa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30" w:type="dxa"/>
            <w:gridSpan w:val="8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76" w:type="dxa"/>
            <w:gridSpan w:val="2"/>
            <w:vMerge w:val="restart"/>
            <w:shd w:val="clear" w:color="auto" w:fill="C6D9F1" w:themeFill="text2" w:themeFillTint="33"/>
            <w:noWrap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1"/>
          </w:p>
        </w:tc>
        <w:tc>
          <w:tcPr>
            <w:tcW w:w="712" w:type="dxa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429" w:type="dxa"/>
            <w:gridSpan w:val="7"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60" w:type="dxa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956" w:type="dxa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34" w:type="dxa"/>
            <w:gridSpan w:val="3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477647" w:rsidRPr="009F3F22" w:rsidTr="002A608F">
        <w:trPr>
          <w:trHeight w:val="1160"/>
        </w:trPr>
        <w:tc>
          <w:tcPr>
            <w:tcW w:w="635" w:type="dxa"/>
            <w:vMerge/>
            <w:shd w:val="clear" w:color="auto" w:fill="C6D9F1" w:themeFill="text2" w:themeFillTint="33"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29" w:type="dxa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12" w:type="dxa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29" w:type="dxa"/>
            <w:gridSpan w:val="5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60" w:type="dxa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56" w:type="dxa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092" w:type="dxa"/>
            <w:gridSpan w:val="5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33" w:type="dxa"/>
            <w:gridSpan w:val="2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666" w:type="dxa"/>
            <w:gridSpan w:val="4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31" w:type="dxa"/>
            <w:gridSpan w:val="7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29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30" w:type="dxa"/>
            <w:gridSpan w:val="8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76" w:type="dxa"/>
            <w:gridSpan w:val="2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1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00" w:type="dxa"/>
            <w:gridSpan w:val="2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29" w:type="dxa"/>
            <w:gridSpan w:val="5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6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956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34" w:type="dxa"/>
            <w:gridSpan w:val="3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092" w:type="dxa"/>
            <w:gridSpan w:val="5"/>
            <w:vMerge w:val="restart"/>
          </w:tcPr>
          <w:p w:rsidR="00C24597" w:rsidRPr="00BE2F84" w:rsidRDefault="00C24597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33" w:type="dxa"/>
            <w:gridSpan w:val="2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666" w:type="dxa"/>
            <w:gridSpan w:val="4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31" w:type="dxa"/>
            <w:gridSpan w:val="7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29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30" w:type="dxa"/>
            <w:gridSpan w:val="8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76" w:type="dxa"/>
            <w:gridSpan w:val="2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00" w:type="dxa"/>
            <w:gridSpan w:val="2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29" w:type="dxa"/>
            <w:gridSpan w:val="5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60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56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34" w:type="dxa"/>
            <w:gridSpan w:val="3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DE48FD" w:rsidRPr="009F3F22" w:rsidTr="002A608F">
        <w:trPr>
          <w:trHeight w:val="176"/>
        </w:trPr>
        <w:tc>
          <w:tcPr>
            <w:tcW w:w="635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29" w:type="dxa"/>
            <w:gridSpan w:val="5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60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56"/>
        </w:trPr>
        <w:tc>
          <w:tcPr>
            <w:tcW w:w="635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29" w:type="dxa"/>
            <w:gridSpan w:val="5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60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99"/>
        </w:trPr>
        <w:tc>
          <w:tcPr>
            <w:tcW w:w="635" w:type="dxa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092" w:type="dxa"/>
            <w:gridSpan w:val="5"/>
            <w:vMerge w:val="restart"/>
          </w:tcPr>
          <w:p w:rsidR="00837FDF" w:rsidRPr="00EE38E4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– etap I</w:t>
            </w:r>
          </w:p>
        </w:tc>
        <w:tc>
          <w:tcPr>
            <w:tcW w:w="933" w:type="dxa"/>
            <w:gridSpan w:val="2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837FDF" w:rsidRPr="00FA4A8D" w:rsidDel="00942748" w:rsidRDefault="00E44F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Stargardzka </w:t>
            </w:r>
            <w:r w:rsidR="0075087E"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29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930" w:type="dxa"/>
            <w:gridSpan w:val="8"/>
            <w:vMerge w:val="restart"/>
          </w:tcPr>
          <w:p w:rsidR="00837FDF" w:rsidRPr="00FA4A8D" w:rsidDel="00942748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9 340 000</w:t>
            </w:r>
          </w:p>
        </w:tc>
        <w:tc>
          <w:tcPr>
            <w:tcW w:w="276" w:type="dxa"/>
            <w:gridSpan w:val="2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6 83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2500" w:type="dxa"/>
            <w:gridSpan w:val="2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5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56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34" w:type="dxa"/>
            <w:gridSpan w:val="3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DE48FD" w:rsidRPr="009F3F22" w:rsidTr="002A608F">
        <w:trPr>
          <w:trHeight w:val="197"/>
        </w:trPr>
        <w:tc>
          <w:tcPr>
            <w:tcW w:w="635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5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6 szt</w:t>
            </w:r>
            <w:r w:rsidR="00F428A6">
              <w:rPr>
                <w:sz w:val="12"/>
                <w:szCs w:val="12"/>
              </w:rPr>
              <w:t>.</w:t>
            </w:r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97"/>
        </w:trPr>
        <w:tc>
          <w:tcPr>
            <w:tcW w:w="635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29" w:type="dxa"/>
            <w:gridSpan w:val="5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60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93"/>
        </w:trPr>
        <w:tc>
          <w:tcPr>
            <w:tcW w:w="635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092" w:type="dxa"/>
            <w:gridSpan w:val="5"/>
            <w:vMerge w:val="restart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33" w:type="dxa"/>
            <w:gridSpan w:val="2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29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930" w:type="dxa"/>
            <w:gridSpan w:val="8"/>
            <w:vMerge w:val="restart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276" w:type="dxa"/>
            <w:gridSpan w:val="2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13 050 000</w:t>
            </w:r>
          </w:p>
        </w:tc>
        <w:tc>
          <w:tcPr>
            <w:tcW w:w="2500" w:type="dxa"/>
            <w:gridSpan w:val="2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5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60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56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34" w:type="dxa"/>
            <w:gridSpan w:val="3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2A608F">
        <w:trPr>
          <w:trHeight w:val="116"/>
        </w:trPr>
        <w:tc>
          <w:tcPr>
            <w:tcW w:w="635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29" w:type="dxa"/>
            <w:gridSpan w:val="5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6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74"/>
        </w:trPr>
        <w:tc>
          <w:tcPr>
            <w:tcW w:w="635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092" w:type="dxa"/>
            <w:gridSpan w:val="5"/>
            <w:vMerge w:val="restart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</w:t>
            </w:r>
            <w:r w:rsidRPr="00BE2F84">
              <w:rPr>
                <w:sz w:val="12"/>
                <w:szCs w:val="12"/>
              </w:rPr>
              <w:t>nfrastruktury technicznej w celu poprawy funkcjonowania i wzrostu konkurencyjności MŚP w rejonie drogi krajowej 31 (ul. Pomorska) w Gryfinie</w:t>
            </w:r>
          </w:p>
        </w:tc>
        <w:tc>
          <w:tcPr>
            <w:tcW w:w="933" w:type="dxa"/>
            <w:gridSpan w:val="2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930" w:type="dxa"/>
            <w:gridSpan w:val="8"/>
            <w:vMerge w:val="restart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276" w:type="dxa"/>
            <w:gridSpan w:val="2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2 120 000</w:t>
            </w:r>
          </w:p>
        </w:tc>
        <w:tc>
          <w:tcPr>
            <w:tcW w:w="2500" w:type="dxa"/>
            <w:gridSpan w:val="2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5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60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DE48FD" w:rsidRPr="009F3F22" w:rsidTr="002A608F">
        <w:trPr>
          <w:trHeight w:val="255"/>
        </w:trPr>
        <w:tc>
          <w:tcPr>
            <w:tcW w:w="635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5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6"/>
        </w:trPr>
        <w:tc>
          <w:tcPr>
            <w:tcW w:w="635" w:type="dxa"/>
            <w:vMerge w:val="restart"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092" w:type="dxa"/>
            <w:gridSpan w:val="5"/>
            <w:vMerge w:val="restart"/>
          </w:tcPr>
          <w:p w:rsidR="00F36C4D" w:rsidRPr="00BE2F8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 inwestycyjnej  Województwa  Zachodniopomorskiego poprzez kompleksowe przygoto</w:t>
            </w:r>
            <w:r w:rsidRPr="00BE2F84">
              <w:rPr>
                <w:sz w:val="12"/>
                <w:szCs w:val="12"/>
              </w:rPr>
              <w:t xml:space="preserve">wanie terenów  Parku Przemysłowego Nowoczesnych Technologii </w:t>
            </w:r>
          </w:p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 Stargardzie – etap II</w:t>
            </w:r>
          </w:p>
        </w:tc>
        <w:tc>
          <w:tcPr>
            <w:tcW w:w="933" w:type="dxa"/>
            <w:gridSpan w:val="2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F36C4D" w:rsidRPr="008D0A2F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31" w:type="dxa"/>
            <w:gridSpan w:val="7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 w:rsidRPr="00CB4E07">
              <w:rPr>
                <w:sz w:val="12"/>
                <w:szCs w:val="12"/>
              </w:rPr>
              <w:t>Gmina Miasto Stargard</w:t>
            </w:r>
          </w:p>
        </w:tc>
        <w:tc>
          <w:tcPr>
            <w:tcW w:w="929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930" w:type="dxa"/>
            <w:gridSpan w:val="8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276" w:type="dxa"/>
            <w:gridSpan w:val="2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18 240 300,00</w:t>
            </w:r>
          </w:p>
        </w:tc>
        <w:tc>
          <w:tcPr>
            <w:tcW w:w="2500" w:type="dxa"/>
            <w:gridSpan w:val="2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5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 ha</w:t>
            </w:r>
          </w:p>
        </w:tc>
        <w:tc>
          <w:tcPr>
            <w:tcW w:w="960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56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34" w:type="dxa"/>
            <w:gridSpan w:val="3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listopad 2020</w:t>
            </w:r>
          </w:p>
        </w:tc>
      </w:tr>
      <w:tr w:rsidR="00DE48FD" w:rsidRPr="009F3F22" w:rsidTr="002A608F">
        <w:trPr>
          <w:trHeight w:val="297"/>
        </w:trPr>
        <w:tc>
          <w:tcPr>
            <w:tcW w:w="635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5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 szt.</w:t>
            </w:r>
          </w:p>
        </w:tc>
        <w:tc>
          <w:tcPr>
            <w:tcW w:w="960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02"/>
        </w:trPr>
        <w:tc>
          <w:tcPr>
            <w:tcW w:w="635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29" w:type="dxa"/>
            <w:gridSpan w:val="5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8 000 000 zł</w:t>
            </w:r>
          </w:p>
        </w:tc>
        <w:tc>
          <w:tcPr>
            <w:tcW w:w="960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89"/>
        </w:trPr>
        <w:tc>
          <w:tcPr>
            <w:tcW w:w="635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092" w:type="dxa"/>
            <w:gridSpan w:val="5"/>
            <w:vMerge w:val="restart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terenów inwestycyjnych SSSE w Koszalin</w:t>
            </w:r>
            <w:r w:rsidRPr="00BE2F84">
              <w:rPr>
                <w:sz w:val="12"/>
                <w:szCs w:val="12"/>
              </w:rPr>
              <w:t>ie.</w:t>
            </w:r>
          </w:p>
        </w:tc>
        <w:tc>
          <w:tcPr>
            <w:tcW w:w="933" w:type="dxa"/>
            <w:gridSpan w:val="2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  <w:vMerge w:val="restart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21 932 379,02</w:t>
            </w:r>
          </w:p>
        </w:tc>
        <w:tc>
          <w:tcPr>
            <w:tcW w:w="930" w:type="dxa"/>
            <w:gridSpan w:val="8"/>
            <w:vMerge w:val="restart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12 366 675,82</w:t>
            </w:r>
          </w:p>
        </w:tc>
        <w:tc>
          <w:tcPr>
            <w:tcW w:w="276" w:type="dxa"/>
            <w:gridSpan w:val="2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B41809" w:rsidRPr="00FA4A8D" w:rsidRDefault="001154A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10 510 508,</w:t>
            </w:r>
            <w:r w:rsidR="002A2D18">
              <w:rPr>
                <w:sz w:val="12"/>
                <w:szCs w:val="12"/>
              </w:rPr>
              <w:t>59</w:t>
            </w: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5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13,49</w:t>
            </w:r>
            <w:r w:rsidR="00B41809"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6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95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DE48FD" w:rsidRPr="009F3F22" w:rsidTr="002A608F">
        <w:trPr>
          <w:trHeight w:val="209"/>
        </w:trPr>
        <w:tc>
          <w:tcPr>
            <w:tcW w:w="635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23"/>
        </w:trPr>
        <w:tc>
          <w:tcPr>
            <w:tcW w:w="635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29" w:type="dxa"/>
            <w:gridSpan w:val="5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7 418 235</w:t>
            </w:r>
            <w:r w:rsidR="00B41809"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6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17"/>
        </w:trPr>
        <w:tc>
          <w:tcPr>
            <w:tcW w:w="635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092" w:type="dxa"/>
            <w:gridSpan w:val="5"/>
            <w:vMerge w:val="restart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przedsiębiorczości na terenie Koszalińsko-Kołobrzesko-</w:t>
            </w:r>
            <w:r w:rsidRPr="00BE2F84">
              <w:rPr>
                <w:sz w:val="12"/>
                <w:szCs w:val="12"/>
              </w:rPr>
              <w:t xml:space="preserve">Białogardzkiego Obszaru Funkcjonalnego poprzez uzbrojenie </w:t>
            </w:r>
            <w:r w:rsidRPr="00BE2F84">
              <w:rPr>
                <w:sz w:val="12"/>
                <w:szCs w:val="12"/>
              </w:rPr>
              <w:lastRenderedPageBreak/>
              <w:t>terenów Białogardzkiego Parku Inwestycyjnego w Białogardzie.</w:t>
            </w:r>
          </w:p>
        </w:tc>
        <w:tc>
          <w:tcPr>
            <w:tcW w:w="933" w:type="dxa"/>
            <w:gridSpan w:val="2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Białogardzki Park Inwestycyjny Invest Park sp. z </w:t>
            </w:r>
            <w:r w:rsidRPr="00FA4A8D">
              <w:rPr>
                <w:sz w:val="12"/>
                <w:szCs w:val="12"/>
              </w:rPr>
              <w:lastRenderedPageBreak/>
              <w:t>o.o.</w:t>
            </w:r>
          </w:p>
        </w:tc>
        <w:tc>
          <w:tcPr>
            <w:tcW w:w="929" w:type="dxa"/>
            <w:vMerge w:val="restart"/>
          </w:tcPr>
          <w:p w:rsidR="00B41809" w:rsidRPr="00FA4A8D" w:rsidRDefault="007F3F3C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1 041 810</w:t>
            </w:r>
          </w:p>
        </w:tc>
        <w:tc>
          <w:tcPr>
            <w:tcW w:w="930" w:type="dxa"/>
            <w:gridSpan w:val="8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76" w:type="dxa"/>
            <w:gridSpan w:val="2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BD52B5">
              <w:rPr>
                <w:sz w:val="12"/>
                <w:szCs w:val="12"/>
              </w:rPr>
              <w:t>,90</w:t>
            </w:r>
            <w:r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6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95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34" w:type="dxa"/>
            <w:gridSpan w:val="3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DE48FD" w:rsidRPr="009F3F22" w:rsidTr="002A608F">
        <w:trPr>
          <w:trHeight w:val="268"/>
        </w:trPr>
        <w:tc>
          <w:tcPr>
            <w:tcW w:w="635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96"/>
        </w:trPr>
        <w:tc>
          <w:tcPr>
            <w:tcW w:w="635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29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6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89"/>
        </w:trPr>
        <w:tc>
          <w:tcPr>
            <w:tcW w:w="635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092" w:type="dxa"/>
            <w:gridSpan w:val="5"/>
            <w:vMerge w:val="restart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33" w:type="dxa"/>
            <w:gridSpan w:val="2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29" w:type="dxa"/>
            <w:vMerge w:val="restart"/>
          </w:tcPr>
          <w:p w:rsidR="00B859AF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4 342 427</w:t>
            </w:r>
          </w:p>
        </w:tc>
        <w:tc>
          <w:tcPr>
            <w:tcW w:w="930" w:type="dxa"/>
            <w:gridSpan w:val="8"/>
            <w:vMerge w:val="restart"/>
          </w:tcPr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3 594 210,64</w:t>
            </w:r>
          </w:p>
        </w:tc>
        <w:tc>
          <w:tcPr>
            <w:tcW w:w="276" w:type="dxa"/>
            <w:gridSpan w:val="2"/>
            <w:vMerge w:val="restart"/>
          </w:tcPr>
          <w:p w:rsidR="00B41809" w:rsidRPr="00DD776E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1154AE" w:rsidRPr="00DD776E" w:rsidRDefault="001154AE" w:rsidP="00B86080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3 055 079,0</w:t>
            </w:r>
            <w:r w:rsidR="00191A7E" w:rsidRPr="009B5946">
              <w:rPr>
                <w:sz w:val="12"/>
                <w:szCs w:val="12"/>
              </w:rPr>
              <w:t>4</w:t>
            </w: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29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3,5</w:t>
            </w:r>
            <w:r w:rsidR="00191A7E" w:rsidRPr="009B5946">
              <w:rPr>
                <w:sz w:val="12"/>
                <w:szCs w:val="12"/>
              </w:rPr>
              <w:t>2</w:t>
            </w:r>
            <w:r w:rsidRPr="00DD776E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6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95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34" w:type="dxa"/>
            <w:gridSpan w:val="3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DE48FD" w:rsidRPr="009F3F22" w:rsidTr="002A608F">
        <w:trPr>
          <w:trHeight w:val="206"/>
        </w:trPr>
        <w:tc>
          <w:tcPr>
            <w:tcW w:w="635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13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092" w:type="dxa"/>
            <w:gridSpan w:val="5"/>
            <w:vMerge/>
          </w:tcPr>
          <w:p w:rsidR="00B41809" w:rsidRPr="009B5946" w:rsidRDefault="00B418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66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29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1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29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13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092" w:type="dxa"/>
            <w:gridSpan w:val="5"/>
            <w:vMerge/>
          </w:tcPr>
          <w:p w:rsidR="00B41809" w:rsidRPr="009B5946" w:rsidRDefault="00B418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66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29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1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29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6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22"/>
        </w:trPr>
        <w:tc>
          <w:tcPr>
            <w:tcW w:w="635" w:type="dxa"/>
            <w:vMerge w:val="restart"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220"/>
        </w:trPr>
        <w:tc>
          <w:tcPr>
            <w:tcW w:w="635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60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220"/>
        </w:trPr>
        <w:tc>
          <w:tcPr>
            <w:tcW w:w="635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60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220"/>
        </w:trPr>
        <w:tc>
          <w:tcPr>
            <w:tcW w:w="635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60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86"/>
        </w:trPr>
        <w:tc>
          <w:tcPr>
            <w:tcW w:w="635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60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21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016C5">
              <w:rPr>
                <w:sz w:val="12"/>
                <w:szCs w:val="12"/>
              </w:rPr>
              <w:t>1 400 000,00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016C5">
              <w:rPr>
                <w:sz w:val="12"/>
                <w:szCs w:val="12"/>
              </w:rPr>
              <w:t>1 400 000,00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1 400 000,00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wspartych przedsięwzięć informacyjno-promocyjnych o charakterze międzynarodowym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5 szt.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 xml:space="preserve">I kwartał / 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luty 2020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sz w:val="12"/>
                <w:szCs w:val="16"/>
              </w:rPr>
              <w:t>I</w:t>
            </w:r>
            <w:r>
              <w:rPr>
                <w:sz w:val="12"/>
                <w:szCs w:val="16"/>
              </w:rPr>
              <w:t xml:space="preserve"> </w:t>
            </w:r>
            <w:r w:rsidRPr="00D9450C">
              <w:rPr>
                <w:sz w:val="12"/>
                <w:szCs w:val="16"/>
              </w:rPr>
              <w:t>kwartał /</w:t>
            </w:r>
            <w:r w:rsidRPr="00D9450C">
              <w:rPr>
                <w:sz w:val="12"/>
                <w:szCs w:val="16"/>
              </w:rPr>
              <w:br/>
            </w:r>
            <w:r>
              <w:rPr>
                <w:sz w:val="12"/>
                <w:szCs w:val="16"/>
              </w:rPr>
              <w:t>styczeń 2020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sz w:val="12"/>
                <w:szCs w:val="16"/>
              </w:rPr>
              <w:t>I</w:t>
            </w:r>
            <w:r>
              <w:rPr>
                <w:sz w:val="12"/>
                <w:szCs w:val="16"/>
              </w:rPr>
              <w:t>V</w:t>
            </w:r>
            <w:r w:rsidRPr="00D9450C">
              <w:rPr>
                <w:sz w:val="12"/>
                <w:szCs w:val="16"/>
              </w:rPr>
              <w:t xml:space="preserve"> kwartał / </w:t>
            </w:r>
            <w:r w:rsidRPr="00D9450C">
              <w:rPr>
                <w:sz w:val="12"/>
                <w:szCs w:val="16"/>
              </w:rPr>
              <w:br/>
            </w:r>
            <w:r>
              <w:rPr>
                <w:sz w:val="12"/>
                <w:szCs w:val="16"/>
              </w:rPr>
              <w:t>grudzień 2021</w:t>
            </w:r>
          </w:p>
        </w:tc>
      </w:tr>
      <w:tr w:rsidR="00DE48FD" w:rsidRPr="009F3F22" w:rsidTr="002A608F">
        <w:trPr>
          <w:trHeight w:val="21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wspartych przedsięwzięć informacyjno-promocyjnych o charakterze krajowym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22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1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przedsiębiorstw otrzymujących wsparcie niefinansowe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80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1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przedsiębiorstw otrzymujących wsparcie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80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1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potencjalnych inwestorów, do których Beneficjent dotrze z ofertą inwestycyjną regionu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12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1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016C5" w:rsidRDefault="005016C5" w:rsidP="005016C5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Ilość wypromowanych ofert inwestycyjnych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12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17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6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8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A2AC8" w:rsidRPr="009F3F22" w:rsidTr="002A608F">
        <w:trPr>
          <w:trHeight w:val="164"/>
          <w:ins w:id="2" w:author="Klaudia Drusewicz" w:date="2020-12-15T12:13:00Z"/>
        </w:trPr>
        <w:tc>
          <w:tcPr>
            <w:tcW w:w="635" w:type="dxa"/>
          </w:tcPr>
          <w:p w:rsidR="00DA2AC8" w:rsidRPr="001A110C" w:rsidRDefault="00DA2AC8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ins w:id="3" w:author="Klaudia Drusewicz" w:date="2020-12-15T12:13:00Z"/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DA2AC8" w:rsidRDefault="00DA2AC8" w:rsidP="005016C5">
            <w:pPr>
              <w:ind w:left="-108"/>
              <w:rPr>
                <w:ins w:id="4" w:author="Klaudia Drusewicz" w:date="2020-12-15T12:13:00Z"/>
                <w:sz w:val="12"/>
                <w:szCs w:val="12"/>
              </w:rPr>
            </w:pPr>
            <w:ins w:id="5" w:author="Klaudia Drusewicz" w:date="2020-12-15T12:14:00Z">
              <w:r>
                <w:rPr>
                  <w:sz w:val="12"/>
                  <w:szCs w:val="12"/>
                </w:rPr>
                <w:t>1.18</w:t>
              </w:r>
            </w:ins>
          </w:p>
        </w:tc>
        <w:tc>
          <w:tcPr>
            <w:tcW w:w="2092" w:type="dxa"/>
            <w:gridSpan w:val="5"/>
          </w:tcPr>
          <w:p w:rsidR="00DA2AC8" w:rsidRPr="004B63AC" w:rsidRDefault="00DA2AC8" w:rsidP="005016C5">
            <w:pPr>
              <w:ind w:left="-108"/>
              <w:rPr>
                <w:ins w:id="6" w:author="Klaudia Drusewicz" w:date="2020-12-15T12:13:00Z"/>
                <w:sz w:val="12"/>
                <w:szCs w:val="12"/>
              </w:rPr>
            </w:pPr>
            <w:ins w:id="7" w:author="Klaudia Drusewicz" w:date="2020-12-15T12:14:00Z">
              <w:r w:rsidRPr="00DA2AC8">
                <w:rPr>
                  <w:sz w:val="12"/>
                  <w:szCs w:val="12"/>
                </w:rPr>
                <w:t>Pomorze Zachodnie – gdzie biznes łączy się z nauką</w:t>
              </w:r>
            </w:ins>
          </w:p>
        </w:tc>
        <w:tc>
          <w:tcPr>
            <w:tcW w:w="933" w:type="dxa"/>
            <w:gridSpan w:val="2"/>
          </w:tcPr>
          <w:p w:rsidR="00DA2AC8" w:rsidRPr="004B63AC" w:rsidRDefault="00DA2AC8" w:rsidP="005016C5">
            <w:pPr>
              <w:ind w:left="-108"/>
              <w:rPr>
                <w:ins w:id="8" w:author="Klaudia Drusewicz" w:date="2020-12-15T12:13:00Z"/>
                <w:sz w:val="12"/>
                <w:szCs w:val="12"/>
              </w:rPr>
            </w:pPr>
            <w:ins w:id="9" w:author="Klaudia Drusewicz" w:date="2020-12-15T12:14:00Z">
              <w:r>
                <w:rPr>
                  <w:sz w:val="12"/>
                  <w:szCs w:val="12"/>
                </w:rPr>
                <w:t>Wydział Wdrażania RPO</w:t>
              </w:r>
            </w:ins>
          </w:p>
        </w:tc>
        <w:tc>
          <w:tcPr>
            <w:tcW w:w="666" w:type="dxa"/>
            <w:gridSpan w:val="4"/>
          </w:tcPr>
          <w:p w:rsidR="00DA2AC8" w:rsidRDefault="00DA2AC8" w:rsidP="005016C5">
            <w:pPr>
              <w:ind w:left="-108"/>
              <w:rPr>
                <w:ins w:id="10" w:author="Klaudia Drusewicz" w:date="2020-12-15T12:13:00Z"/>
                <w:sz w:val="12"/>
                <w:szCs w:val="12"/>
              </w:rPr>
            </w:pPr>
            <w:ins w:id="11" w:author="Klaudia Drusewicz" w:date="2020-12-15T12:14:00Z">
              <w:r>
                <w:rPr>
                  <w:sz w:val="12"/>
                  <w:szCs w:val="12"/>
                </w:rPr>
                <w:t>30.11.2020r.</w:t>
              </w:r>
            </w:ins>
          </w:p>
        </w:tc>
        <w:tc>
          <w:tcPr>
            <w:tcW w:w="931" w:type="dxa"/>
            <w:gridSpan w:val="7"/>
          </w:tcPr>
          <w:p w:rsidR="00DA2AC8" w:rsidRPr="004B63AC" w:rsidRDefault="00DA2AC8" w:rsidP="005016C5">
            <w:pPr>
              <w:ind w:left="-108"/>
              <w:rPr>
                <w:ins w:id="12" w:author="Klaudia Drusewicz" w:date="2020-12-15T12:13:00Z"/>
                <w:sz w:val="12"/>
                <w:szCs w:val="12"/>
              </w:rPr>
            </w:pPr>
            <w:ins w:id="13" w:author="Klaudia Drusewicz" w:date="2020-12-15T12:15:00Z">
              <w:r>
                <w:rPr>
                  <w:sz w:val="12"/>
                  <w:szCs w:val="12"/>
                </w:rPr>
                <w:t>Województwo Zachodniopomorskie</w:t>
              </w:r>
            </w:ins>
          </w:p>
        </w:tc>
        <w:tc>
          <w:tcPr>
            <w:tcW w:w="929" w:type="dxa"/>
          </w:tcPr>
          <w:p w:rsidR="00DA2AC8" w:rsidRDefault="00DA2AC8" w:rsidP="005016C5">
            <w:pPr>
              <w:ind w:left="-108"/>
              <w:rPr>
                <w:ins w:id="14" w:author="Klaudia Drusewicz" w:date="2020-12-15T12:13:00Z"/>
                <w:rFonts w:ascii="Arial" w:eastAsia="Times New Roman" w:hAnsi="Arial"/>
                <w:sz w:val="12"/>
                <w:szCs w:val="12"/>
                <w:lang w:eastAsia="pl-PL"/>
              </w:rPr>
            </w:pPr>
            <w:ins w:id="15" w:author="Klaudia Drusewicz" w:date="2020-12-15T12:15:00Z">
              <w:r>
                <w:rPr>
                  <w:rFonts w:ascii="Arial" w:eastAsia="Times New Roman" w:hAnsi="Arial"/>
                  <w:sz w:val="12"/>
                  <w:szCs w:val="12"/>
                  <w:lang w:eastAsia="pl-PL"/>
                </w:rPr>
                <w:t>6 500 000,00</w:t>
              </w:r>
            </w:ins>
          </w:p>
        </w:tc>
        <w:tc>
          <w:tcPr>
            <w:tcW w:w="930" w:type="dxa"/>
            <w:gridSpan w:val="8"/>
          </w:tcPr>
          <w:p w:rsidR="00DA2AC8" w:rsidRDefault="00DA2AC8" w:rsidP="005016C5">
            <w:pPr>
              <w:ind w:left="-108"/>
              <w:rPr>
                <w:ins w:id="16" w:author="Klaudia Drusewicz" w:date="2020-12-15T12:13:00Z"/>
                <w:rFonts w:ascii="Arial" w:eastAsia="Times New Roman" w:hAnsi="Arial"/>
                <w:sz w:val="12"/>
                <w:szCs w:val="12"/>
                <w:lang w:eastAsia="pl-PL"/>
              </w:rPr>
            </w:pPr>
            <w:ins w:id="17" w:author="Klaudia Drusewicz" w:date="2020-12-15T12:15:00Z">
              <w:r>
                <w:rPr>
                  <w:rFonts w:ascii="Arial" w:eastAsia="Times New Roman" w:hAnsi="Arial"/>
                  <w:sz w:val="12"/>
                  <w:szCs w:val="12"/>
                  <w:lang w:eastAsia="pl-PL"/>
                </w:rPr>
                <w:t>6 500 000,00</w:t>
              </w:r>
            </w:ins>
          </w:p>
        </w:tc>
        <w:tc>
          <w:tcPr>
            <w:tcW w:w="276" w:type="dxa"/>
            <w:gridSpan w:val="2"/>
          </w:tcPr>
          <w:p w:rsidR="00DA2AC8" w:rsidRDefault="00DA2AC8" w:rsidP="005016C5">
            <w:pPr>
              <w:ind w:left="-108"/>
              <w:rPr>
                <w:ins w:id="18" w:author="Klaudia Drusewicz" w:date="2020-12-15T12:13:00Z"/>
                <w:sz w:val="12"/>
                <w:szCs w:val="12"/>
              </w:rPr>
            </w:pPr>
            <w:ins w:id="19" w:author="Klaudia Drusewicz" w:date="2020-12-15T12:16:00Z">
              <w:r>
                <w:rPr>
                  <w:sz w:val="12"/>
                  <w:szCs w:val="12"/>
                </w:rPr>
                <w:t>N</w:t>
              </w:r>
            </w:ins>
          </w:p>
        </w:tc>
        <w:tc>
          <w:tcPr>
            <w:tcW w:w="712" w:type="dxa"/>
          </w:tcPr>
          <w:p w:rsidR="00DA2AC8" w:rsidRDefault="00DA2AC8" w:rsidP="005016C5">
            <w:pPr>
              <w:ind w:left="-108"/>
              <w:rPr>
                <w:ins w:id="20" w:author="Klaudia Drusewicz" w:date="2020-12-15T12:13:00Z"/>
                <w:sz w:val="12"/>
                <w:szCs w:val="12"/>
              </w:rPr>
            </w:pPr>
            <w:ins w:id="21" w:author="Klaudia Drusewicz" w:date="2020-12-15T12:16:00Z">
              <w:r>
                <w:rPr>
                  <w:sz w:val="12"/>
                  <w:szCs w:val="12"/>
                </w:rPr>
                <w:t>6 500 000,00</w:t>
              </w:r>
            </w:ins>
          </w:p>
        </w:tc>
        <w:tc>
          <w:tcPr>
            <w:tcW w:w="2500" w:type="dxa"/>
            <w:gridSpan w:val="2"/>
          </w:tcPr>
          <w:p w:rsidR="00DA2AC8" w:rsidRPr="00DA2AC8" w:rsidRDefault="00DA2AC8" w:rsidP="00DA2AC8">
            <w:pPr>
              <w:rPr>
                <w:ins w:id="22" w:author="Klaudia Drusewicz" w:date="2020-12-15T12:16:00Z"/>
                <w:sz w:val="12"/>
                <w:szCs w:val="12"/>
                <w:rPrChange w:id="23" w:author="Klaudia Drusewicz" w:date="2020-12-15T12:16:00Z">
                  <w:rPr>
                    <w:ins w:id="24" w:author="Klaudia Drusewicz" w:date="2020-12-15T12:16:00Z"/>
                  </w:rPr>
                </w:rPrChange>
              </w:rPr>
              <w:pPrChange w:id="25" w:author="Klaudia Drusewicz" w:date="2020-12-15T12:16:00Z">
                <w:pPr>
                  <w:ind w:left="-108"/>
                </w:pPr>
              </w:pPrChange>
            </w:pPr>
            <w:ins w:id="26" w:author="Klaudia Drusewicz" w:date="2020-12-15T12:16:00Z">
              <w:r w:rsidRPr="00DA2AC8">
                <w:rPr>
                  <w:sz w:val="12"/>
                  <w:szCs w:val="12"/>
                  <w:rPrChange w:id="27" w:author="Klaudia Drusewicz" w:date="2020-12-15T12:16:00Z">
                    <w:rPr/>
                  </w:rPrChange>
                </w:rPr>
                <w:t>Liczba projektów dotyczących monitorowania inteligentnych specjalizacji;</w:t>
              </w:r>
            </w:ins>
          </w:p>
          <w:p w:rsidR="00DA2AC8" w:rsidRDefault="00DA2AC8" w:rsidP="00DA2AC8">
            <w:pPr>
              <w:rPr>
                <w:ins w:id="28" w:author="Klaudia Drusewicz" w:date="2020-12-15T12:17:00Z"/>
                <w:sz w:val="12"/>
                <w:szCs w:val="12"/>
              </w:rPr>
              <w:pPrChange w:id="29" w:author="Klaudia Drusewicz" w:date="2020-12-15T12:17:00Z">
                <w:pPr>
                  <w:ind w:left="-108"/>
                </w:pPr>
              </w:pPrChange>
            </w:pPr>
          </w:p>
          <w:p w:rsidR="00DA2AC8" w:rsidRPr="00DA2AC8" w:rsidRDefault="00DA2AC8" w:rsidP="00DA2AC8">
            <w:pPr>
              <w:rPr>
                <w:ins w:id="30" w:author="Klaudia Drusewicz" w:date="2020-12-15T12:13:00Z"/>
                <w:sz w:val="12"/>
                <w:szCs w:val="12"/>
                <w:rPrChange w:id="31" w:author="Klaudia Drusewicz" w:date="2020-12-15T12:17:00Z">
                  <w:rPr>
                    <w:ins w:id="32" w:author="Klaudia Drusewicz" w:date="2020-12-15T12:13:00Z"/>
                  </w:rPr>
                </w:rPrChange>
              </w:rPr>
              <w:pPrChange w:id="33" w:author="Klaudia Drusewicz" w:date="2020-12-15T12:17:00Z">
                <w:pPr>
                  <w:ind w:left="-108"/>
                </w:pPr>
              </w:pPrChange>
            </w:pPr>
            <w:ins w:id="34" w:author="Klaudia Drusewicz" w:date="2020-12-15T12:17:00Z">
              <w:r w:rsidRPr="00DA2AC8">
                <w:rPr>
                  <w:sz w:val="12"/>
                  <w:szCs w:val="12"/>
                </w:rPr>
                <w:t>Liczba instytucji otoczenia biznesu wspartych w zakresie profesjonalizacji usług</w:t>
              </w:r>
            </w:ins>
          </w:p>
        </w:tc>
        <w:tc>
          <w:tcPr>
            <w:tcW w:w="929" w:type="dxa"/>
            <w:gridSpan w:val="5"/>
          </w:tcPr>
          <w:p w:rsidR="00DA2AC8" w:rsidRDefault="00DA2AC8" w:rsidP="005016C5">
            <w:pPr>
              <w:ind w:left="-108"/>
              <w:rPr>
                <w:ins w:id="35" w:author="Klaudia Drusewicz" w:date="2020-12-15T12:18:00Z"/>
                <w:sz w:val="12"/>
                <w:szCs w:val="12"/>
              </w:rPr>
            </w:pPr>
            <w:ins w:id="36" w:author="Klaudia Drusewicz" w:date="2020-12-15T12:18:00Z">
              <w:r>
                <w:rPr>
                  <w:sz w:val="12"/>
                  <w:szCs w:val="12"/>
                </w:rPr>
                <w:t>1szt.</w:t>
              </w:r>
            </w:ins>
          </w:p>
          <w:p w:rsidR="00DA2AC8" w:rsidRDefault="00DA2AC8" w:rsidP="005016C5">
            <w:pPr>
              <w:ind w:left="-108"/>
              <w:rPr>
                <w:ins w:id="37" w:author="Klaudia Drusewicz" w:date="2020-12-15T12:18:00Z"/>
                <w:sz w:val="12"/>
                <w:szCs w:val="12"/>
              </w:rPr>
            </w:pPr>
          </w:p>
          <w:p w:rsidR="00DA2AC8" w:rsidRDefault="00DA2AC8" w:rsidP="005016C5">
            <w:pPr>
              <w:ind w:left="-108"/>
              <w:rPr>
                <w:ins w:id="38" w:author="Klaudia Drusewicz" w:date="2020-12-15T12:18:00Z"/>
                <w:sz w:val="12"/>
                <w:szCs w:val="12"/>
              </w:rPr>
            </w:pPr>
          </w:p>
          <w:p w:rsidR="00DA2AC8" w:rsidRPr="004B63AC" w:rsidRDefault="00DA2AC8" w:rsidP="005016C5">
            <w:pPr>
              <w:ind w:left="-108"/>
              <w:rPr>
                <w:ins w:id="39" w:author="Klaudia Drusewicz" w:date="2020-12-15T12:13:00Z"/>
                <w:sz w:val="12"/>
                <w:szCs w:val="12"/>
              </w:rPr>
            </w:pPr>
            <w:ins w:id="40" w:author="Klaudia Drusewicz" w:date="2020-12-15T12:18:00Z">
              <w:r>
                <w:rPr>
                  <w:sz w:val="12"/>
                  <w:szCs w:val="12"/>
                </w:rPr>
                <w:t>10 szt.</w:t>
              </w:r>
            </w:ins>
          </w:p>
        </w:tc>
        <w:tc>
          <w:tcPr>
            <w:tcW w:w="960" w:type="dxa"/>
          </w:tcPr>
          <w:p w:rsidR="00DA2AC8" w:rsidRDefault="00DA2AC8" w:rsidP="005016C5">
            <w:pPr>
              <w:ind w:left="-108"/>
              <w:rPr>
                <w:ins w:id="41" w:author="Klaudia Drusewicz" w:date="2020-12-15T12:13:00Z"/>
                <w:rFonts w:ascii="Arial" w:eastAsia="Times New Roman" w:hAnsi="Arial"/>
                <w:sz w:val="12"/>
                <w:szCs w:val="12"/>
                <w:lang w:eastAsia="pl-PL"/>
              </w:rPr>
            </w:pPr>
            <w:ins w:id="42" w:author="Klaudia Drusewicz" w:date="2020-12-15T12:18:00Z">
              <w:r>
                <w:rPr>
                  <w:rFonts w:ascii="Arial" w:eastAsia="Times New Roman" w:hAnsi="Arial"/>
                  <w:sz w:val="12"/>
                  <w:szCs w:val="12"/>
                  <w:lang w:eastAsia="pl-PL"/>
                </w:rPr>
                <w:t>IV kwartał / grudzień 2020</w:t>
              </w:r>
            </w:ins>
          </w:p>
        </w:tc>
        <w:tc>
          <w:tcPr>
            <w:tcW w:w="956" w:type="dxa"/>
          </w:tcPr>
          <w:p w:rsidR="00DA2AC8" w:rsidRDefault="00DA2AC8" w:rsidP="005016C5">
            <w:pPr>
              <w:jc w:val="center"/>
              <w:rPr>
                <w:ins w:id="43" w:author="Klaudia Drusewicz" w:date="2020-12-15T12:13:00Z"/>
                <w:rFonts w:ascii="Arial" w:eastAsia="Times New Roman" w:hAnsi="Arial"/>
                <w:sz w:val="12"/>
                <w:szCs w:val="12"/>
                <w:lang w:eastAsia="pl-PL"/>
              </w:rPr>
            </w:pPr>
            <w:ins w:id="44" w:author="Klaudia Drusewicz" w:date="2020-12-15T12:18:00Z">
              <w:r>
                <w:rPr>
                  <w:rFonts w:ascii="Arial" w:eastAsia="Times New Roman" w:hAnsi="Arial"/>
                  <w:sz w:val="12"/>
                  <w:szCs w:val="12"/>
                  <w:lang w:eastAsia="pl-PL"/>
                </w:rPr>
                <w:t>I kwartał/ styczeń 2021</w:t>
              </w:r>
            </w:ins>
          </w:p>
        </w:tc>
        <w:tc>
          <w:tcPr>
            <w:tcW w:w="934" w:type="dxa"/>
            <w:gridSpan w:val="3"/>
          </w:tcPr>
          <w:p w:rsidR="00DA2AC8" w:rsidRDefault="00DA2AC8" w:rsidP="005016C5">
            <w:pPr>
              <w:jc w:val="center"/>
              <w:rPr>
                <w:ins w:id="45" w:author="Klaudia Drusewicz" w:date="2020-12-15T12:13:00Z"/>
                <w:rFonts w:ascii="Arial" w:eastAsia="Times New Roman" w:hAnsi="Arial"/>
                <w:sz w:val="12"/>
                <w:szCs w:val="12"/>
                <w:lang w:eastAsia="pl-PL"/>
              </w:rPr>
            </w:pPr>
            <w:ins w:id="46" w:author="Klaudia Drusewicz" w:date="2020-12-15T12:19:00Z">
              <w:r>
                <w:rPr>
                  <w:rFonts w:ascii="Arial" w:eastAsia="Times New Roman" w:hAnsi="Arial"/>
                  <w:sz w:val="12"/>
                  <w:szCs w:val="12"/>
                  <w:lang w:eastAsia="pl-PL"/>
                </w:rPr>
                <w:t>III kwartał/ wr</w:t>
              </w:r>
              <w:bookmarkStart w:id="47" w:name="_GoBack"/>
              <w:bookmarkEnd w:id="47"/>
              <w:r>
                <w:rPr>
                  <w:rFonts w:ascii="Arial" w:eastAsia="Times New Roman" w:hAnsi="Arial"/>
                  <w:sz w:val="12"/>
                  <w:szCs w:val="12"/>
                  <w:lang w:eastAsia="pl-PL"/>
                </w:rPr>
                <w:t>zesień 2023</w:t>
              </w:r>
            </w:ins>
          </w:p>
        </w:tc>
      </w:tr>
      <w:tr w:rsidR="00DE48FD" w:rsidRPr="009F3F22" w:rsidTr="002A608F">
        <w:trPr>
          <w:trHeight w:val="164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Konsolidacja Urzędu Marszałkowskiego Województwa  Zachodniopomorskiego – zadanie nr 2 Budowa demonstracyjnego budynku pasywnego siedziby Urzędu Marszałkowskiego Województwa Za</w:t>
            </w:r>
            <w:r>
              <w:rPr>
                <w:sz w:val="12"/>
                <w:szCs w:val="12"/>
              </w:rPr>
              <w:t>chodniopomorskiego w Szczecinie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80 605 394,00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79 394 459,00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744B1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  <w:r>
              <w:rPr>
                <w:sz w:val="16"/>
                <w:szCs w:val="16"/>
              </w:rPr>
              <w:t> 106 265 588,97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budynków uwzględniających standardy budownictwa pasywnego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2019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IV kwartał/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październik 2019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III kwartał/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lipiec 2022</w:t>
            </w:r>
          </w:p>
        </w:tc>
      </w:tr>
      <w:tr w:rsidR="00DE48FD" w:rsidRPr="009F3F22" w:rsidTr="002A608F">
        <w:trPr>
          <w:trHeight w:val="16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 xml:space="preserve">Liczba zrealizowanych działań </w:t>
            </w:r>
            <w:proofErr w:type="spellStart"/>
            <w:r w:rsidRPr="004B63AC">
              <w:rPr>
                <w:sz w:val="12"/>
                <w:szCs w:val="12"/>
              </w:rPr>
              <w:t>informacyjno</w:t>
            </w:r>
            <w:proofErr w:type="spellEnd"/>
            <w:r w:rsidRPr="004B63AC">
              <w:rPr>
                <w:sz w:val="12"/>
                <w:szCs w:val="12"/>
              </w:rPr>
              <w:t xml:space="preserve"> - promocyjnych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16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271,34 [</w:t>
            </w:r>
            <w:proofErr w:type="spellStart"/>
            <w:r w:rsidRPr="004B63AC">
              <w:rPr>
                <w:sz w:val="12"/>
                <w:szCs w:val="12"/>
              </w:rPr>
              <w:t>MWh</w:t>
            </w:r>
            <w:proofErr w:type="spellEnd"/>
            <w:r w:rsidRPr="004B63AC">
              <w:rPr>
                <w:sz w:val="12"/>
                <w:szCs w:val="12"/>
              </w:rPr>
              <w:t>/rok]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15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Zmniejszenie zużycia energii końcowej w wyniku realizacji projektu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1 734,55 [GJ/rok]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18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 xml:space="preserve">Zasięg zrealizowanych przedsięwzięć </w:t>
            </w:r>
            <w:proofErr w:type="spellStart"/>
            <w:r w:rsidRPr="004B63AC">
              <w:rPr>
                <w:sz w:val="12"/>
                <w:szCs w:val="12"/>
              </w:rPr>
              <w:t>edukacyjno</w:t>
            </w:r>
            <w:proofErr w:type="spellEnd"/>
            <w:r w:rsidRPr="004B63AC">
              <w:rPr>
                <w:sz w:val="12"/>
                <w:szCs w:val="12"/>
              </w:rPr>
              <w:t xml:space="preserve"> – promocyjnych oraz informacyjnych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200 [osoby]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32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310,15 [MgCO2/rok]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29 860 000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29 860 000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6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4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97 890 000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97 890 000149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8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36 330 000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36 330 000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11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4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15 000 000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DE48FD" w:rsidRPr="009F3F22" w:rsidTr="002A608F">
        <w:trPr>
          <w:trHeight w:val="22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06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5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2 720 000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2 310 000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6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50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Zakup taboru </w:t>
            </w:r>
          </w:p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 xml:space="preserve">autobusowego  niskoemisyjnego -  </w:t>
            </w:r>
          </w:p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>w ilości sztuk 15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18 450 000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18 450 000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DE48FD" w:rsidRPr="009F3F22" w:rsidTr="002A608F">
        <w:trPr>
          <w:trHeight w:val="12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25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10 800 000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10 800 000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2A608F">
        <w:trPr>
          <w:trHeight w:val="5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09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Stargardz</w:t>
            </w:r>
            <w:r w:rsidRPr="0017124A">
              <w:rPr>
                <w:sz w:val="12"/>
                <w:szCs w:val="12"/>
              </w:rPr>
              <w:t>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22 430 000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22 430 000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18 290 000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15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6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94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33 790 000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33 790 000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20 240 000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centrum przesiadkowego w miejscowości Z</w:t>
            </w:r>
            <w:r w:rsidRPr="0017124A">
              <w:rPr>
                <w:sz w:val="12"/>
                <w:szCs w:val="12"/>
              </w:rPr>
              <w:t>ałom wraz z pętlą autobusową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3 800 000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miejsca przesiadkowego na skrzyżowaniu ulic Na Świdwie i Wschodniej w mie</w:t>
            </w:r>
            <w:r w:rsidRPr="0017124A">
              <w:rPr>
                <w:sz w:val="12"/>
                <w:szCs w:val="12"/>
              </w:rPr>
              <w:t>jscowości Łęgi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840 000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DE48FD" w:rsidRPr="009F3F22" w:rsidTr="002A608F">
        <w:trPr>
          <w:trHeight w:val="11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5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2 630 000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2 630 000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1 610 000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5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4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1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układu dróg rowerowych w celu umożliwienia</w:t>
            </w:r>
            <w:r w:rsidRPr="0017124A">
              <w:rPr>
                <w:sz w:val="12"/>
                <w:szCs w:val="12"/>
              </w:rPr>
              <w:t xml:space="preserve"> dojazdu do węzła przesiadkowego przy ul. Dworcowej / Barlickiego w Świnoujściu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7 990 000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7 990 000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20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9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</w:t>
            </w:r>
            <w:r w:rsidRPr="0017124A">
              <w:rPr>
                <w:sz w:val="12"/>
                <w:szCs w:val="12"/>
              </w:rPr>
              <w:t>rnatywnych wobec transportu indywidualnego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2A608F">
        <w:trPr>
          <w:trHeight w:val="7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526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5 450 000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5 450 000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4 630 000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74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800 000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DE48FD" w:rsidRPr="009F3F22" w:rsidTr="002A608F">
        <w:trPr>
          <w:trHeight w:val="15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99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DE48FD" w:rsidRPr="009F3F22" w:rsidTr="002A608F">
        <w:trPr>
          <w:trHeight w:val="9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1658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1320 </w:t>
            </w:r>
            <w:proofErr w:type="spellStart"/>
            <w:r>
              <w:rPr>
                <w:sz w:val="12"/>
                <w:szCs w:val="12"/>
              </w:rPr>
              <w:t>MWh</w:t>
            </w:r>
            <w:proofErr w:type="spellEnd"/>
            <w:r>
              <w:rPr>
                <w:sz w:val="12"/>
                <w:szCs w:val="12"/>
              </w:rPr>
              <w:t>/rok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2 240 000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2 240 000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1 900 000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DE48FD" w:rsidRPr="009F3F22" w:rsidTr="002A608F">
        <w:trPr>
          <w:trHeight w:val="199"/>
        </w:trPr>
        <w:tc>
          <w:tcPr>
            <w:tcW w:w="635" w:type="dxa"/>
            <w:vMerge w:val="restart"/>
          </w:tcPr>
          <w:p w:rsidR="005016C5" w:rsidRPr="001A110C" w:rsidRDefault="005016C5" w:rsidP="003A350E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 w:val="restart"/>
          </w:tcPr>
          <w:p w:rsidR="005016C5" w:rsidRPr="00E07FDE" w:rsidRDefault="005016C5" w:rsidP="00432C54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</w:tcPr>
          <w:p w:rsidR="005016C5" w:rsidRDefault="005016C5" w:rsidP="00432C54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 w:val="restart"/>
          </w:tcPr>
          <w:p w:rsidR="005016C5" w:rsidRDefault="005016C5" w:rsidP="00432C54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9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67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00" w:type="dxa"/>
            <w:gridSpan w:val="2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DE48FD" w:rsidRPr="009F3F22" w:rsidTr="002A608F">
        <w:trPr>
          <w:trHeight w:val="6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6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Zwiększenie świadomości ekologicznej na terenie Gminy Miasta Szczecin realizowane</w:t>
            </w:r>
            <w:r w:rsidRPr="0017124A">
              <w:rPr>
                <w:sz w:val="12"/>
                <w:szCs w:val="12"/>
              </w:rPr>
              <w:t>j poprzez modernizację istniejącego systemu oświetlenia miejskiego – obszar I-II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3 740 000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00" w:type="dxa"/>
            <w:gridSpan w:val="2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1541 szt.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DE48FD" w:rsidRPr="009F3F22" w:rsidTr="002A608F">
        <w:trPr>
          <w:trHeight w:val="1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866 496 </w:t>
            </w:r>
            <w:proofErr w:type="spellStart"/>
            <w:r>
              <w:rPr>
                <w:sz w:val="12"/>
                <w:szCs w:val="12"/>
              </w:rPr>
              <w:t>MWh</w:t>
            </w:r>
            <w:proofErr w:type="spellEnd"/>
            <w:r>
              <w:rPr>
                <w:sz w:val="12"/>
                <w:szCs w:val="12"/>
              </w:rPr>
              <w:t>/rok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33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30" w:type="dxa"/>
            <w:gridSpan w:val="8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76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60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56" w:type="dxa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34" w:type="dxa"/>
            <w:gridSpan w:val="3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DE48FD" w:rsidRPr="009F3F22" w:rsidTr="002A608F">
        <w:trPr>
          <w:trHeight w:val="13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 w:rsidRPr="00922554">
              <w:rPr>
                <w:sz w:val="12"/>
                <w:szCs w:val="12"/>
              </w:rPr>
              <w:t>komunikacjnej</w:t>
            </w:r>
            <w:proofErr w:type="spellEnd"/>
            <w:r w:rsidRPr="00922554"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933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10 900 000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10 900 000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DE48FD" w:rsidRPr="009F3F22" w:rsidTr="002A608F">
        <w:trPr>
          <w:trHeight w:val="1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76" w:type="dxa"/>
            <w:gridSpan w:val="2"/>
          </w:tcPr>
          <w:p w:rsidR="005016C5" w:rsidRPr="00C5788B" w:rsidRDefault="005016C5" w:rsidP="005016C5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60" w:type="dxa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956" w:type="dxa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5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60" w:type="dxa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956" w:type="dxa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5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ci komunikacyjnej do terenów przemysłowych - Etap 3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60" w:type="dxa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56" w:type="dxa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651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„Integracja transportu publicznego poprzez budowę ścieżki pieszo-rowerowej od węzła komunikacyjnego Goleniowski Park </w:t>
            </w:r>
          </w:p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Przemysłowy do systemu ścieżek pieszo rowerowych w kierunku Dworca Kolejowego „Goleniów””</w:t>
            </w:r>
          </w:p>
        </w:tc>
        <w:tc>
          <w:tcPr>
            <w:tcW w:w="933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Goleniów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2 130 000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3,60 km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2018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DE48FD" w:rsidRPr="009F3F22" w:rsidTr="002A608F">
        <w:trPr>
          <w:trHeight w:val="23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29" w:type="dxa"/>
            <w:gridSpan w:val="5"/>
          </w:tcPr>
          <w:p w:rsidR="005016C5" w:rsidRPr="00A54DB0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249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na terenie Gminy Kołbaskowo w celu uzyskania dostępności komunikacyjnej i poprawy bezpieczeństwa w ramach obszaru metropolitalnego - etap II</w:t>
            </w:r>
          </w:p>
        </w:tc>
        <w:tc>
          <w:tcPr>
            <w:tcW w:w="933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Kołbaskowo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4 500 000,00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szt.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2019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DE48FD" w:rsidRPr="009F3F22" w:rsidTr="002A608F">
        <w:trPr>
          <w:trHeight w:val="4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stanowisk postojowych w wybudowanych obiektach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”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16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3,34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39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węzła przesiadkowego przy Placu Chrobrego w Policach</w:t>
            </w:r>
          </w:p>
        </w:tc>
        <w:tc>
          <w:tcPr>
            <w:tcW w:w="933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827 614,21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zintegrowanych węzłów przesiadkowych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2019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DE48FD" w:rsidRPr="009F3F22" w:rsidTr="002A608F">
        <w:trPr>
          <w:trHeight w:val="28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„parkuj i jedź”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50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A807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Pr="00A80738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26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sieci dróg rowerowych wraz z przebudową ul. Barnima w Stargardzie w celu zintegrowania systemu transportu publicznego</w:t>
            </w:r>
          </w:p>
        </w:tc>
        <w:tc>
          <w:tcPr>
            <w:tcW w:w="933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  <w:p w:rsidR="005016C5" w:rsidRPr="0066250A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Stargard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10 395 500,00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2,51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październik 2021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2020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2023</w:t>
            </w:r>
          </w:p>
        </w:tc>
      </w:tr>
      <w:tr w:rsidR="00DE48FD" w:rsidRPr="009F3F22" w:rsidTr="002A608F">
        <w:trPr>
          <w:trHeight w:val="38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obiektów dostosowanych do potrzeb osób z niepełnosprawnościami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52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projektów, w których sfinansowano koszty racjonalnych usprawnień dla osób z niepełnosprawnościami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51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357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30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52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36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42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Działania na rzecz zrównoważonej multimodalnej mobilności miejskiej w obszarze funkcjonalnym Szczecina poprze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z budowę cią</w:t>
            </w: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gu pieszo - rowerowego wzdłuż drogi powiatowej 3923Z Szczecin - Warnik do skrzyżowania z drogą powiatową nr 3922Z Mierzyn - Stobno</w:t>
            </w:r>
          </w:p>
        </w:tc>
        <w:tc>
          <w:tcPr>
            <w:tcW w:w="933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Powiat Policki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2 125 000,00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2,55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DE48FD" w:rsidRPr="009F3F22" w:rsidTr="002A608F">
        <w:trPr>
          <w:trHeight w:val="62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drogi rowerowej wzdłuż dróg powiatowych  Kołobrzeg – </w:t>
            </w:r>
            <w:proofErr w:type="spellStart"/>
            <w:r w:rsidRPr="00922554">
              <w:rPr>
                <w:sz w:val="12"/>
                <w:szCs w:val="12"/>
              </w:rPr>
              <w:t>Korzystno</w:t>
            </w:r>
            <w:proofErr w:type="spellEnd"/>
            <w:r w:rsidRPr="00922554">
              <w:rPr>
                <w:sz w:val="12"/>
                <w:szCs w:val="12"/>
              </w:rPr>
              <w:t xml:space="preserve"> –Przećmino Etap I </w:t>
            </w:r>
            <w:proofErr w:type="spellStart"/>
            <w:r w:rsidRPr="00922554">
              <w:rPr>
                <w:sz w:val="12"/>
                <w:szCs w:val="12"/>
              </w:rPr>
              <w:t>i</w:t>
            </w:r>
            <w:proofErr w:type="spellEnd"/>
            <w:r w:rsidRPr="00922554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6 043 929,80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5 937 438,67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4 164 371,90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6,05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DE48FD" w:rsidRPr="009F3F22" w:rsidTr="002A608F">
        <w:trPr>
          <w:trHeight w:val="19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708D5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1,50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7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Inwestycje w zintegro</w:t>
            </w:r>
            <w:r w:rsidRPr="0017124A">
              <w:rPr>
                <w:sz w:val="12"/>
                <w:szCs w:val="12"/>
              </w:rPr>
              <w:t>waną infrastrukturę związaną z transportem niskoemisyjnym na terenie Koszalina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20 673 718,95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17 538 925,52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12 092 696,27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10,09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1,94 </w:t>
            </w:r>
            <w:r w:rsidRPr="00FA4A8D">
              <w:rPr>
                <w:sz w:val="12"/>
                <w:szCs w:val="12"/>
              </w:rPr>
              <w:t>Mg CO2/rok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67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4 006 631,59 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75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DE48FD" w:rsidRPr="009F3F22" w:rsidTr="002A608F">
        <w:trPr>
          <w:trHeight w:val="15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5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186,65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0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odcinek od granicy z gminą Dygowo w m. Mierzyn do istniejącej drogi rowerowej w pasie drogi wojewódzkiej nr 163 oraz odcinek od granic</w:t>
            </w:r>
            <w:r w:rsidRPr="009B5946">
              <w:rPr>
                <w:sz w:val="12"/>
                <w:szCs w:val="12"/>
              </w:rPr>
              <w:t>y</w:t>
            </w:r>
            <w:r w:rsidRPr="00922554">
              <w:rPr>
                <w:sz w:val="12"/>
                <w:szCs w:val="12"/>
              </w:rPr>
              <w:t xml:space="preserve"> z gminą Dygowo w m. </w:t>
            </w:r>
            <w:proofErr w:type="spellStart"/>
            <w:r w:rsidRPr="00922554">
              <w:rPr>
                <w:sz w:val="12"/>
                <w:szCs w:val="12"/>
              </w:rPr>
              <w:t>Czerwięcino</w:t>
            </w:r>
            <w:proofErr w:type="spellEnd"/>
            <w:r w:rsidRPr="00922554">
              <w:rPr>
                <w:sz w:val="12"/>
                <w:szCs w:val="12"/>
              </w:rPr>
              <w:t xml:space="preserve"> do istniejącej drogi rowerowej w m. Lubiechowo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044</w:t>
            </w:r>
            <w:r>
              <w:rPr>
                <w:sz w:val="12"/>
                <w:szCs w:val="12"/>
              </w:rPr>
              <w:t xml:space="preserve"> ,01</w:t>
            </w: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09</w:t>
            </w:r>
            <w:r>
              <w:rPr>
                <w:sz w:val="12"/>
                <w:szCs w:val="12"/>
              </w:rPr>
              <w:t xml:space="preserve">8,82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3 644 068,86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DE48FD" w:rsidRPr="009F3F22" w:rsidTr="002A608F">
        <w:trPr>
          <w:trHeight w:val="19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</w:t>
            </w:r>
            <w:r>
              <w:rPr>
                <w:sz w:val="12"/>
                <w:szCs w:val="12"/>
              </w:rPr>
              <w:t>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0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15</w:t>
            </w:r>
            <w:r w:rsidRPr="009B5946">
              <w:rPr>
                <w:sz w:val="12"/>
                <w:szCs w:val="12"/>
              </w:rPr>
              <w:t>,12</w:t>
            </w:r>
            <w:r w:rsidRPr="00DD77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na trasie Jacinki-Polanów oraz Rzeczyca Wielka –Polanów wraz z budową Centrum Przesiadkowego w Polanowie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2 999 999,99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2 993 542,49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2 465 182,16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DE48FD" w:rsidRPr="009F3F22" w:rsidTr="002A608F">
        <w:trPr>
          <w:trHeight w:val="37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9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2,30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9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4 193 704,78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3 265 480,50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2 689 122,94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5,6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DE48FD" w:rsidRPr="009F3F22" w:rsidTr="002A608F">
        <w:trPr>
          <w:trHeight w:val="276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4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9 593 363,89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7 799 482,84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6 191 224,09</w:t>
            </w: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0,97 </w:t>
            </w:r>
            <w:r w:rsidRPr="00FA4A8D">
              <w:rPr>
                <w:sz w:val="12"/>
                <w:szCs w:val="12"/>
              </w:rPr>
              <w:t>km</w:t>
            </w: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DE48FD" w:rsidRPr="009F3F22" w:rsidTr="002A608F">
        <w:trPr>
          <w:trHeight w:val="17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 </w:t>
            </w:r>
          </w:p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Liczba systemów roweru miejskiego 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824,38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5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Zakup niskoemisyjnego nowego taboru autobusowego </w:t>
            </w:r>
            <w:r w:rsidRPr="00BE2F84">
              <w:rPr>
                <w:sz w:val="12"/>
                <w:szCs w:val="12"/>
              </w:rPr>
              <w:t>dla Kołobrzegu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Komunikacja Miejska w Kołobrzegu Sp. </w:t>
            </w:r>
            <w:r w:rsidRPr="00FA4A8D">
              <w:rPr>
                <w:sz w:val="12"/>
                <w:szCs w:val="12"/>
              </w:rPr>
              <w:lastRenderedPageBreak/>
              <w:t>z /gmina miasto Kołobrzeg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br/>
              <w:t>9 231 888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7 505 600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4 638 847,12 – </w:t>
            </w:r>
            <w:r w:rsidRPr="009B5946">
              <w:rPr>
                <w:sz w:val="10"/>
                <w:szCs w:val="10"/>
              </w:rPr>
              <w:t>(</w:t>
            </w: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DE48FD" w:rsidRPr="009F3F22" w:rsidTr="002A608F">
        <w:trPr>
          <w:trHeight w:val="274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B5946" w:rsidRDefault="005016C5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41,86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9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Budowa </w:t>
            </w:r>
            <w:r w:rsidRPr="00BE2F84">
              <w:rPr>
                <w:sz w:val="12"/>
                <w:szCs w:val="12"/>
              </w:rPr>
              <w:t xml:space="preserve">i wyposażenie obiektu infrastruktury zintegrowanego systemu transportu publicznego tj. multimodalnego centrum przesiadkowego wraz z centrum usług informatycznych i komunikacyjnych </w:t>
            </w:r>
            <w:r w:rsidRPr="00EE38E4">
              <w:rPr>
                <w:sz w:val="12"/>
                <w:szCs w:val="12"/>
              </w:rPr>
              <w:t>w Gościnie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4 674 796,26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2 900 791,94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2 106 689,57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DE48FD" w:rsidRPr="009F3F22" w:rsidTr="002A608F">
        <w:trPr>
          <w:trHeight w:val="2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utworzonych, zmodernizowanych </w:t>
            </w:r>
            <w:r w:rsidRPr="0057596E">
              <w:rPr>
                <w:sz w:val="12"/>
                <w:szCs w:val="12"/>
              </w:rPr>
              <w:t>prz</w:t>
            </w:r>
            <w:r w:rsidRPr="009B5946">
              <w:rPr>
                <w:sz w:val="12"/>
                <w:szCs w:val="12"/>
              </w:rPr>
              <w:t>y</w:t>
            </w:r>
            <w:r w:rsidRPr="0057596E">
              <w:rPr>
                <w:sz w:val="12"/>
                <w:szCs w:val="12"/>
              </w:rPr>
              <w:t>stanków autobusowych</w:t>
            </w:r>
            <w:r w:rsidRPr="009B5946">
              <w:rPr>
                <w:sz w:val="12"/>
                <w:szCs w:val="12"/>
              </w:rPr>
              <w:t xml:space="preserve"> i tramwajowych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8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B5946" w:rsidRDefault="005016C5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80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pieszo rowerowej z centrum miejscowości Tychowo od skrzyżowania z ul. Białogardzką wzdłuż ul. Dworcowej do ul. Kolejowej prowadzącej do dworca kolejowe</w:t>
            </w:r>
            <w:r w:rsidRPr="00BE2F84">
              <w:rPr>
                <w:sz w:val="12"/>
                <w:szCs w:val="12"/>
              </w:rPr>
              <w:t>go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960 159,78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960 159,78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816 135,78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730 </w:t>
            </w:r>
            <w:proofErr w:type="spellStart"/>
            <w:r w:rsidRPr="0057596E">
              <w:rPr>
                <w:sz w:val="12"/>
                <w:szCs w:val="12"/>
              </w:rPr>
              <w:t>mb</w:t>
            </w:r>
            <w:proofErr w:type="spellEnd"/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0,58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1"/>
        </w:trPr>
        <w:tc>
          <w:tcPr>
            <w:tcW w:w="635" w:type="dxa"/>
            <w:vMerge w:val="restart"/>
          </w:tcPr>
          <w:p w:rsidR="005016C5" w:rsidRPr="007D45E3" w:rsidRDefault="005016C5" w:rsidP="005016C5">
            <w:pPr>
              <w:ind w:left="14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574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B5946" w:rsidRDefault="005016C5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4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</w:t>
            </w:r>
            <w:r w:rsidRPr="00BE2F84">
              <w:rPr>
                <w:sz w:val="12"/>
                <w:szCs w:val="12"/>
              </w:rPr>
              <w:t>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4 853 397,32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19,6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3,13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Publiczny transport niskoemisyjny na terenie Koszalińsko-Kołobrzesko-Białogardzkiego Obszaru Funkcjonalnego - zakup taboru miejskiego na terenie miasta Białogard.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6 283 219,81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5 110 882,21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4 215 862,51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DE48FD" w:rsidRPr="009F3F22" w:rsidTr="002A608F">
        <w:trPr>
          <w:trHeight w:val="5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452 osoby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4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4 125 957,53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3 018 332,54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2 010 349,63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DE48FD" w:rsidRPr="009F3F22" w:rsidTr="002A608F">
        <w:trPr>
          <w:trHeight w:val="9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0,31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9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9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</w:t>
            </w:r>
            <w:r w:rsidRPr="00BE2F84">
              <w:rPr>
                <w:sz w:val="12"/>
                <w:szCs w:val="12"/>
              </w:rPr>
              <w:t>owa dróg dla rowerów na terenie Gminy Świeszyno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2 696 602,50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5,36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1</w:t>
            </w:r>
            <w:r w:rsidRPr="00FA4A8D">
              <w:rPr>
                <w:sz w:val="12"/>
                <w:szCs w:val="12"/>
              </w:rPr>
              <w:t xml:space="preserve">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0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</w:t>
            </w:r>
            <w:r>
              <w:rPr>
                <w:sz w:val="12"/>
                <w:szCs w:val="12"/>
              </w:rPr>
              <w:t xml:space="preserve">08 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4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29" w:type="dxa"/>
            <w:vMerge w:val="restart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br/>
              <w:t>6 876 438,00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9B5946">
              <w:rPr>
                <w:sz w:val="12"/>
                <w:szCs w:val="12"/>
              </w:rPr>
              <w:t>5 590 600,00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3 892 853,41 – (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DE48FD" w:rsidRPr="009F3F22" w:rsidTr="002A608F">
        <w:trPr>
          <w:trHeight w:val="16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27,07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dla rowerów na terenie Gminy Białogard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3 200 000,00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B8699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7,2 km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kwiecień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B8699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</w:t>
            </w:r>
            <w:r w:rsidRPr="00B8699D">
              <w:rPr>
                <w:sz w:val="12"/>
                <w:szCs w:val="12"/>
              </w:rPr>
              <w:t xml:space="preserve">spadek emisji </w:t>
            </w:r>
            <w:r>
              <w:rPr>
                <w:sz w:val="12"/>
                <w:szCs w:val="12"/>
              </w:rPr>
              <w:t xml:space="preserve">gazów </w:t>
            </w:r>
            <w:r w:rsidRPr="00B8699D">
              <w:rPr>
                <w:sz w:val="12"/>
                <w:szCs w:val="12"/>
              </w:rPr>
              <w:t>cieplarnianych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1,31 tony/rok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na ul. Dworcowej w Białogardzie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382 500,00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luty 2020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0,0541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Biesiekierzu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Biesiekierz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415 565,00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2020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zrealizowanych działań informacyjno-promocyjnych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Zasięg zrealizowanych przedsięwzięć edukacyjno-promocyjnych oraz informacyjnych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400 osób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</w:t>
            </w:r>
            <w:r w:rsidRPr="00BE2F84">
              <w:rPr>
                <w:sz w:val="12"/>
                <w:szCs w:val="12"/>
              </w:rPr>
              <w:t>udowa centrum przesiadkowego w Grzybowie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Kołobrzeg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53 233,00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5"/>
          </w:tcPr>
          <w:p w:rsidR="005016C5" w:rsidRPr="00FB53AA" w:rsidRDefault="005016C5" w:rsidP="005016C5">
            <w:pPr>
              <w:ind w:left="-108"/>
              <w:rPr>
                <w:sz w:val="12"/>
                <w:szCs w:val="12"/>
              </w:rPr>
            </w:pPr>
            <w:r w:rsidRPr="00FB53AA">
              <w:rPr>
                <w:sz w:val="12"/>
                <w:szCs w:val="12"/>
              </w:rPr>
              <w:t>0,3 km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Połączenie tras rowerowych</w:t>
            </w:r>
            <w:r w:rsidRPr="00BE2F84">
              <w:rPr>
                <w:sz w:val="12"/>
                <w:szCs w:val="12"/>
              </w:rPr>
              <w:t xml:space="preserve"> w centrum Mielna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Mielno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53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148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0,14 km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lipiec 2019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2020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AA19A9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AA19A9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AA19A9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6D7585" w:rsidRDefault="005016C5" w:rsidP="005016C5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1,5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i  parkingu dla rowerów w Polanowie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Polanów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240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625,83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0,99 km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6F3C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6F3C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6F3C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 Mg/rok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z centrum miejscowości Tychowo do miejscowości Borzysław – gm. Tychow</w:t>
            </w:r>
            <w:r w:rsidRPr="00BE2F84">
              <w:rPr>
                <w:sz w:val="12"/>
                <w:szCs w:val="12"/>
              </w:rPr>
              <w:t>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Tychowo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2 047 704,21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drogowej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3,480 km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2,784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97EF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97EF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97EF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97EF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Utworzenie centrum przes</w:t>
            </w:r>
            <w:r w:rsidRPr="00BE2F84">
              <w:rPr>
                <w:sz w:val="12"/>
                <w:szCs w:val="12"/>
              </w:rPr>
              <w:t>iadkowego Koszalin - Wąwozowa w Koszalinie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6 765 000,00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5 500 000,00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3 740 000,00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4,78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infrastruktury rowerowej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50 szt.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jed</w:t>
            </w:r>
            <w:r w:rsidRPr="00BE2F84">
              <w:rPr>
                <w:sz w:val="12"/>
                <w:szCs w:val="12"/>
              </w:rPr>
              <w:t>nostki pływającej na potrzeby przeprawy przez Jezioro Jamno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3 069 000,00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2 040 000,00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 2020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5016C5" w:rsidRDefault="005016C5" w:rsidP="005016C5">
            <w:pPr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0,348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9 348 000,00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7 600 000,00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5 100 000,00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5,22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Rozwój infrastruktury rowerowej w Koszalinie w celu ograniczenia ruchu drogowego w centrum miasta</w:t>
            </w:r>
          </w:p>
        </w:tc>
        <w:tc>
          <w:tcPr>
            <w:tcW w:w="933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31" w:type="dxa"/>
            <w:gridSpan w:val="7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4 369 500,00</w:t>
            </w:r>
          </w:p>
        </w:tc>
        <w:tc>
          <w:tcPr>
            <w:tcW w:w="930" w:type="dxa"/>
            <w:gridSpan w:val="8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4 009 500,00</w:t>
            </w:r>
          </w:p>
        </w:tc>
        <w:tc>
          <w:tcPr>
            <w:tcW w:w="276" w:type="dxa"/>
            <w:gridSpan w:val="2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2 720 565,44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4,05 km</w:t>
            </w:r>
          </w:p>
        </w:tc>
        <w:tc>
          <w:tcPr>
            <w:tcW w:w="960" w:type="dxa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2019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maj 2019</w:t>
            </w:r>
          </w:p>
        </w:tc>
        <w:tc>
          <w:tcPr>
            <w:tcW w:w="956" w:type="dxa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2018/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kwiecień 2018</w:t>
            </w:r>
          </w:p>
        </w:tc>
        <w:tc>
          <w:tcPr>
            <w:tcW w:w="934" w:type="dxa"/>
            <w:gridSpan w:val="3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IV kwartał  2022/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DE48FD" w:rsidRPr="009F3F22" w:rsidTr="002A608F">
        <w:trPr>
          <w:trHeight w:val="721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  <w:r w:rsidRPr="00F3399D">
              <w:rPr>
                <w:rFonts w:eastAsia="Times New Roman"/>
                <w:sz w:val="12"/>
                <w:szCs w:val="12"/>
                <w:lang w:eastAsia="pl-PL"/>
              </w:rPr>
              <w:t>Rozwój infrastruktury rowerowej w Koszalinie w celu ograniczenia ruchu drogowego w centrum miasta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- e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tap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II</w:t>
            </w:r>
          </w:p>
        </w:tc>
        <w:tc>
          <w:tcPr>
            <w:tcW w:w="933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31" w:type="dxa"/>
            <w:gridSpan w:val="7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29" w:type="dxa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930" w:type="dxa"/>
            <w:gridSpan w:val="8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276" w:type="dxa"/>
            <w:gridSpan w:val="2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3 399 434,56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2,70 km</w:t>
            </w:r>
          </w:p>
        </w:tc>
        <w:tc>
          <w:tcPr>
            <w:tcW w:w="960" w:type="dxa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wrzesień 2020</w:t>
            </w:r>
          </w:p>
        </w:tc>
        <w:tc>
          <w:tcPr>
            <w:tcW w:w="956" w:type="dxa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2020/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wrzesień 2020          </w:t>
            </w:r>
          </w:p>
        </w:tc>
        <w:tc>
          <w:tcPr>
            <w:tcW w:w="934" w:type="dxa"/>
            <w:gridSpan w:val="3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IV kwartał  2022/ 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DE48FD" w:rsidRPr="009F3F22" w:rsidTr="002A608F">
        <w:trPr>
          <w:trHeight w:val="167"/>
        </w:trPr>
        <w:tc>
          <w:tcPr>
            <w:tcW w:w="635" w:type="dxa"/>
            <w:vMerge w:val="restart"/>
          </w:tcPr>
          <w:p w:rsidR="00B42223" w:rsidRPr="001A110C" w:rsidRDefault="00B4222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B42223" w:rsidRPr="00F3399D" w:rsidRDefault="00B42223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Budowa drogi rowerowej w m. Sianów w ulicach Strzeleckiej i Spółdzielczej</w:t>
            </w:r>
          </w:p>
        </w:tc>
        <w:tc>
          <w:tcPr>
            <w:tcW w:w="933" w:type="dxa"/>
            <w:gridSpan w:val="2"/>
            <w:vMerge w:val="restart"/>
          </w:tcPr>
          <w:p w:rsidR="00B42223" w:rsidRPr="00B673A9" w:rsidRDefault="003E3D4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B42223" w:rsidRDefault="00431C3D" w:rsidP="00A217E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6.12.2019</w:t>
            </w:r>
          </w:p>
        </w:tc>
        <w:tc>
          <w:tcPr>
            <w:tcW w:w="931" w:type="dxa"/>
            <w:gridSpan w:val="7"/>
            <w:vMerge w:val="restart"/>
          </w:tcPr>
          <w:p w:rsidR="00B42223" w:rsidRDefault="00C431C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Gmina Sianów </w:t>
            </w:r>
          </w:p>
        </w:tc>
        <w:tc>
          <w:tcPr>
            <w:tcW w:w="929" w:type="dxa"/>
            <w:vMerge w:val="restart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628 000, 00</w:t>
            </w:r>
          </w:p>
        </w:tc>
        <w:tc>
          <w:tcPr>
            <w:tcW w:w="930" w:type="dxa"/>
            <w:gridSpan w:val="8"/>
            <w:vMerge w:val="restart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626 770,00 </w:t>
            </w:r>
          </w:p>
        </w:tc>
        <w:tc>
          <w:tcPr>
            <w:tcW w:w="276" w:type="dxa"/>
            <w:gridSpan w:val="2"/>
            <w:vMerge w:val="restart"/>
          </w:tcPr>
          <w:p w:rsidR="00B42223" w:rsidRDefault="001E0ED1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453 580,00 </w:t>
            </w:r>
          </w:p>
        </w:tc>
        <w:tc>
          <w:tcPr>
            <w:tcW w:w="2500" w:type="dxa"/>
            <w:gridSpan w:val="2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 Długość wspartej infrastruktury rowerowej</w:t>
            </w:r>
          </w:p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B42223" w:rsidRDefault="00B42223" w:rsidP="003E3D42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0,56 km</w:t>
            </w:r>
          </w:p>
        </w:tc>
        <w:tc>
          <w:tcPr>
            <w:tcW w:w="960" w:type="dxa"/>
            <w:vMerge w:val="restart"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 w:rsidR="004D21C2">
              <w:rPr>
                <w:sz w:val="12"/>
                <w:szCs w:val="12"/>
              </w:rPr>
              <w:t xml:space="preserve">I kwartał/ </w:t>
            </w:r>
            <w:r>
              <w:rPr>
                <w:sz w:val="12"/>
                <w:szCs w:val="12"/>
              </w:rPr>
              <w:t xml:space="preserve">Luty 2020 </w:t>
            </w:r>
          </w:p>
        </w:tc>
        <w:tc>
          <w:tcPr>
            <w:tcW w:w="956" w:type="dxa"/>
            <w:vMerge w:val="restart"/>
          </w:tcPr>
          <w:p w:rsidR="00B42223" w:rsidRPr="00304879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kwartał/ </w:t>
            </w:r>
            <w:r w:rsidR="003E3D42">
              <w:rPr>
                <w:sz w:val="12"/>
                <w:szCs w:val="12"/>
              </w:rPr>
              <w:t>Kwiecień 2020</w:t>
            </w:r>
          </w:p>
        </w:tc>
        <w:tc>
          <w:tcPr>
            <w:tcW w:w="934" w:type="dxa"/>
            <w:gridSpan w:val="3"/>
            <w:vMerge w:val="restart"/>
          </w:tcPr>
          <w:p w:rsidR="00B42223" w:rsidRPr="00304879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kwartał/ </w:t>
            </w:r>
            <w:r w:rsidR="003E3D42">
              <w:rPr>
                <w:sz w:val="12"/>
                <w:szCs w:val="12"/>
              </w:rPr>
              <w:t>Październik 2020</w:t>
            </w:r>
          </w:p>
        </w:tc>
      </w:tr>
      <w:tr w:rsidR="00DE48FD" w:rsidRPr="009F3F22" w:rsidTr="002A608F">
        <w:trPr>
          <w:trHeight w:val="74"/>
        </w:trPr>
        <w:tc>
          <w:tcPr>
            <w:tcW w:w="635" w:type="dxa"/>
            <w:vMerge/>
          </w:tcPr>
          <w:p w:rsidR="00B42223" w:rsidRPr="001A110C" w:rsidRDefault="00B4222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B42223" w:rsidRDefault="00B42223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B42223" w:rsidRPr="00B673A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eastAsia="Times New Roman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eastAsia="Times New Roman"/>
                <w:sz w:val="12"/>
                <w:szCs w:val="16"/>
                <w:lang w:eastAsia="pl-PL"/>
              </w:rPr>
              <w:t>”</w:t>
            </w:r>
          </w:p>
          <w:p w:rsidR="003E3D42" w:rsidRDefault="003E3D42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1 szt.</w:t>
            </w:r>
          </w:p>
        </w:tc>
        <w:tc>
          <w:tcPr>
            <w:tcW w:w="960" w:type="dxa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4"/>
        </w:trPr>
        <w:tc>
          <w:tcPr>
            <w:tcW w:w="635" w:type="dxa"/>
            <w:vMerge/>
          </w:tcPr>
          <w:p w:rsidR="00B42223" w:rsidRPr="001A110C" w:rsidRDefault="00B4222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B42223" w:rsidRDefault="00B42223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B42223" w:rsidRPr="00B673A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Liczba stanowisko postojowych w wybudowanych obiektach „</w:t>
            </w:r>
            <w:proofErr w:type="spellStart"/>
            <w:r>
              <w:rPr>
                <w:rFonts w:eastAsia="Times New Roman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eastAsia="Times New Roman"/>
                <w:sz w:val="12"/>
                <w:szCs w:val="16"/>
                <w:lang w:eastAsia="pl-PL"/>
              </w:rPr>
              <w:t>”</w:t>
            </w:r>
          </w:p>
          <w:p w:rsidR="003E3D42" w:rsidRDefault="003E3D42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 szt.</w:t>
            </w:r>
          </w:p>
        </w:tc>
        <w:tc>
          <w:tcPr>
            <w:tcW w:w="960" w:type="dxa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4"/>
        </w:trPr>
        <w:tc>
          <w:tcPr>
            <w:tcW w:w="635" w:type="dxa"/>
            <w:vMerge/>
          </w:tcPr>
          <w:p w:rsidR="00B42223" w:rsidRPr="001A110C" w:rsidRDefault="00B4222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B42223" w:rsidRDefault="00B42223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B42223" w:rsidRPr="00B673A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Szacowany roczny spadek emisji gazów ciepla</w:t>
            </w:r>
            <w:r w:rsidR="005D5D34">
              <w:rPr>
                <w:rFonts w:eastAsia="Times New Roman"/>
                <w:sz w:val="12"/>
                <w:szCs w:val="16"/>
                <w:lang w:eastAsia="pl-PL"/>
              </w:rPr>
              <w:t xml:space="preserve">rnianych </w:t>
            </w:r>
          </w:p>
          <w:p w:rsidR="003E3D42" w:rsidRDefault="003E3D42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B42223" w:rsidRDefault="003E3D42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7,8 </w:t>
            </w:r>
            <w:r w:rsidR="005D5D34">
              <w:rPr>
                <w:rFonts w:eastAsia="Times New Roman"/>
                <w:sz w:val="12"/>
                <w:szCs w:val="16"/>
                <w:lang w:eastAsia="pl-PL"/>
              </w:rPr>
              <w:t>tony równoważnika CO2</w:t>
            </w:r>
          </w:p>
        </w:tc>
        <w:tc>
          <w:tcPr>
            <w:tcW w:w="960" w:type="dxa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69"/>
        </w:trPr>
        <w:tc>
          <w:tcPr>
            <w:tcW w:w="635" w:type="dxa"/>
            <w:vMerge w:val="restart"/>
          </w:tcPr>
          <w:p w:rsidR="00C431C3" w:rsidRPr="001A110C" w:rsidRDefault="00C431C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C431C3" w:rsidRPr="00EE38E4" w:rsidRDefault="00C431C3" w:rsidP="005016C5">
            <w:pPr>
              <w:spacing w:before="120" w:after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Zakup 2 autobusów hybrydowych dla Kołobrzegu</w:t>
            </w:r>
          </w:p>
        </w:tc>
        <w:tc>
          <w:tcPr>
            <w:tcW w:w="933" w:type="dxa"/>
            <w:gridSpan w:val="2"/>
            <w:vMerge w:val="restart"/>
          </w:tcPr>
          <w:p w:rsidR="00C431C3" w:rsidRPr="00955D6E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C431C3" w:rsidRPr="00955D6E" w:rsidRDefault="00431C3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6.12.2019</w:t>
            </w:r>
          </w:p>
        </w:tc>
        <w:tc>
          <w:tcPr>
            <w:tcW w:w="931" w:type="dxa"/>
            <w:gridSpan w:val="7"/>
            <w:vMerge w:val="restart"/>
          </w:tcPr>
          <w:p w:rsidR="00C431C3" w:rsidRPr="001B465B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Komunikacja Miejska  w Kołobrzegu Spółka </w:t>
            </w:r>
            <w:proofErr w:type="spellStart"/>
            <w:r>
              <w:rPr>
                <w:sz w:val="12"/>
                <w:szCs w:val="12"/>
              </w:rPr>
              <w:t>z.o.o</w:t>
            </w:r>
            <w:proofErr w:type="spellEnd"/>
            <w:r>
              <w:rPr>
                <w:sz w:val="12"/>
                <w:szCs w:val="12"/>
              </w:rPr>
              <w:t>.</w:t>
            </w:r>
          </w:p>
        </w:tc>
        <w:tc>
          <w:tcPr>
            <w:tcW w:w="929" w:type="dxa"/>
            <w:vMerge w:val="restart"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3 862 200,00</w:t>
            </w:r>
          </w:p>
        </w:tc>
        <w:tc>
          <w:tcPr>
            <w:tcW w:w="930" w:type="dxa"/>
            <w:gridSpan w:val="8"/>
            <w:vMerge w:val="restart"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3 140 000,00</w:t>
            </w:r>
          </w:p>
        </w:tc>
        <w:tc>
          <w:tcPr>
            <w:tcW w:w="276" w:type="dxa"/>
            <w:gridSpan w:val="2"/>
            <w:vMerge w:val="restart"/>
          </w:tcPr>
          <w:p w:rsidR="00C431C3" w:rsidRPr="00D0408A" w:rsidRDefault="001E0ED1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2 669 000,00</w:t>
            </w:r>
          </w:p>
        </w:tc>
        <w:tc>
          <w:tcPr>
            <w:tcW w:w="2500" w:type="dxa"/>
            <w:gridSpan w:val="2"/>
          </w:tcPr>
          <w:p w:rsidR="00C431C3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pasażerskiego w publicznym transporcie zbiorowym w komunikacji miejskiej </w:t>
            </w:r>
          </w:p>
          <w:p w:rsidR="009B2D49" w:rsidRPr="00955D6E" w:rsidRDefault="009B2D4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C431C3" w:rsidRPr="00955D6E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vMerge w:val="restart"/>
          </w:tcPr>
          <w:p w:rsidR="00C431C3" w:rsidRPr="00D0408A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kwartał/ </w:t>
            </w:r>
            <w:r w:rsidR="00C431C3">
              <w:rPr>
                <w:sz w:val="12"/>
                <w:szCs w:val="12"/>
              </w:rPr>
              <w:t>Kwiecień 2020</w:t>
            </w:r>
          </w:p>
        </w:tc>
        <w:tc>
          <w:tcPr>
            <w:tcW w:w="956" w:type="dxa"/>
            <w:vMerge w:val="restart"/>
          </w:tcPr>
          <w:p w:rsidR="00C431C3" w:rsidRPr="00D0408A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kwartał/ </w:t>
            </w:r>
            <w:r w:rsidR="00C431C3">
              <w:rPr>
                <w:sz w:val="12"/>
                <w:szCs w:val="12"/>
              </w:rPr>
              <w:t>Kwiecień 2020</w:t>
            </w:r>
          </w:p>
        </w:tc>
        <w:tc>
          <w:tcPr>
            <w:tcW w:w="934" w:type="dxa"/>
            <w:gridSpan w:val="3"/>
            <w:vMerge w:val="restart"/>
          </w:tcPr>
          <w:p w:rsidR="00C431C3" w:rsidRPr="00D0408A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kwartał/ </w:t>
            </w:r>
            <w:r w:rsidR="00C431C3">
              <w:rPr>
                <w:sz w:val="12"/>
                <w:szCs w:val="12"/>
              </w:rPr>
              <w:t>Grudzień 2021</w:t>
            </w:r>
          </w:p>
        </w:tc>
      </w:tr>
      <w:tr w:rsidR="00DE48FD" w:rsidRPr="009F3F22" w:rsidTr="002A608F">
        <w:trPr>
          <w:trHeight w:val="65"/>
        </w:trPr>
        <w:tc>
          <w:tcPr>
            <w:tcW w:w="635" w:type="dxa"/>
            <w:vMerge/>
          </w:tcPr>
          <w:p w:rsidR="00C431C3" w:rsidRPr="001A110C" w:rsidRDefault="00C431C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C431C3" w:rsidRDefault="00C431C3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C431C3" w:rsidRPr="00955D6E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C431C3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Pojemność zakupionego taboru pasażerskiego w publicznym transporcie zbiorowym komunikacji miejskiej </w:t>
            </w:r>
          </w:p>
          <w:p w:rsidR="009B2D49" w:rsidRPr="00955D6E" w:rsidRDefault="009B2D4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C431C3" w:rsidRPr="00955D6E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170 osób</w:t>
            </w:r>
          </w:p>
        </w:tc>
        <w:tc>
          <w:tcPr>
            <w:tcW w:w="960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65"/>
        </w:trPr>
        <w:tc>
          <w:tcPr>
            <w:tcW w:w="635" w:type="dxa"/>
            <w:vMerge/>
          </w:tcPr>
          <w:p w:rsidR="00C431C3" w:rsidRPr="001A110C" w:rsidRDefault="00C431C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C431C3" w:rsidRDefault="00C431C3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C431C3" w:rsidRPr="00955D6E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C431C3" w:rsidRPr="00955D6E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5"/>
          </w:tcPr>
          <w:p w:rsidR="00C431C3" w:rsidRPr="00955D6E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20,01 tony równoważnika CO2</w:t>
            </w:r>
          </w:p>
        </w:tc>
        <w:tc>
          <w:tcPr>
            <w:tcW w:w="960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172"/>
        </w:trPr>
        <w:tc>
          <w:tcPr>
            <w:tcW w:w="657" w:type="dxa"/>
            <w:gridSpan w:val="2"/>
          </w:tcPr>
          <w:p w:rsidR="00722C47" w:rsidRPr="001A110C" w:rsidRDefault="00722C47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44" w:type="dxa"/>
          </w:tcPr>
          <w:p w:rsidR="00722C47" w:rsidRPr="00D0408A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126" w:type="dxa"/>
            <w:gridSpan w:val="5"/>
          </w:tcPr>
          <w:p w:rsidR="00722C47" w:rsidRPr="00EE38E4" w:rsidRDefault="00722C47" w:rsidP="005016C5">
            <w:pPr>
              <w:spacing w:before="120" w:after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drogi dla rowerów na terenie Gminy Ustronie Morskie </w:t>
            </w:r>
          </w:p>
        </w:tc>
        <w:tc>
          <w:tcPr>
            <w:tcW w:w="946" w:type="dxa"/>
            <w:gridSpan w:val="3"/>
          </w:tcPr>
          <w:p w:rsidR="00722C47" w:rsidRPr="00955D6E" w:rsidRDefault="00B87143" w:rsidP="00B8714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9" w:type="dxa"/>
            <w:gridSpan w:val="6"/>
          </w:tcPr>
          <w:p w:rsidR="00722C47" w:rsidRPr="00955D6E" w:rsidRDefault="00B8714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11.09.2020r.</w:t>
            </w:r>
          </w:p>
        </w:tc>
        <w:tc>
          <w:tcPr>
            <w:tcW w:w="850" w:type="dxa"/>
            <w:gridSpan w:val="2"/>
          </w:tcPr>
          <w:p w:rsidR="00722C47" w:rsidRPr="001B465B" w:rsidRDefault="00C84A1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Ustronie Morskie</w:t>
            </w:r>
          </w:p>
        </w:tc>
        <w:tc>
          <w:tcPr>
            <w:tcW w:w="993" w:type="dxa"/>
            <w:gridSpan w:val="6"/>
          </w:tcPr>
          <w:p w:rsidR="00722C47" w:rsidRPr="00D0408A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2 200 000,00</w:t>
            </w:r>
          </w:p>
        </w:tc>
        <w:tc>
          <w:tcPr>
            <w:tcW w:w="862" w:type="dxa"/>
            <w:gridSpan w:val="3"/>
          </w:tcPr>
          <w:p w:rsidR="00722C47" w:rsidRPr="00D0408A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2 200 000,00</w:t>
            </w:r>
          </w:p>
        </w:tc>
        <w:tc>
          <w:tcPr>
            <w:tcW w:w="291" w:type="dxa"/>
            <w:gridSpan w:val="4"/>
          </w:tcPr>
          <w:p w:rsidR="00722C47" w:rsidRPr="00D0408A" w:rsidRDefault="00B8714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39" w:type="dxa"/>
            <w:gridSpan w:val="2"/>
          </w:tcPr>
          <w:p w:rsidR="00722C47" w:rsidRPr="00D0408A" w:rsidRDefault="00C84A1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1 519 800,00</w:t>
            </w:r>
          </w:p>
        </w:tc>
        <w:tc>
          <w:tcPr>
            <w:tcW w:w="2536" w:type="dxa"/>
            <w:gridSpan w:val="3"/>
          </w:tcPr>
          <w:p w:rsidR="00803C25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722C47" w:rsidRDefault="00722C47" w:rsidP="002A608F">
            <w:pPr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9542DB" w:rsidRDefault="009542DB" w:rsidP="005016C5">
            <w:pPr>
              <w:ind w:left="-108"/>
              <w:rPr>
                <w:sz w:val="12"/>
                <w:szCs w:val="12"/>
              </w:rPr>
            </w:pPr>
          </w:p>
          <w:p w:rsidR="00722C47" w:rsidRPr="00955D6E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Szacowanych roczny spadek emisji gazów cieplarnianych</w:t>
            </w:r>
          </w:p>
        </w:tc>
        <w:tc>
          <w:tcPr>
            <w:tcW w:w="858" w:type="dxa"/>
            <w:gridSpan w:val="2"/>
          </w:tcPr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3,5 km</w:t>
            </w: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9542DB" w:rsidRDefault="009542DB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9542DB" w:rsidRDefault="009542DB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Pr="00955D6E" w:rsidRDefault="00C84A1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9 tony </w:t>
            </w:r>
            <w:r>
              <w:rPr>
                <w:sz w:val="12"/>
                <w:szCs w:val="12"/>
              </w:rPr>
              <w:lastRenderedPageBreak/>
              <w:t>równoważnika CO2</w:t>
            </w:r>
          </w:p>
        </w:tc>
        <w:tc>
          <w:tcPr>
            <w:tcW w:w="995" w:type="dxa"/>
            <w:gridSpan w:val="3"/>
          </w:tcPr>
          <w:p w:rsidR="00722C47" w:rsidRPr="00D0408A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Styczeń 2021</w:t>
            </w:r>
          </w:p>
        </w:tc>
        <w:tc>
          <w:tcPr>
            <w:tcW w:w="994" w:type="dxa"/>
            <w:gridSpan w:val="2"/>
          </w:tcPr>
          <w:p w:rsidR="00722C47" w:rsidRPr="00D0408A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850" w:type="dxa"/>
          </w:tcPr>
          <w:p w:rsidR="00722C47" w:rsidRPr="00D0408A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3.2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Zabezpieczenie przeciwpowodziowe zlewni rzeki Iny z uwzględnieniem środowiskowych uwarunkowań jednolitych części wód powierzchniowych</w:t>
            </w:r>
          </w:p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29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20.073.491,51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8</w:t>
            </w:r>
          </w:p>
        </w:tc>
        <w:tc>
          <w:tcPr>
            <w:tcW w:w="960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56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2021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91137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955D6E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3.2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29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18.590.689,81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4</w:t>
            </w:r>
          </w:p>
        </w:tc>
        <w:tc>
          <w:tcPr>
            <w:tcW w:w="960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56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13935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955D6E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3.2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</w:t>
            </w:r>
            <w:r w:rsidRPr="00BE2F84">
              <w:rPr>
                <w:sz w:val="12"/>
                <w:szCs w:val="12"/>
              </w:rPr>
              <w:t>abezpieczenie przeciwpowodziowe na terenie Województwa Zachodniopomorskiego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29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2.519.658,00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</w:t>
            </w:r>
          </w:p>
        </w:tc>
        <w:tc>
          <w:tcPr>
            <w:tcW w:w="960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56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60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9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Remont zabytkowej siedziby Teatru Polskiego w Szczecinie</w:t>
            </w:r>
          </w:p>
        </w:tc>
        <w:tc>
          <w:tcPr>
            <w:tcW w:w="933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28.06.2019</w:t>
            </w: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Teatr Polski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28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166</w:t>
            </w:r>
            <w:r>
              <w:rPr>
                <w:sz w:val="12"/>
                <w:szCs w:val="12"/>
              </w:rPr>
              <w:t> </w:t>
            </w:r>
            <w:r w:rsidRPr="001B7228">
              <w:rPr>
                <w:sz w:val="12"/>
                <w:szCs w:val="12"/>
              </w:rPr>
              <w:t>036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Liczba zabytków nieruchomych objętych wsparciem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sierpień</w:t>
            </w:r>
            <w:r w:rsidRPr="001B7228">
              <w:rPr>
                <w:sz w:val="12"/>
                <w:szCs w:val="12"/>
              </w:rPr>
              <w:t xml:space="preserve"> 2019</w:t>
            </w:r>
          </w:p>
        </w:tc>
        <w:tc>
          <w:tcPr>
            <w:tcW w:w="956" w:type="dxa"/>
            <w:vMerge w:val="restart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 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czerwiec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III 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wrzesień 2021</w:t>
            </w:r>
          </w:p>
        </w:tc>
      </w:tr>
      <w:tr w:rsidR="00DE48FD" w:rsidRPr="009F3F22" w:rsidTr="002A608F">
        <w:trPr>
          <w:trHeight w:val="15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Wzrost oczekiwanej liczby</w:t>
            </w:r>
            <w:r>
              <w:rPr>
                <w:sz w:val="12"/>
                <w:szCs w:val="12"/>
              </w:rPr>
              <w:t xml:space="preserve"> odwiedzin w objętych wsparciem </w:t>
            </w:r>
            <w:r w:rsidRPr="001B7228">
              <w:rPr>
                <w:sz w:val="12"/>
                <w:szCs w:val="12"/>
              </w:rPr>
              <w:t>miejscach należących do dziedzictwa kulturalnego i naturalnego oraz  stanowiących atrakcje turystyczne</w:t>
            </w:r>
          </w:p>
        </w:tc>
        <w:tc>
          <w:tcPr>
            <w:tcW w:w="929" w:type="dxa"/>
            <w:gridSpan w:val="5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 xml:space="preserve">70 000 osób/2022 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Rozbudowa Teatru Polskiego w Szczecinie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18.09.2018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Teatr Polski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105 070 946,55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42 953 000,00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42 953 000,00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instytucji kultury objętych wsparciem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 wrzesień 2018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kw./styczeń 2019 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kw./wrzesień 2021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Wzrost oczekiwanej liczby odwiedzin w objętych wsparciem miejscach należących do dziedzictwa kulturalnego i naturalnego oraz stanowiących atrakcje turystyczne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120 000,00 odwiedzin/rok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nad rzeką Iną, wale Skoszewo i Skoszewo- Czarn</w:t>
            </w:r>
            <w:r w:rsidRPr="00BE2F84">
              <w:rPr>
                <w:sz w:val="12"/>
                <w:szCs w:val="12"/>
              </w:rPr>
              <w:t>ocin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DE48FD" w:rsidRPr="009F3F22" w:rsidTr="002A608F">
        <w:trPr>
          <w:trHeight w:val="30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99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DE48FD" w:rsidRPr="009F3F22" w:rsidTr="002A608F">
        <w:trPr>
          <w:trHeight w:val="184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95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48,06 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5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 w:rsidRPr="00495205">
              <w:rPr>
                <w:sz w:val="12"/>
                <w:szCs w:val="12"/>
              </w:rPr>
              <w:t>VeloBaltica</w:t>
            </w:r>
            <w:proofErr w:type="spellEnd"/>
            <w:r w:rsidRPr="00495205">
              <w:rPr>
                <w:sz w:val="12"/>
                <w:szCs w:val="12"/>
              </w:rPr>
              <w:t xml:space="preserve"> odc. Pleśna - Mielno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WWRPO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04.04.2019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7057348,63</w:t>
            </w:r>
          </w:p>
        </w:tc>
        <w:tc>
          <w:tcPr>
            <w:tcW w:w="2500" w:type="dxa"/>
            <w:gridSpan w:val="2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Liczba wspartych obiektów turystycznych i rekreacyjnych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956" w:type="dxa"/>
            <w:vMerge w:val="restart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wrzesień 2019</w:t>
            </w:r>
          </w:p>
        </w:tc>
      </w:tr>
      <w:tr w:rsidR="00DE48FD" w:rsidRPr="009F3F22" w:rsidTr="002A608F">
        <w:trPr>
          <w:trHeight w:val="23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21,57 km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9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Budowa sieci tras rowerowych Pomorza Zachodniego – Trasa Stary Kolejowy Szlak na odc. Mielno/ Kołobrzeg – Złocieniec etap I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02.07.2019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997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897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162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624,12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A929A8">
              <w:rPr>
                <w:sz w:val="12"/>
                <w:szCs w:val="12"/>
              </w:rPr>
              <w:t xml:space="preserve">61,38 </w:t>
            </w:r>
            <w:r w:rsidRPr="00CC5B67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vMerge w:val="restart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2019</w:t>
            </w:r>
          </w:p>
        </w:tc>
        <w:tc>
          <w:tcPr>
            <w:tcW w:w="956" w:type="dxa"/>
            <w:vMerge w:val="restart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lipiec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2020</w:t>
            </w:r>
          </w:p>
        </w:tc>
      </w:tr>
      <w:tr w:rsidR="00DE48FD" w:rsidRPr="009F3F22" w:rsidTr="002A608F">
        <w:trPr>
          <w:trHeight w:val="28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Liczba wspartych obiektów turystycznych</w:t>
            </w:r>
          </w:p>
        </w:tc>
        <w:tc>
          <w:tcPr>
            <w:tcW w:w="929" w:type="dxa"/>
            <w:gridSpan w:val="5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 xml:space="preserve">1 szt. </w:t>
            </w:r>
          </w:p>
        </w:tc>
        <w:tc>
          <w:tcPr>
            <w:tcW w:w="960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07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Budowa sieci tras rowerowych Pomorza Zachodniego – Trasa Pojezierzy Zachodnich odc. Pełczyce - Choszczno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15.07.2019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591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541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7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071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Liczba wspartych obiektów turystycznych i rekreacyjnyc</w:t>
            </w:r>
            <w:r>
              <w:rPr>
                <w:sz w:val="12"/>
                <w:szCs w:val="12"/>
              </w:rPr>
              <w:t>h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październik 2019</w:t>
            </w:r>
          </w:p>
        </w:tc>
        <w:tc>
          <w:tcPr>
            <w:tcW w:w="956" w:type="dxa"/>
            <w:vMerge w:val="restart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wrzesień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grudzień 2020</w:t>
            </w:r>
          </w:p>
        </w:tc>
      </w:tr>
      <w:tr w:rsidR="00DE48FD" w:rsidRPr="009F3F22" w:rsidTr="002A608F">
        <w:trPr>
          <w:trHeight w:val="10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5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9,04 km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99"/>
        </w:trPr>
        <w:tc>
          <w:tcPr>
            <w:tcW w:w="635" w:type="dxa"/>
            <w:vMerge w:val="restart"/>
          </w:tcPr>
          <w:p w:rsidR="004D21C2" w:rsidRPr="001A110C" w:rsidRDefault="004D21C2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  <w:vMerge w:val="restart"/>
          </w:tcPr>
          <w:p w:rsidR="004D21C2" w:rsidRPr="00EE38E4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sieci tras rowerowych Pomorza Zachodniego- Trasa </w:t>
            </w:r>
            <w:proofErr w:type="spellStart"/>
            <w:r>
              <w:rPr>
                <w:sz w:val="12"/>
                <w:szCs w:val="12"/>
              </w:rPr>
              <w:t>VeloBaltica</w:t>
            </w:r>
            <w:proofErr w:type="spellEnd"/>
            <w:r>
              <w:rPr>
                <w:sz w:val="12"/>
                <w:szCs w:val="12"/>
              </w:rPr>
              <w:t xml:space="preserve"> na odc. Dźwirzyno - Marszewo</w:t>
            </w:r>
          </w:p>
        </w:tc>
        <w:tc>
          <w:tcPr>
            <w:tcW w:w="933" w:type="dxa"/>
            <w:gridSpan w:val="2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24.10.2019</w:t>
            </w:r>
          </w:p>
        </w:tc>
        <w:tc>
          <w:tcPr>
            <w:tcW w:w="931" w:type="dxa"/>
            <w:gridSpan w:val="7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8 590 720,00</w:t>
            </w:r>
          </w:p>
        </w:tc>
        <w:tc>
          <w:tcPr>
            <w:tcW w:w="930" w:type="dxa"/>
            <w:gridSpan w:val="8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8 490 720,00</w:t>
            </w:r>
          </w:p>
        </w:tc>
        <w:tc>
          <w:tcPr>
            <w:tcW w:w="276" w:type="dxa"/>
            <w:gridSpan w:val="2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4D21C2" w:rsidRPr="008D0A2F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7 217 112,00</w:t>
            </w:r>
          </w:p>
        </w:tc>
        <w:tc>
          <w:tcPr>
            <w:tcW w:w="2500" w:type="dxa"/>
            <w:gridSpan w:val="2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odnowionych szlaków turystycznych</w:t>
            </w:r>
          </w:p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86, 988 km</w:t>
            </w:r>
          </w:p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  <w:p w:rsidR="004D21C2" w:rsidRPr="008D0A2F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</w:p>
        </w:tc>
        <w:tc>
          <w:tcPr>
            <w:tcW w:w="956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2019</w:t>
            </w:r>
          </w:p>
        </w:tc>
        <w:tc>
          <w:tcPr>
            <w:tcW w:w="934" w:type="dxa"/>
            <w:gridSpan w:val="3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2020</w:t>
            </w:r>
          </w:p>
        </w:tc>
      </w:tr>
      <w:tr w:rsidR="00DE48FD" w:rsidRPr="009F3F22" w:rsidTr="002A608F">
        <w:trPr>
          <w:trHeight w:val="197"/>
        </w:trPr>
        <w:tc>
          <w:tcPr>
            <w:tcW w:w="635" w:type="dxa"/>
            <w:vMerge/>
          </w:tcPr>
          <w:p w:rsidR="004D21C2" w:rsidRPr="001A110C" w:rsidRDefault="004D21C2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 w:rsidRPr="004D21C2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29" w:type="dxa"/>
            <w:gridSpan w:val="5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 w:rsidRPr="004D21C2">
              <w:rPr>
                <w:sz w:val="12"/>
                <w:szCs w:val="12"/>
              </w:rPr>
              <w:t>1szt.</w:t>
            </w:r>
          </w:p>
        </w:tc>
        <w:tc>
          <w:tcPr>
            <w:tcW w:w="960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52"/>
        </w:trPr>
        <w:tc>
          <w:tcPr>
            <w:tcW w:w="635" w:type="dxa"/>
          </w:tcPr>
          <w:p w:rsidR="009F0AF7" w:rsidRPr="001A110C" w:rsidRDefault="009F0AF7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</w:tcPr>
          <w:p w:rsidR="009F0AF7" w:rsidRPr="00EE38E4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>
              <w:rPr>
                <w:sz w:val="12"/>
                <w:szCs w:val="12"/>
              </w:rPr>
              <w:t>Velo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Baltica</w:t>
            </w:r>
            <w:proofErr w:type="spellEnd"/>
            <w:r>
              <w:rPr>
                <w:sz w:val="12"/>
                <w:szCs w:val="12"/>
              </w:rPr>
              <w:t xml:space="preserve">  etap IV</w:t>
            </w:r>
          </w:p>
        </w:tc>
        <w:tc>
          <w:tcPr>
            <w:tcW w:w="933" w:type="dxa"/>
            <w:gridSpan w:val="2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9F0AF7" w:rsidRPr="00FA4A8D" w:rsidRDefault="009C263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14.05.2020r</w:t>
            </w:r>
          </w:p>
        </w:tc>
        <w:tc>
          <w:tcPr>
            <w:tcW w:w="931" w:type="dxa"/>
            <w:gridSpan w:val="7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10 024 413, 97</w:t>
            </w:r>
          </w:p>
        </w:tc>
        <w:tc>
          <w:tcPr>
            <w:tcW w:w="930" w:type="dxa"/>
            <w:gridSpan w:val="8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8 044 467,97</w:t>
            </w:r>
          </w:p>
        </w:tc>
        <w:tc>
          <w:tcPr>
            <w:tcW w:w="276" w:type="dxa"/>
            <w:gridSpan w:val="2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9F0AF7" w:rsidRPr="008D0A2F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6 033 350, 97</w:t>
            </w:r>
          </w:p>
        </w:tc>
        <w:tc>
          <w:tcPr>
            <w:tcW w:w="2500" w:type="dxa"/>
            <w:gridSpan w:val="2"/>
          </w:tcPr>
          <w:p w:rsidR="009F0AF7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9F0AF7" w:rsidRDefault="009F0AF7" w:rsidP="005016C5">
            <w:pPr>
              <w:ind w:left="-108"/>
              <w:rPr>
                <w:sz w:val="12"/>
                <w:szCs w:val="12"/>
              </w:rPr>
            </w:pPr>
          </w:p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odnowionych szlaków turystycznych</w:t>
            </w:r>
          </w:p>
        </w:tc>
        <w:tc>
          <w:tcPr>
            <w:tcW w:w="929" w:type="dxa"/>
            <w:gridSpan w:val="5"/>
          </w:tcPr>
          <w:p w:rsidR="009F0AF7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9F0AF7" w:rsidRDefault="009F0AF7" w:rsidP="005016C5">
            <w:pPr>
              <w:ind w:left="-108"/>
              <w:rPr>
                <w:sz w:val="12"/>
                <w:szCs w:val="12"/>
              </w:rPr>
            </w:pPr>
          </w:p>
          <w:p w:rsidR="009F0AF7" w:rsidRDefault="009F0AF7" w:rsidP="005016C5">
            <w:pPr>
              <w:ind w:left="-108"/>
              <w:rPr>
                <w:sz w:val="12"/>
                <w:szCs w:val="12"/>
              </w:rPr>
            </w:pPr>
          </w:p>
          <w:p w:rsidR="009F0AF7" w:rsidRPr="008D0A2F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48,56 km </w:t>
            </w:r>
          </w:p>
        </w:tc>
        <w:tc>
          <w:tcPr>
            <w:tcW w:w="960" w:type="dxa"/>
          </w:tcPr>
          <w:p w:rsidR="009F0AF7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lipiec 2020</w:t>
            </w:r>
          </w:p>
        </w:tc>
        <w:tc>
          <w:tcPr>
            <w:tcW w:w="956" w:type="dxa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lipiec 2020</w:t>
            </w:r>
          </w:p>
        </w:tc>
        <w:tc>
          <w:tcPr>
            <w:tcW w:w="934" w:type="dxa"/>
            <w:gridSpan w:val="3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2021</w:t>
            </w:r>
          </w:p>
        </w:tc>
      </w:tr>
      <w:tr w:rsidR="00DE48FD" w:rsidRPr="009F3F22" w:rsidTr="002A608F">
        <w:trPr>
          <w:trHeight w:val="352"/>
        </w:trPr>
        <w:tc>
          <w:tcPr>
            <w:tcW w:w="635" w:type="dxa"/>
          </w:tcPr>
          <w:p w:rsidR="00955EE7" w:rsidRPr="001A110C" w:rsidRDefault="00955EE7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sieci tras rowerowych Pomorza Zachodniego- Trasa Pojezierzy Zachodnich etap V</w:t>
            </w:r>
          </w:p>
        </w:tc>
        <w:tc>
          <w:tcPr>
            <w:tcW w:w="933" w:type="dxa"/>
            <w:gridSpan w:val="2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955EE7" w:rsidRDefault="009C263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20.07.2020r</w:t>
            </w:r>
          </w:p>
        </w:tc>
        <w:tc>
          <w:tcPr>
            <w:tcW w:w="931" w:type="dxa"/>
            <w:gridSpan w:val="7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9 664 400,00</w:t>
            </w:r>
          </w:p>
        </w:tc>
        <w:tc>
          <w:tcPr>
            <w:tcW w:w="930" w:type="dxa"/>
            <w:gridSpan w:val="8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9 114 400,00</w:t>
            </w:r>
          </w:p>
        </w:tc>
        <w:tc>
          <w:tcPr>
            <w:tcW w:w="276" w:type="dxa"/>
            <w:gridSpan w:val="2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7 747 240,00</w:t>
            </w:r>
          </w:p>
        </w:tc>
        <w:tc>
          <w:tcPr>
            <w:tcW w:w="2500" w:type="dxa"/>
            <w:gridSpan w:val="2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</w:p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5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</w:p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</w:p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24,23km</w:t>
            </w:r>
          </w:p>
        </w:tc>
        <w:tc>
          <w:tcPr>
            <w:tcW w:w="960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październik 2020r.</w:t>
            </w:r>
          </w:p>
        </w:tc>
        <w:tc>
          <w:tcPr>
            <w:tcW w:w="956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wrzesień 2020r.</w:t>
            </w:r>
          </w:p>
        </w:tc>
        <w:tc>
          <w:tcPr>
            <w:tcW w:w="934" w:type="dxa"/>
            <w:gridSpan w:val="3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2021r.</w:t>
            </w:r>
          </w:p>
        </w:tc>
      </w:tr>
      <w:tr w:rsidR="00DE48FD" w:rsidRPr="009F3F22" w:rsidTr="002A608F">
        <w:trPr>
          <w:gridAfter w:val="1"/>
          <w:wAfter w:w="46" w:type="dxa"/>
          <w:cantSplit/>
          <w:trHeight w:val="344"/>
        </w:trPr>
        <w:tc>
          <w:tcPr>
            <w:tcW w:w="657" w:type="dxa"/>
            <w:gridSpan w:val="2"/>
          </w:tcPr>
          <w:p w:rsidR="003E7BC5" w:rsidRPr="001A110C" w:rsidRDefault="003E7B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23" w:type="dxa"/>
            <w:gridSpan w:val="3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24" w:type="dxa"/>
            <w:gridSpan w:val="2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sieci tras rowerowych Pomorza Zachodniego – Trasa Pojezierzy Zachodnich etap VI</w:t>
            </w:r>
          </w:p>
        </w:tc>
        <w:tc>
          <w:tcPr>
            <w:tcW w:w="951" w:type="dxa"/>
            <w:gridSpan w:val="3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11" w:type="dxa"/>
            <w:gridSpan w:val="6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13.10.2020r</w:t>
            </w:r>
          </w:p>
        </w:tc>
        <w:tc>
          <w:tcPr>
            <w:tcW w:w="893" w:type="dxa"/>
            <w:gridSpan w:val="5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56" w:type="dxa"/>
            <w:gridSpan w:val="3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8 995 040,00</w:t>
            </w:r>
          </w:p>
        </w:tc>
        <w:tc>
          <w:tcPr>
            <w:tcW w:w="898" w:type="dxa"/>
            <w:gridSpan w:val="5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8 895 040,00</w:t>
            </w:r>
          </w:p>
        </w:tc>
        <w:tc>
          <w:tcPr>
            <w:tcW w:w="292" w:type="dxa"/>
            <w:gridSpan w:val="4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6 671 280,00</w:t>
            </w:r>
          </w:p>
        </w:tc>
        <w:tc>
          <w:tcPr>
            <w:tcW w:w="2536" w:type="dxa"/>
            <w:gridSpan w:val="3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</w:p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odnowionych szlaków turystycznych</w:t>
            </w:r>
          </w:p>
        </w:tc>
        <w:tc>
          <w:tcPr>
            <w:tcW w:w="864" w:type="dxa"/>
            <w:gridSpan w:val="3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</w:p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</w:p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20,63 km</w:t>
            </w:r>
          </w:p>
        </w:tc>
        <w:tc>
          <w:tcPr>
            <w:tcW w:w="989" w:type="dxa"/>
            <w:gridSpan w:val="2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listopad 2020</w:t>
            </w:r>
          </w:p>
        </w:tc>
        <w:tc>
          <w:tcPr>
            <w:tcW w:w="994" w:type="dxa"/>
            <w:gridSpan w:val="2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/ listopad/grudzień 2020</w:t>
            </w:r>
          </w:p>
        </w:tc>
        <w:tc>
          <w:tcPr>
            <w:tcW w:w="850" w:type="dxa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/ grudzień 2021</w:t>
            </w:r>
          </w:p>
        </w:tc>
      </w:tr>
      <w:tr w:rsidR="00DE48FD" w:rsidRPr="009F3F22" w:rsidTr="002A608F">
        <w:trPr>
          <w:trHeight w:val="352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DE48FD" w:rsidRPr="009F3F22" w:rsidTr="002A608F">
        <w:trPr>
          <w:trHeight w:val="358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DE48FD" w:rsidRPr="009F3F22" w:rsidTr="002A608F">
        <w:trPr>
          <w:trHeight w:val="36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DE48FD" w:rsidRPr="009F3F22" w:rsidTr="002A608F">
        <w:trPr>
          <w:trHeight w:val="407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205 na odcinku Sławno-Polanów, etap przebud</w:t>
            </w:r>
            <w:r w:rsidRPr="00BE2F84">
              <w:rPr>
                <w:sz w:val="12"/>
                <w:szCs w:val="12"/>
              </w:rPr>
              <w:t>owy i rozbudowy przejścia przez m. Sławno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DE48FD" w:rsidRPr="009F3F22" w:rsidTr="002A608F">
        <w:trPr>
          <w:trHeight w:val="221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DE48FD" w:rsidRPr="009F3F22" w:rsidTr="002A608F">
        <w:trPr>
          <w:trHeight w:val="413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DE48FD" w:rsidRPr="009F3F22" w:rsidTr="002A608F">
        <w:trPr>
          <w:trHeight w:val="289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DE48FD" w:rsidRPr="009F3F22" w:rsidTr="002A608F">
        <w:trPr>
          <w:trHeight w:val="440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DE48FD" w:rsidRPr="009F3F22" w:rsidTr="002A608F">
        <w:trPr>
          <w:trHeight w:val="356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DE48FD" w:rsidRPr="009F3F22" w:rsidTr="002A608F">
        <w:trPr>
          <w:trHeight w:val="311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DE48FD" w:rsidRPr="009F3F22" w:rsidTr="002A608F">
        <w:trPr>
          <w:trHeight w:val="33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DE48FD" w:rsidRPr="009F3F22" w:rsidTr="002A608F">
        <w:trPr>
          <w:trHeight w:val="196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</w:t>
            </w:r>
            <w:r w:rsidRPr="00BE2F84">
              <w:rPr>
                <w:rFonts w:eastAsia="Times New Roman"/>
                <w:sz w:val="12"/>
                <w:szCs w:val="12"/>
                <w:lang w:eastAsia="pl-PL"/>
              </w:rPr>
              <w:t>zkiej nr 175 w m. Choszczno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DE48FD" w:rsidRPr="009F3F22" w:rsidTr="002A608F">
        <w:trPr>
          <w:trHeight w:val="36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Województwo Zachodniopomorskie – Zachodniopomorski Zarząd Dróg </w:t>
            </w: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lastRenderedPageBreak/>
              <w:t>Wojewódzkich w Koszalinie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lastRenderedPageBreak/>
              <w:t>80 566 500,00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60" w:type="dxa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DE48FD" w:rsidRPr="009F3F22" w:rsidTr="002A608F">
        <w:trPr>
          <w:trHeight w:val="36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</w:t>
            </w:r>
            <w:r w:rsidRPr="00BE2F8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 przejścia przez miejscowości Warnołęka i Brzózki</w:t>
            </w:r>
          </w:p>
        </w:tc>
        <w:tc>
          <w:tcPr>
            <w:tcW w:w="933" w:type="dxa"/>
            <w:gridSpan w:val="2"/>
          </w:tcPr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22.06.2018</w:t>
            </w:r>
          </w:p>
        </w:tc>
        <w:tc>
          <w:tcPr>
            <w:tcW w:w="931" w:type="dxa"/>
            <w:gridSpan w:val="7"/>
          </w:tcPr>
          <w:p w:rsidR="005016C5" w:rsidRPr="00C52C38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29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30" w:type="dxa"/>
            <w:gridSpan w:val="8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76" w:type="dxa"/>
            <w:gridSpan w:val="2"/>
          </w:tcPr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60" w:type="dxa"/>
          </w:tcPr>
          <w:p w:rsidR="005016C5" w:rsidRPr="00D0625F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956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34" w:type="dxa"/>
            <w:gridSpan w:val="3"/>
          </w:tcPr>
          <w:p w:rsidR="005016C5" w:rsidRPr="00D0625F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DE48FD" w:rsidRPr="009F3F22" w:rsidTr="002A608F">
        <w:trPr>
          <w:trHeight w:val="364"/>
        </w:trPr>
        <w:tc>
          <w:tcPr>
            <w:tcW w:w="635" w:type="dxa"/>
            <w:vMerge w:val="restart"/>
          </w:tcPr>
          <w:p w:rsidR="005016C5" w:rsidRPr="00EF2E56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151 na odcinku Płotno-Pełczyce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12EAA" w:rsidRDefault="005016C5" w:rsidP="005016C5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12EA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12EAA" w:rsidRDefault="005016C5" w:rsidP="005016C5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29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17 916 820,00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17 816 820,00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15 144 297,00</w:t>
            </w:r>
          </w:p>
        </w:tc>
        <w:tc>
          <w:tcPr>
            <w:tcW w:w="2500" w:type="dxa"/>
            <w:gridSpan w:val="2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Długość przebudowanych dróg wojewódzkich</w:t>
            </w:r>
          </w:p>
        </w:tc>
        <w:tc>
          <w:tcPr>
            <w:tcW w:w="929" w:type="dxa"/>
            <w:gridSpan w:val="5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3,34 km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  <w:tc>
          <w:tcPr>
            <w:tcW w:w="956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IV kwartał /                    listopad 2018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D0408A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C52C38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0,74 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6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i przebudowa DW nr 167 - ul. Władysława IV w Koszalinie na odcinku od ronda gen. St. Maczka do węzła drogi ekspresowej S-6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3.10.2018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32 564 520,00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1,45 km</w:t>
            </w:r>
          </w:p>
        </w:tc>
        <w:tc>
          <w:tcPr>
            <w:tcW w:w="960" w:type="dxa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lipiec 2019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2022</w:t>
            </w:r>
          </w:p>
        </w:tc>
      </w:tr>
      <w:tr w:rsidR="00DE48FD" w:rsidRPr="009F3F22" w:rsidTr="002A608F">
        <w:trPr>
          <w:trHeight w:val="36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111 na odcinku Recław - Stepnica</w:t>
            </w:r>
          </w:p>
        </w:tc>
        <w:tc>
          <w:tcPr>
            <w:tcW w:w="933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30.11.2018</w:t>
            </w:r>
          </w:p>
        </w:tc>
        <w:tc>
          <w:tcPr>
            <w:tcW w:w="931" w:type="dxa"/>
            <w:gridSpan w:val="7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29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930" w:type="dxa"/>
            <w:gridSpan w:val="8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109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850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76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93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372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26,39 km</w:t>
            </w:r>
          </w:p>
        </w:tc>
        <w:tc>
          <w:tcPr>
            <w:tcW w:w="960" w:type="dxa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56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34" w:type="dxa"/>
            <w:gridSpan w:val="3"/>
          </w:tcPr>
          <w:p w:rsidR="005016C5" w:rsidRPr="003E25B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2021</w:t>
            </w:r>
          </w:p>
        </w:tc>
      </w:tr>
      <w:tr w:rsidR="00DE48FD" w:rsidRPr="009F3F22" w:rsidTr="002A608F">
        <w:trPr>
          <w:trHeight w:val="364"/>
        </w:trPr>
        <w:tc>
          <w:tcPr>
            <w:tcW w:w="635" w:type="dxa"/>
          </w:tcPr>
          <w:p w:rsidR="001E2F19" w:rsidRPr="001A110C" w:rsidRDefault="001E2F1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1E2F19" w:rsidRDefault="001E2F1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5"/>
          </w:tcPr>
          <w:p w:rsidR="001E2F19" w:rsidRPr="00EE38E4" w:rsidRDefault="001E2F19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obejścia Gryfic- połączenie dróg wojewódzkich nr 110 (ul. Niechorska) i nr 105 (ul. Piastów)</w:t>
            </w:r>
          </w:p>
        </w:tc>
        <w:tc>
          <w:tcPr>
            <w:tcW w:w="933" w:type="dxa"/>
            <w:gridSpan w:val="2"/>
          </w:tcPr>
          <w:p w:rsidR="001E2F19" w:rsidRPr="003E25BC" w:rsidRDefault="001E2F1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1E2F19" w:rsidRDefault="001E2F1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06.05.2020</w:t>
            </w:r>
          </w:p>
        </w:tc>
        <w:tc>
          <w:tcPr>
            <w:tcW w:w="931" w:type="dxa"/>
            <w:gridSpan w:val="7"/>
          </w:tcPr>
          <w:p w:rsidR="001E2F19" w:rsidRPr="003E25BC" w:rsidRDefault="001E2F1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29" w:type="dxa"/>
          </w:tcPr>
          <w:p w:rsidR="001E2F19" w:rsidRPr="003E25BC" w:rsidRDefault="001E2F1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71</w:t>
            </w:r>
            <w:r w:rsidR="00663545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 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385</w:t>
            </w:r>
            <w:r w:rsidR="00663545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346</w:t>
            </w:r>
          </w:p>
        </w:tc>
        <w:tc>
          <w:tcPr>
            <w:tcW w:w="930" w:type="dxa"/>
            <w:gridSpan w:val="8"/>
          </w:tcPr>
          <w:p w:rsidR="001E2F19" w:rsidRPr="003E25BC" w:rsidRDefault="001E2F1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62</w:t>
            </w:r>
            <w:r w:rsidR="00663545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 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317</w:t>
            </w:r>
            <w:r w:rsidR="00663545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053</w:t>
            </w:r>
          </w:p>
        </w:tc>
        <w:tc>
          <w:tcPr>
            <w:tcW w:w="276" w:type="dxa"/>
            <w:gridSpan w:val="2"/>
          </w:tcPr>
          <w:p w:rsidR="001E2F19" w:rsidRDefault="001E2F1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1E2F19" w:rsidRPr="003E25BC" w:rsidRDefault="001E2F1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52</w:t>
            </w:r>
            <w:r w:rsidR="00663545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 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969</w:t>
            </w:r>
            <w:r w:rsidR="00663545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459</w:t>
            </w:r>
          </w:p>
        </w:tc>
        <w:tc>
          <w:tcPr>
            <w:tcW w:w="2500" w:type="dxa"/>
            <w:gridSpan w:val="2"/>
          </w:tcPr>
          <w:p w:rsidR="001E2F19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  <w:p w:rsidR="00A95B78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95B78" w:rsidRPr="003E25BC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obwodnic</w:t>
            </w:r>
          </w:p>
        </w:tc>
        <w:tc>
          <w:tcPr>
            <w:tcW w:w="929" w:type="dxa"/>
            <w:gridSpan w:val="5"/>
          </w:tcPr>
          <w:p w:rsidR="001E2F19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4,34 km</w:t>
            </w:r>
          </w:p>
          <w:p w:rsidR="00A95B78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95B78" w:rsidRPr="003E25BC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</w:tc>
        <w:tc>
          <w:tcPr>
            <w:tcW w:w="960" w:type="dxa"/>
          </w:tcPr>
          <w:p w:rsidR="001E2F19" w:rsidRPr="003E25BC" w:rsidRDefault="00A95B78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kwartał/ czerwiec 2020</w:t>
            </w:r>
          </w:p>
        </w:tc>
        <w:tc>
          <w:tcPr>
            <w:tcW w:w="956" w:type="dxa"/>
          </w:tcPr>
          <w:p w:rsidR="001E2F19" w:rsidRPr="003E25BC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IV kwartał / grudzień 2019</w:t>
            </w:r>
          </w:p>
        </w:tc>
        <w:tc>
          <w:tcPr>
            <w:tcW w:w="934" w:type="dxa"/>
            <w:gridSpan w:val="3"/>
          </w:tcPr>
          <w:p w:rsidR="001E2F19" w:rsidRPr="003E25BC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IV kwartał/ grudzień 2021</w:t>
            </w:r>
          </w:p>
        </w:tc>
      </w:tr>
      <w:tr w:rsidR="00DE48FD" w:rsidRPr="009F3F22" w:rsidTr="002A608F">
        <w:trPr>
          <w:gridAfter w:val="1"/>
          <w:wAfter w:w="46" w:type="dxa"/>
          <w:cantSplit/>
          <w:trHeight w:val="356"/>
        </w:trPr>
        <w:tc>
          <w:tcPr>
            <w:tcW w:w="657" w:type="dxa"/>
            <w:gridSpan w:val="2"/>
          </w:tcPr>
          <w:p w:rsidR="002B378F" w:rsidRPr="001A110C" w:rsidRDefault="002B378F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23" w:type="dxa"/>
            <w:gridSpan w:val="3"/>
          </w:tcPr>
          <w:p w:rsidR="002B378F" w:rsidRDefault="002B378F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013" w:type="dxa"/>
          </w:tcPr>
          <w:p w:rsidR="002B378F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163 na odcinku Połczyn Zdrój – Czaplinek etap I</w:t>
            </w:r>
          </w:p>
        </w:tc>
        <w:tc>
          <w:tcPr>
            <w:tcW w:w="962" w:type="dxa"/>
            <w:gridSpan w:val="4"/>
          </w:tcPr>
          <w:p w:rsidR="002B378F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11" w:type="dxa"/>
            <w:gridSpan w:val="6"/>
          </w:tcPr>
          <w:p w:rsidR="002B378F" w:rsidRDefault="002B378F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09.10.2020</w:t>
            </w:r>
          </w:p>
        </w:tc>
        <w:tc>
          <w:tcPr>
            <w:tcW w:w="904" w:type="dxa"/>
            <w:gridSpan w:val="6"/>
          </w:tcPr>
          <w:p w:rsidR="002B378F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45" w:type="dxa"/>
            <w:gridSpan w:val="2"/>
          </w:tcPr>
          <w:p w:rsidR="002B378F" w:rsidRPr="001E2F19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34 358 400,00</w:t>
            </w:r>
          </w:p>
        </w:tc>
        <w:tc>
          <w:tcPr>
            <w:tcW w:w="898" w:type="dxa"/>
            <w:gridSpan w:val="5"/>
          </w:tcPr>
          <w:p w:rsidR="002B378F" w:rsidRPr="001E2F19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34 258 400,00</w:t>
            </w:r>
          </w:p>
        </w:tc>
        <w:tc>
          <w:tcPr>
            <w:tcW w:w="265" w:type="dxa"/>
            <w:gridSpan w:val="3"/>
          </w:tcPr>
          <w:p w:rsidR="002B378F" w:rsidRDefault="002B378F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39" w:type="dxa"/>
            <w:gridSpan w:val="2"/>
          </w:tcPr>
          <w:p w:rsidR="002B378F" w:rsidRPr="001E2F19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29 119 640,00</w:t>
            </w:r>
          </w:p>
        </w:tc>
        <w:tc>
          <w:tcPr>
            <w:tcW w:w="2536" w:type="dxa"/>
            <w:gridSpan w:val="3"/>
          </w:tcPr>
          <w:p w:rsidR="002B378F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 (km)</w:t>
            </w:r>
          </w:p>
        </w:tc>
        <w:tc>
          <w:tcPr>
            <w:tcW w:w="858" w:type="dxa"/>
            <w:gridSpan w:val="2"/>
          </w:tcPr>
          <w:p w:rsidR="002B378F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8,17</w:t>
            </w:r>
          </w:p>
        </w:tc>
        <w:tc>
          <w:tcPr>
            <w:tcW w:w="995" w:type="dxa"/>
            <w:gridSpan w:val="3"/>
          </w:tcPr>
          <w:p w:rsidR="002B378F" w:rsidRDefault="002B378F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IV kwartał/ listopad 2020</w:t>
            </w:r>
          </w:p>
        </w:tc>
        <w:tc>
          <w:tcPr>
            <w:tcW w:w="994" w:type="dxa"/>
            <w:gridSpan w:val="2"/>
          </w:tcPr>
          <w:p w:rsidR="002B378F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III kwartał/ wrzesień 2019</w:t>
            </w:r>
          </w:p>
        </w:tc>
        <w:tc>
          <w:tcPr>
            <w:tcW w:w="850" w:type="dxa"/>
          </w:tcPr>
          <w:p w:rsidR="002B378F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IV kwartał/ grudzień 2022</w:t>
            </w:r>
          </w:p>
        </w:tc>
      </w:tr>
      <w:tr w:rsidR="00DE48FD" w:rsidRPr="009F3F22" w:rsidTr="002A608F">
        <w:trPr>
          <w:trHeight w:val="690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infrastruktur</w:t>
            </w:r>
            <w:r w:rsidRPr="00BE2F84">
              <w:rPr>
                <w:sz w:val="12"/>
                <w:szCs w:val="12"/>
              </w:rPr>
              <w:t xml:space="preserve">y drogowej polegająca na przebudowie drogi gminnej </w:t>
            </w:r>
            <w:r w:rsidRPr="00EE38E4">
              <w:rPr>
                <w:sz w:val="12"/>
                <w:szCs w:val="12"/>
              </w:rPr>
              <w:t>wraz z budową chodników i ścieżki rowerowej w Grzędzicach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14 110 000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14 110 000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518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20 890 000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20 890 000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7 000 000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2A608F">
        <w:trPr>
          <w:trHeight w:val="250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4 830 000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4 830 000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2A608F">
        <w:trPr>
          <w:trHeight w:val="256"/>
        </w:trPr>
        <w:tc>
          <w:tcPr>
            <w:tcW w:w="635" w:type="dxa"/>
          </w:tcPr>
          <w:p w:rsidR="005016C5" w:rsidRPr="00BE5710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62"/>
        </w:trPr>
        <w:tc>
          <w:tcPr>
            <w:tcW w:w="635" w:type="dxa"/>
          </w:tcPr>
          <w:p w:rsidR="005016C5" w:rsidRPr="009B5946" w:rsidRDefault="005016C5" w:rsidP="002A608F">
            <w:pPr>
              <w:pStyle w:val="Akapitzlist"/>
              <w:numPr>
                <w:ilvl w:val="0"/>
                <w:numId w:val="13"/>
              </w:numPr>
              <w:spacing w:line="276" w:lineRule="auto"/>
              <w:ind w:left="312"/>
              <w:rPr>
                <w:color w:val="215868" w:themeColor="accent5" w:themeShade="80"/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9B5946" w:rsidRDefault="005016C5">
            <w:pPr>
              <w:spacing w:line="276" w:lineRule="auto"/>
              <w:ind w:left="-108"/>
              <w:rPr>
                <w:color w:val="215868" w:themeColor="accent5" w:themeShade="80"/>
                <w:sz w:val="12"/>
                <w:szCs w:val="12"/>
              </w:rPr>
            </w:pPr>
            <w:r w:rsidRPr="009B5946">
              <w:rPr>
                <w:color w:val="215868" w:themeColor="accent5" w:themeShade="80"/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</w:t>
            </w:r>
            <w:r w:rsidRPr="00BE2F84">
              <w:rPr>
                <w:sz w:val="12"/>
                <w:szCs w:val="12"/>
              </w:rPr>
              <w:t>rzebudowa ul. Towarowej wraz z budową ciągu pieszo-</w:t>
            </w:r>
            <w:r w:rsidRPr="00EE38E4">
              <w:rPr>
                <w:sz w:val="12"/>
                <w:szCs w:val="12"/>
              </w:rPr>
              <w:t>rowerowego w Stargardzie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3 690 000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3 690 000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207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wiaduktu drogow</w:t>
            </w:r>
            <w:r w:rsidRPr="00BE2F84">
              <w:rPr>
                <w:sz w:val="12"/>
                <w:szCs w:val="12"/>
              </w:rPr>
              <w:t>ego w ciągu ulicy Kuźnickiej w Policach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4 430 000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DE48FD" w:rsidRPr="009F3F22" w:rsidTr="002A608F">
        <w:trPr>
          <w:trHeight w:val="262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ul. Tadeusza Kościuszki i ul. Portowej w Stepnicy wraz z</w:t>
            </w:r>
            <w:r w:rsidRPr="00BE2F84">
              <w:rPr>
                <w:sz w:val="12"/>
                <w:szCs w:val="12"/>
              </w:rPr>
              <w:t xml:space="preserve"> budową kanalizacji deszczowej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1 880 000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DE48FD" w:rsidRPr="009F3F22" w:rsidTr="002A608F">
        <w:trPr>
          <w:trHeight w:val="8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infrastruktury drogowej wraz z infrastrukturą towarzyszącą w pa</w:t>
            </w:r>
            <w:r w:rsidRPr="00BE2F84">
              <w:rPr>
                <w:sz w:val="12"/>
                <w:szCs w:val="12"/>
              </w:rPr>
              <w:t>sach drogowych w części przemysłowej miasta Golenió</w:t>
            </w:r>
            <w:r w:rsidRPr="00EE38E4">
              <w:rPr>
                <w:sz w:val="12"/>
                <w:szCs w:val="12"/>
              </w:rPr>
              <w:t>w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196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5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51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</w:t>
            </w:r>
            <w:r>
              <w:rPr>
                <w:sz w:val="12"/>
                <w:szCs w:val="12"/>
              </w:rPr>
              <w:t>10 000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DE48FD" w:rsidRPr="009F3F22" w:rsidTr="002A608F">
        <w:trPr>
          <w:trHeight w:val="196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</w:t>
            </w:r>
            <w:r>
              <w:rPr>
                <w:sz w:val="12"/>
                <w:szCs w:val="12"/>
              </w:rPr>
              <w:t>4</w:t>
            </w:r>
            <w:r w:rsidRPr="00FA4A8D">
              <w:rPr>
                <w:sz w:val="12"/>
                <w:szCs w:val="12"/>
              </w:rPr>
              <w:t>00 000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 </w:t>
            </w:r>
            <w:r>
              <w:rPr>
                <w:sz w:val="12"/>
                <w:szCs w:val="12"/>
              </w:rPr>
              <w:t>4</w:t>
            </w:r>
            <w:r w:rsidRPr="00FA4A8D">
              <w:rPr>
                <w:sz w:val="12"/>
                <w:szCs w:val="12"/>
              </w:rPr>
              <w:t>00 000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DE48FD" w:rsidRPr="009F3F22" w:rsidTr="002A608F">
        <w:trPr>
          <w:trHeight w:val="5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Dostosowanie lokalnego układu k</w:t>
            </w:r>
            <w:r w:rsidRPr="00BE2F84">
              <w:rPr>
                <w:sz w:val="12"/>
                <w:szCs w:val="12"/>
              </w:rPr>
              <w:t>omunikacyjnego do przebiegu drogi  S6 na terenie Gm</w:t>
            </w:r>
            <w:r w:rsidRPr="00EE38E4">
              <w:rPr>
                <w:sz w:val="12"/>
                <w:szCs w:val="12"/>
              </w:rPr>
              <w:t>iny i Miasta Sianów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br/>
              <w:t>3 051 000</w:t>
            </w:r>
          </w:p>
        </w:tc>
        <w:tc>
          <w:tcPr>
            <w:tcW w:w="930" w:type="dxa"/>
            <w:gridSpan w:val="8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3 050 540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1 405 450</w:t>
            </w: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29" w:type="dxa"/>
            <w:gridSpan w:val="5"/>
          </w:tcPr>
          <w:p w:rsidR="005016C5" w:rsidRPr="007A5EDF" w:rsidRDefault="005016C5" w:rsidP="005016C5">
            <w:pPr>
              <w:ind w:left="-108"/>
              <w:rPr>
                <w:sz w:val="12"/>
                <w:szCs w:val="12"/>
              </w:rPr>
            </w:pPr>
            <w:r w:rsidRPr="007A5EDF">
              <w:rPr>
                <w:sz w:val="12"/>
                <w:szCs w:val="12"/>
              </w:rPr>
              <w:t>2,</w:t>
            </w:r>
            <w:r w:rsidRPr="009B5946">
              <w:rPr>
                <w:sz w:val="12"/>
                <w:szCs w:val="12"/>
              </w:rPr>
              <w:t>48</w:t>
            </w:r>
            <w:r w:rsidRPr="0057596E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DE48FD" w:rsidRPr="009F3F22" w:rsidTr="002A608F">
        <w:trPr>
          <w:trHeight w:val="20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Przebudowa i remont drogi od węzła </w:t>
            </w:r>
            <w:r w:rsidRPr="00EE38E4">
              <w:rPr>
                <w:sz w:val="12"/>
                <w:szCs w:val="12"/>
              </w:rPr>
              <w:lastRenderedPageBreak/>
              <w:t>Borkowice na odcinkach Borkowice-Śmiechów-Kładno-Pleśna w zakresie powiązania z istniejącą drogą krajową nr 11 oraz planowaną drogą ekspresową S6</w:t>
            </w:r>
            <w:r w:rsidRPr="00BE2F84">
              <w:rPr>
                <w:sz w:val="12"/>
                <w:szCs w:val="12"/>
              </w:rPr>
              <w:t xml:space="preserve"> – etap I: przebudowa drogi Borkowice, Śmiechów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3 519 840,44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Długość przebudowanych dróg powiatowych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0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DE48FD" w:rsidRPr="009F3F22" w:rsidTr="002A608F">
        <w:trPr>
          <w:trHeight w:val="21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3,60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3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</w:t>
            </w:r>
            <w:r>
              <w:rPr>
                <w:sz w:val="12"/>
                <w:szCs w:val="12"/>
              </w:rPr>
              <w:t xml:space="preserve">54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DE48FD" w:rsidRPr="009F3F22" w:rsidTr="002A608F">
        <w:trPr>
          <w:trHeight w:val="27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7 440 931,09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5 976 913,55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5 080 376,50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DE48FD" w:rsidRPr="009F3F22" w:rsidTr="002A608F">
        <w:trPr>
          <w:trHeight w:val="68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33" w:type="dxa"/>
            <w:gridSpan w:val="2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17.10.2017</w:t>
            </w:r>
          </w:p>
        </w:tc>
        <w:tc>
          <w:tcPr>
            <w:tcW w:w="931" w:type="dxa"/>
            <w:gridSpan w:val="7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Bobolice</w:t>
            </w:r>
          </w:p>
        </w:tc>
        <w:tc>
          <w:tcPr>
            <w:tcW w:w="929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30" w:type="dxa"/>
            <w:gridSpan w:val="8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76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60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956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34" w:type="dxa"/>
            <w:gridSpan w:val="3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DE48FD" w:rsidRPr="009F3F22" w:rsidTr="002A608F">
        <w:trPr>
          <w:trHeight w:val="68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Portowej w Kołobrzegu</w:t>
            </w:r>
          </w:p>
        </w:tc>
        <w:tc>
          <w:tcPr>
            <w:tcW w:w="933" w:type="dxa"/>
            <w:gridSpan w:val="2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BE2F84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29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A75169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089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759,34</w:t>
            </w:r>
          </w:p>
        </w:tc>
        <w:tc>
          <w:tcPr>
            <w:tcW w:w="930" w:type="dxa"/>
            <w:gridSpan w:val="8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885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983,2</w:t>
            </w:r>
            <w:r>
              <w:rPr>
                <w:sz w:val="12"/>
                <w:szCs w:val="12"/>
              </w:rPr>
              <w:t>0</w:t>
            </w:r>
          </w:p>
        </w:tc>
        <w:tc>
          <w:tcPr>
            <w:tcW w:w="276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589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579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736407">
              <w:rPr>
                <w:sz w:val="12"/>
                <w:szCs w:val="12"/>
              </w:rPr>
              <w:t>gminnych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0,252 km</w:t>
            </w:r>
          </w:p>
        </w:tc>
        <w:tc>
          <w:tcPr>
            <w:tcW w:w="960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listopad 2018</w:t>
            </w:r>
          </w:p>
        </w:tc>
        <w:tc>
          <w:tcPr>
            <w:tcW w:w="956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</w:t>
            </w:r>
          </w:p>
        </w:tc>
        <w:tc>
          <w:tcPr>
            <w:tcW w:w="934" w:type="dxa"/>
            <w:gridSpan w:val="3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68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gminnej ul. Władysława IV w Koszalinie</w:t>
            </w:r>
          </w:p>
        </w:tc>
        <w:tc>
          <w:tcPr>
            <w:tcW w:w="933" w:type="dxa"/>
            <w:gridSpan w:val="2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930" w:type="dxa"/>
            <w:gridSpan w:val="8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76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CE687C">
              <w:rPr>
                <w:sz w:val="12"/>
                <w:szCs w:val="12"/>
              </w:rPr>
              <w:t>gminnych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0,325 km</w:t>
            </w:r>
          </w:p>
        </w:tc>
        <w:tc>
          <w:tcPr>
            <w:tcW w:w="960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56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34" w:type="dxa"/>
            <w:gridSpan w:val="3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DE48FD" w:rsidRPr="009F3F22" w:rsidTr="002A608F">
        <w:trPr>
          <w:trHeight w:val="33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DE48FD" w:rsidRPr="009F3F22" w:rsidTr="002A608F">
        <w:trPr>
          <w:trHeight w:val="262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07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DE48FD" w:rsidRPr="009F3F22" w:rsidTr="002A608F">
        <w:trPr>
          <w:trHeight w:val="231"/>
        </w:trPr>
        <w:tc>
          <w:tcPr>
            <w:tcW w:w="635" w:type="dxa"/>
          </w:tcPr>
          <w:p w:rsidR="005016C5" w:rsidRPr="001A110C" w:rsidRDefault="005016C5" w:rsidP="008D1CD8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48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DE48FD" w:rsidRPr="009F3F22" w:rsidTr="002A608F">
        <w:trPr>
          <w:trHeight w:val="25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DE48FD" w:rsidRPr="009F3F22" w:rsidTr="002A608F">
        <w:trPr>
          <w:trHeight w:val="186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DE48FD" w:rsidRPr="009F3F22" w:rsidTr="002A608F">
        <w:trPr>
          <w:trHeight w:val="24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DE48FD" w:rsidRPr="009F3F22" w:rsidTr="002A608F">
        <w:trPr>
          <w:trHeight w:val="27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DE48FD" w:rsidRPr="009F3F22" w:rsidTr="002A608F">
        <w:trPr>
          <w:trHeight w:val="29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292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DE48FD" w:rsidRPr="009F3F22" w:rsidTr="002A608F">
        <w:trPr>
          <w:trHeight w:val="146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60" w:type="dxa"/>
          </w:tcPr>
          <w:p w:rsidR="005016C5" w:rsidRPr="00C34FA9" w:rsidRDefault="005016C5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DE48FD" w:rsidRPr="009F3F22" w:rsidTr="002A608F">
        <w:trPr>
          <w:trHeight w:val="146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33" w:type="dxa"/>
            <w:gridSpan w:val="2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31" w:type="dxa"/>
            <w:gridSpan w:val="7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929" w:type="dxa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930" w:type="dxa"/>
            <w:gridSpan w:val="8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76" w:type="dxa"/>
            <w:gridSpan w:val="2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00" w:type="dxa"/>
            <w:gridSpan w:val="2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29" w:type="dxa"/>
            <w:gridSpan w:val="5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60" w:type="dxa"/>
          </w:tcPr>
          <w:p w:rsidR="005016C5" w:rsidRPr="00C34FA9" w:rsidRDefault="005016C5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956" w:type="dxa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934" w:type="dxa"/>
            <w:gridSpan w:val="3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DE48FD" w:rsidRPr="009F3F22" w:rsidTr="002A608F">
        <w:trPr>
          <w:trHeight w:val="146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hAnsi="Arial"/>
                <w:sz w:val="12"/>
                <w:szCs w:val="12"/>
              </w:rPr>
              <w:t>Przebudowa drogi powiatowej Nr 1294Z na odcinku Szczecinek (węzeł Szczecinek</w:t>
            </w:r>
            <w:r>
              <w:rPr>
                <w:rFonts w:ascii="Arial" w:hAnsi="Arial"/>
                <w:sz w:val="12"/>
                <w:szCs w:val="12"/>
              </w:rPr>
              <w:t xml:space="preserve"> Wschód w ciągu S11) – Żółtnica</w:t>
            </w:r>
          </w:p>
        </w:tc>
        <w:tc>
          <w:tcPr>
            <w:tcW w:w="933" w:type="dxa"/>
            <w:gridSpan w:val="2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31" w:type="dxa"/>
            <w:gridSpan w:val="7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Powiat Szczecinecki</w:t>
            </w:r>
          </w:p>
        </w:tc>
        <w:tc>
          <w:tcPr>
            <w:tcW w:w="929" w:type="dxa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930" w:type="dxa"/>
            <w:gridSpan w:val="8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276" w:type="dxa"/>
            <w:gridSpan w:val="2"/>
          </w:tcPr>
          <w:p w:rsidR="005016C5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3 000 000,00</w:t>
            </w:r>
          </w:p>
        </w:tc>
        <w:tc>
          <w:tcPr>
            <w:tcW w:w="2500" w:type="dxa"/>
            <w:gridSpan w:val="2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Długość przebudowanych dróg </w:t>
            </w: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powiatowych</w:t>
            </w:r>
          </w:p>
        </w:tc>
        <w:tc>
          <w:tcPr>
            <w:tcW w:w="929" w:type="dxa"/>
            <w:gridSpan w:val="5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4,10 km</w:t>
            </w:r>
          </w:p>
        </w:tc>
        <w:tc>
          <w:tcPr>
            <w:tcW w:w="960" w:type="dxa"/>
          </w:tcPr>
          <w:p w:rsidR="005016C5" w:rsidRPr="0041299D" w:rsidRDefault="005016C5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kwartał/ listopad 2019</w:t>
            </w:r>
          </w:p>
        </w:tc>
        <w:tc>
          <w:tcPr>
            <w:tcW w:w="956" w:type="dxa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 kwartał/</w:t>
            </w:r>
          </w:p>
          <w:p w:rsidR="005016C5" w:rsidRPr="0041299D" w:rsidRDefault="005016C5" w:rsidP="005016C5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marzec 2020</w:t>
            </w:r>
          </w:p>
        </w:tc>
        <w:tc>
          <w:tcPr>
            <w:tcW w:w="934" w:type="dxa"/>
            <w:gridSpan w:val="3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 kwartał/</w:t>
            </w:r>
          </w:p>
          <w:p w:rsidR="005016C5" w:rsidRPr="0041299D" w:rsidRDefault="005016C5" w:rsidP="005016C5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kwiecień 2021</w:t>
            </w:r>
          </w:p>
        </w:tc>
      </w:tr>
      <w:tr w:rsidR="00DE48FD" w:rsidRPr="009F3F22" w:rsidTr="002A608F">
        <w:trPr>
          <w:trHeight w:val="146"/>
        </w:trPr>
        <w:tc>
          <w:tcPr>
            <w:tcW w:w="635" w:type="dxa"/>
          </w:tcPr>
          <w:p w:rsidR="008130B1" w:rsidRPr="001A110C" w:rsidRDefault="008130B1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8130B1" w:rsidRDefault="008130B1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8130B1" w:rsidRPr="00027A62" w:rsidRDefault="008130B1" w:rsidP="005016C5">
            <w:pPr>
              <w:ind w:left="-108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Przebudowa nawierzchni drogi powiatowej Nr 3920Z Dołuje-Przecław na odcinku Dołuje- Stobno</w:t>
            </w:r>
          </w:p>
        </w:tc>
        <w:tc>
          <w:tcPr>
            <w:tcW w:w="933" w:type="dxa"/>
            <w:gridSpan w:val="2"/>
          </w:tcPr>
          <w:p w:rsidR="008130B1" w:rsidRPr="007449E7" w:rsidRDefault="008130B1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8130B1" w:rsidRDefault="008130B1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17.07.2020</w:t>
            </w:r>
          </w:p>
        </w:tc>
        <w:tc>
          <w:tcPr>
            <w:tcW w:w="931" w:type="dxa"/>
            <w:gridSpan w:val="7"/>
          </w:tcPr>
          <w:p w:rsidR="008130B1" w:rsidRPr="007449E7" w:rsidRDefault="008130B1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29" w:type="dxa"/>
          </w:tcPr>
          <w:p w:rsidR="008130B1" w:rsidRPr="007449E7" w:rsidRDefault="008130B1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3 529 411,76</w:t>
            </w:r>
          </w:p>
        </w:tc>
        <w:tc>
          <w:tcPr>
            <w:tcW w:w="930" w:type="dxa"/>
            <w:gridSpan w:val="8"/>
          </w:tcPr>
          <w:p w:rsidR="008130B1" w:rsidRPr="007449E7" w:rsidRDefault="008130B1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3 529 411,76</w:t>
            </w:r>
          </w:p>
        </w:tc>
        <w:tc>
          <w:tcPr>
            <w:tcW w:w="276" w:type="dxa"/>
            <w:gridSpan w:val="2"/>
          </w:tcPr>
          <w:p w:rsidR="008130B1" w:rsidRDefault="008130B1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8130B1" w:rsidRDefault="008130B1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3 000 000,00</w:t>
            </w:r>
          </w:p>
        </w:tc>
        <w:tc>
          <w:tcPr>
            <w:tcW w:w="2500" w:type="dxa"/>
            <w:gridSpan w:val="2"/>
          </w:tcPr>
          <w:p w:rsidR="008130B1" w:rsidRPr="00027A62" w:rsidRDefault="008130B1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Długość przebudowanych lub zmodernizowanych dróg powiatowych</w:t>
            </w:r>
          </w:p>
        </w:tc>
        <w:tc>
          <w:tcPr>
            <w:tcW w:w="929" w:type="dxa"/>
            <w:gridSpan w:val="5"/>
          </w:tcPr>
          <w:p w:rsidR="008130B1" w:rsidRDefault="008130B1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2,48 km</w:t>
            </w:r>
          </w:p>
        </w:tc>
        <w:tc>
          <w:tcPr>
            <w:tcW w:w="960" w:type="dxa"/>
          </w:tcPr>
          <w:p w:rsidR="008130B1" w:rsidRDefault="008130B1" w:rsidP="005016C5">
            <w:pPr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sierpień 2020</w:t>
            </w:r>
          </w:p>
        </w:tc>
        <w:tc>
          <w:tcPr>
            <w:tcW w:w="956" w:type="dxa"/>
          </w:tcPr>
          <w:p w:rsidR="008130B1" w:rsidRDefault="008130B1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2020</w:t>
            </w:r>
          </w:p>
        </w:tc>
        <w:tc>
          <w:tcPr>
            <w:tcW w:w="934" w:type="dxa"/>
            <w:gridSpan w:val="3"/>
          </w:tcPr>
          <w:p w:rsidR="008130B1" w:rsidRDefault="008130B1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kwartał/ grudzień 2022</w:t>
            </w:r>
          </w:p>
        </w:tc>
      </w:tr>
      <w:tr w:rsidR="00DE48FD" w:rsidRPr="009F3F22" w:rsidTr="002A608F">
        <w:trPr>
          <w:trHeight w:val="146"/>
        </w:trPr>
        <w:tc>
          <w:tcPr>
            <w:tcW w:w="635" w:type="dxa"/>
          </w:tcPr>
          <w:p w:rsidR="00B62E5C" w:rsidRPr="001A110C" w:rsidRDefault="00B62E5C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5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Przebudowa drogi nr 2310Z na odcinku Piecnik- Próchnowo (bez m. Próchnowo)</w:t>
            </w:r>
          </w:p>
        </w:tc>
        <w:tc>
          <w:tcPr>
            <w:tcW w:w="933" w:type="dxa"/>
            <w:gridSpan w:val="2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29.09.2020</w:t>
            </w:r>
          </w:p>
        </w:tc>
        <w:tc>
          <w:tcPr>
            <w:tcW w:w="931" w:type="dxa"/>
            <w:gridSpan w:val="7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Powiat Wałecki</w:t>
            </w:r>
          </w:p>
        </w:tc>
        <w:tc>
          <w:tcPr>
            <w:tcW w:w="929" w:type="dxa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5 124 398,19</w:t>
            </w:r>
          </w:p>
        </w:tc>
        <w:tc>
          <w:tcPr>
            <w:tcW w:w="930" w:type="dxa"/>
            <w:gridSpan w:val="8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5 124 398,19</w:t>
            </w:r>
          </w:p>
        </w:tc>
        <w:tc>
          <w:tcPr>
            <w:tcW w:w="276" w:type="dxa"/>
            <w:gridSpan w:val="2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B62E5C" w:rsidRPr="008D0A2F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500" w:type="dxa"/>
            <w:gridSpan w:val="2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29" w:type="dxa"/>
            <w:gridSpan w:val="5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3,353</w:t>
            </w:r>
          </w:p>
        </w:tc>
        <w:tc>
          <w:tcPr>
            <w:tcW w:w="960" w:type="dxa"/>
          </w:tcPr>
          <w:p w:rsidR="00B62E5C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październik 2020</w:t>
            </w:r>
          </w:p>
        </w:tc>
        <w:tc>
          <w:tcPr>
            <w:tcW w:w="956" w:type="dxa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luty 2021</w:t>
            </w:r>
          </w:p>
        </w:tc>
        <w:tc>
          <w:tcPr>
            <w:tcW w:w="934" w:type="dxa"/>
            <w:gridSpan w:val="3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listopad 2021</w:t>
            </w:r>
          </w:p>
        </w:tc>
      </w:tr>
      <w:tr w:rsidR="00DE48FD" w:rsidRPr="009F3F22" w:rsidTr="002A608F">
        <w:trPr>
          <w:trHeight w:val="146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Rewitalizacja regionalnej linii kolejowej 210 na odcinku Szczecinek-Runowo </w:t>
            </w:r>
            <w:r w:rsidRPr="00FA4A8D">
              <w:rPr>
                <w:sz w:val="12"/>
                <w:szCs w:val="12"/>
              </w:rPr>
              <w:lastRenderedPageBreak/>
              <w:t>Pomorskie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29" w:type="dxa"/>
            <w:vMerge w:val="restart"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956" w:type="dxa"/>
            <w:vMerge w:val="restart"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DE48FD" w:rsidRPr="009F3F22" w:rsidTr="002A608F">
        <w:trPr>
          <w:trHeight w:val="29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30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DE48FD" w:rsidRPr="009F3F22" w:rsidTr="002A608F">
        <w:trPr>
          <w:trHeight w:val="147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DE48FD" w:rsidRPr="009F3F22" w:rsidTr="002A608F">
        <w:trPr>
          <w:trHeight w:val="15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10  szt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DE48FD" w:rsidRPr="009F3F22" w:rsidTr="002A608F">
        <w:trPr>
          <w:trHeight w:val="15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307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231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DE48FD" w:rsidRPr="009F3F22" w:rsidTr="002A608F">
        <w:trPr>
          <w:trHeight w:val="422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DE48FD" w:rsidRPr="009F3F22" w:rsidTr="002A608F">
        <w:trPr>
          <w:trHeight w:val="301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250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16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5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99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DE48FD" w:rsidRPr="009F3F22" w:rsidTr="002A608F">
        <w:trPr>
          <w:trHeight w:val="9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8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29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60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56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DE48FD" w:rsidRPr="009F3F22" w:rsidTr="002A608F">
        <w:trPr>
          <w:trHeight w:val="2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6.5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Zakres projektu:</w:t>
            </w:r>
          </w:p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Instrumenty i usługi rynku pracy realizowane przez publiczne służby zatrudnienia, wynikające </w:t>
            </w:r>
          </w:p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Ustawy z dnia 20 kwietnia 2004 r. o promocji zatrudnienia </w:t>
            </w:r>
          </w:p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 instytucjach rynku pracy (Dz. U. </w:t>
            </w:r>
          </w:p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2015 r. nr 149, z </w:t>
            </w:r>
            <w:proofErr w:type="spellStart"/>
            <w:r w:rsidRPr="006E6285">
              <w:rPr>
                <w:bCs/>
                <w:sz w:val="12"/>
                <w:szCs w:val="12"/>
              </w:rPr>
              <w:t>późn</w:t>
            </w:r>
            <w:proofErr w:type="spellEnd"/>
            <w:r w:rsidRPr="006E6285">
              <w:rPr>
                <w:bCs/>
                <w:sz w:val="12"/>
                <w:szCs w:val="12"/>
              </w:rPr>
              <w:t xml:space="preserve">. zm.)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14.11.2014 r.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39 984 100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39 984 100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33 986 485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6E6285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2 905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kwiecień/ 2015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maj/ 2015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 kwartał/ marzec/ 2016</w:t>
            </w: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</w:t>
            </w:r>
            <w:r w:rsidRPr="006E6285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1 598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145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w wieku 50 lat i więcej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813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o niskich kwalifikacjach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1 278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osób, które otrzymały bezzwrotne środki na podj</w:t>
            </w:r>
            <w:r>
              <w:rPr>
                <w:iCs/>
                <w:sz w:val="12"/>
                <w:szCs w:val="12"/>
              </w:rPr>
              <w:t xml:space="preserve">ęcie działalności gospodarczej </w:t>
            </w:r>
            <w:r w:rsidRPr="006E6285">
              <w:rPr>
                <w:iCs/>
                <w:sz w:val="12"/>
                <w:szCs w:val="12"/>
              </w:rPr>
              <w:t>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500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13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  <w:r w:rsidRPr="00FA4A8D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11</w:t>
            </w:r>
            <w:r w:rsidRPr="00FA4A8D">
              <w:rPr>
                <w:sz w:val="12"/>
                <w:szCs w:val="12"/>
              </w:rPr>
              <w:t>.201</w:t>
            </w:r>
            <w:r>
              <w:rPr>
                <w:sz w:val="12"/>
                <w:szCs w:val="12"/>
              </w:rPr>
              <w:t>7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44 795 835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kwartał/grudzień/20167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600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1874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1192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37 543 488,62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37 543 488,62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37 543 488,62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3200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1650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320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1650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1175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83"/>
        </w:trPr>
        <w:tc>
          <w:tcPr>
            <w:tcW w:w="635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6.5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4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01.01.2019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  <w:p w:rsidR="005016C5" w:rsidRDefault="005016C5" w:rsidP="005016C5">
            <w:pPr>
              <w:rPr>
                <w:sz w:val="12"/>
                <w:szCs w:val="12"/>
              </w:rPr>
            </w:pPr>
          </w:p>
          <w:p w:rsidR="005016C5" w:rsidRPr="00A04F1F" w:rsidRDefault="005016C5" w:rsidP="005016C5">
            <w:pPr>
              <w:tabs>
                <w:tab w:val="left" w:pos="496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</w:tc>
        <w:tc>
          <w:tcPr>
            <w:tcW w:w="930" w:type="dxa"/>
            <w:gridSpan w:val="8"/>
            <w:vMerge w:val="restart"/>
          </w:tcPr>
          <w:p w:rsidR="005016C5" w:rsidDel="00FC4F20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9F782A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Del="00FC4F20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2900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kwartał/luty-marzec/2019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320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1175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 w:val="restart"/>
          </w:tcPr>
          <w:p w:rsidR="00434D4E" w:rsidRDefault="00434D4E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6.5</w:t>
            </w:r>
          </w:p>
        </w:tc>
        <w:tc>
          <w:tcPr>
            <w:tcW w:w="2092" w:type="dxa"/>
            <w:gridSpan w:val="5"/>
            <w:vMerge w:val="restart"/>
          </w:tcPr>
          <w:p w:rsidR="00434D4E" w:rsidRPr="00FA4A8D" w:rsidRDefault="00434D4E" w:rsidP="000214FA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434D4E" w:rsidRPr="00FA4A8D" w:rsidRDefault="00434D4E" w:rsidP="00434D4E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</w:t>
            </w:r>
            <w:r w:rsidR="006B421F">
              <w:rPr>
                <w:bCs/>
                <w:sz w:val="12"/>
                <w:szCs w:val="12"/>
              </w:rPr>
              <w:t>2019.</w:t>
            </w:r>
            <w:r>
              <w:rPr>
                <w:bCs/>
                <w:sz w:val="12"/>
                <w:szCs w:val="12"/>
              </w:rPr>
              <w:t xml:space="preserve">1482 </w:t>
            </w:r>
            <w:proofErr w:type="spellStart"/>
            <w:r>
              <w:rPr>
                <w:bCs/>
                <w:sz w:val="12"/>
                <w:szCs w:val="12"/>
              </w:rPr>
              <w:t>t.j</w:t>
            </w:r>
            <w:proofErr w:type="spellEnd"/>
            <w:r>
              <w:rPr>
                <w:bCs/>
                <w:sz w:val="12"/>
                <w:szCs w:val="12"/>
              </w:rPr>
              <w:t>.</w:t>
            </w:r>
            <w:r w:rsidR="006B421F">
              <w:rPr>
                <w:bCs/>
                <w:sz w:val="12"/>
                <w:szCs w:val="12"/>
              </w:rPr>
              <w:t xml:space="preserve">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2"/>
            <w:vMerge w:val="restart"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4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01.01.2020</w:t>
            </w:r>
          </w:p>
        </w:tc>
        <w:tc>
          <w:tcPr>
            <w:tcW w:w="931" w:type="dxa"/>
            <w:gridSpan w:val="7"/>
            <w:vMerge w:val="restart"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vMerge w:val="restart"/>
          </w:tcPr>
          <w:p w:rsidR="00434D4E" w:rsidRDefault="00434D4E" w:rsidP="000214F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23526626 EUR</w:t>
            </w:r>
          </w:p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</w:tc>
        <w:tc>
          <w:tcPr>
            <w:tcW w:w="930" w:type="dxa"/>
            <w:gridSpan w:val="8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23526626 EUR</w:t>
            </w:r>
          </w:p>
        </w:tc>
        <w:tc>
          <w:tcPr>
            <w:tcW w:w="276" w:type="dxa"/>
            <w:gridSpan w:val="2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23526626</w:t>
            </w:r>
          </w:p>
        </w:tc>
        <w:tc>
          <w:tcPr>
            <w:tcW w:w="2500" w:type="dxa"/>
            <w:gridSpan w:val="2"/>
            <w:vMerge w:val="restart"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pracujących po opuszczeniu programu (łącznie z pracującymi na własny rachunek) (C)</w:t>
            </w:r>
          </w:p>
        </w:tc>
        <w:tc>
          <w:tcPr>
            <w:tcW w:w="929" w:type="dxa"/>
            <w:gridSpan w:val="5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2020 - 45%</w:t>
            </w:r>
          </w:p>
        </w:tc>
        <w:tc>
          <w:tcPr>
            <w:tcW w:w="960" w:type="dxa"/>
            <w:vMerge w:val="restart"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kwartał/luty-marzec/2020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56" w:type="dxa"/>
            <w:vMerge w:val="restart"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kwartał/styczeń/2020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34" w:type="dxa"/>
            <w:gridSpan w:val="3"/>
            <w:vMerge w:val="restart"/>
          </w:tcPr>
          <w:p w:rsidR="00434D4E" w:rsidRDefault="00434D4E" w:rsidP="00434D4E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kwartał/grudzień/2022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434D4E" w:rsidRDefault="00434D4E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2021- 45%</w:t>
            </w:r>
          </w:p>
        </w:tc>
        <w:tc>
          <w:tcPr>
            <w:tcW w:w="960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434D4E" w:rsidRPr="00434D4E" w:rsidRDefault="00434D4E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2022 - 45%</w:t>
            </w:r>
          </w:p>
        </w:tc>
        <w:tc>
          <w:tcPr>
            <w:tcW w:w="960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Default="006B421F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osób, które uzyskały kwalifikacje po opuszczeniu programu (C)</w:t>
            </w:r>
          </w:p>
        </w:tc>
        <w:tc>
          <w:tcPr>
            <w:tcW w:w="929" w:type="dxa"/>
            <w:gridSpan w:val="5"/>
          </w:tcPr>
          <w:p w:rsidR="006B421F" w:rsidRDefault="006B421F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2020 - 31%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Default="006B421F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2021- 31%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2022 - 31%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434D4E" w:rsidRPr="00434D4E" w:rsidRDefault="00434D4E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utworzonych miejsc pracy w ramach udzielonych z EFS środków na podjęcie działalności gospodarczej</w:t>
            </w:r>
          </w:p>
        </w:tc>
        <w:tc>
          <w:tcPr>
            <w:tcW w:w="929" w:type="dxa"/>
            <w:gridSpan w:val="5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473</w:t>
            </w:r>
          </w:p>
        </w:tc>
        <w:tc>
          <w:tcPr>
            <w:tcW w:w="960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434D4E" w:rsidRPr="00434D4E" w:rsidRDefault="00434D4E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238</w:t>
            </w:r>
          </w:p>
        </w:tc>
        <w:tc>
          <w:tcPr>
            <w:tcW w:w="960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434D4E" w:rsidRPr="00434D4E" w:rsidRDefault="00434D4E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– 214</w:t>
            </w:r>
          </w:p>
        </w:tc>
        <w:tc>
          <w:tcPr>
            <w:tcW w:w="960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bezrobotnych (łącznie z długotrwale bezrobotnymi) objętych wsparciem w programie (C)</w:t>
            </w: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2901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1461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2022 - 1314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długotrwale bezrobotnych objętych wsparciem w programie (C)</w:t>
            </w: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1558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872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2022 - 872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204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103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2022 - 92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1263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707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– 706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1558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785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2022 - 706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 xml:space="preserve">Liczba osób, które otrzymały bezzwrotne środki na podjęcie działalności gospodarczej </w:t>
            </w:r>
            <w:r w:rsidRPr="006B421F">
              <w:rPr>
                <w:iCs/>
                <w:sz w:val="12"/>
                <w:szCs w:val="12"/>
              </w:rPr>
              <w:br/>
              <w:t>w programie</w:t>
            </w: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344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174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2022 - 156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6.6</w:t>
            </w:r>
          </w:p>
        </w:tc>
        <w:tc>
          <w:tcPr>
            <w:tcW w:w="2092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Zachodniopomorskie Małe Skarby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16.05.2018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25155240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opiekujących się dziećmi w wieku do lat 3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1500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kwartał/maj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kwartał/lipiec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2023</w:t>
            </w: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osób, które powróciły na rynek pracy po przerwie związane z urodzeniem/wychowaniem dziecka, po opuszczeniu programu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80%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pozostających bez pracy, które znalazły pracę lub poszukują pracy po opuszczeniu programu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20%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1"/>
        </w:trPr>
        <w:tc>
          <w:tcPr>
            <w:tcW w:w="657" w:type="dxa"/>
            <w:gridSpan w:val="2"/>
          </w:tcPr>
          <w:p w:rsidR="006F5E77" w:rsidRDefault="006F5E77" w:rsidP="006F5E77">
            <w:pPr>
              <w:pStyle w:val="Akapitzlist"/>
              <w:numPr>
                <w:ilvl w:val="0"/>
                <w:numId w:val="24"/>
              </w:numPr>
              <w:jc w:val="both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</w:tcPr>
          <w:p w:rsidR="006F5E77" w:rsidRPr="006F5E77" w:rsidRDefault="006F5E77" w:rsidP="006F5E77">
            <w:pPr>
              <w:ind w:left="-108"/>
              <w:rPr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6.8</w:t>
            </w:r>
          </w:p>
        </w:tc>
        <w:tc>
          <w:tcPr>
            <w:tcW w:w="2047" w:type="dxa"/>
            <w:gridSpan w:val="3"/>
          </w:tcPr>
          <w:p w:rsidR="006F5E77" w:rsidRPr="006F5E77" w:rsidRDefault="006F5E77" w:rsidP="006F5E77">
            <w:pPr>
              <w:ind w:left="-108"/>
              <w:rPr>
                <w:bCs/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Zachodniopomorski Program Monitorowania i Prewencji Epidemii CoronawirusaSARS-CoV-2 i Choroby COVID-19</w:t>
            </w:r>
          </w:p>
        </w:tc>
        <w:tc>
          <w:tcPr>
            <w:tcW w:w="958" w:type="dxa"/>
            <w:gridSpan w:val="4"/>
          </w:tcPr>
          <w:p w:rsidR="006F5E77" w:rsidRPr="00FA4A8D" w:rsidRDefault="006F5E77" w:rsidP="006F5E7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</w:tcPr>
          <w:p w:rsidR="006F5E77" w:rsidRDefault="006F5E77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17.08.2020</w:t>
            </w:r>
          </w:p>
        </w:tc>
        <w:tc>
          <w:tcPr>
            <w:tcW w:w="958" w:type="dxa"/>
            <w:gridSpan w:val="6"/>
          </w:tcPr>
          <w:p w:rsidR="006F5E77" w:rsidRDefault="006F5E77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Samodzielny Publiczny Wojewódzki Szpital Zespolony w Szczecinie</w:t>
            </w:r>
            <w:r>
              <w:rPr>
                <w:sz w:val="12"/>
                <w:szCs w:val="12"/>
              </w:rPr>
              <w:br/>
            </w:r>
          </w:p>
        </w:tc>
        <w:tc>
          <w:tcPr>
            <w:tcW w:w="993" w:type="dxa"/>
            <w:gridSpan w:val="6"/>
          </w:tcPr>
          <w:p w:rsidR="006F5E77" w:rsidRPr="006F5E77" w:rsidRDefault="006F5E77" w:rsidP="006F5E7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15 118 345,00</w:t>
            </w:r>
          </w:p>
        </w:tc>
        <w:tc>
          <w:tcPr>
            <w:tcW w:w="884" w:type="dxa"/>
            <w:gridSpan w:val="4"/>
          </w:tcPr>
          <w:p w:rsidR="006F5E77" w:rsidRPr="006F5E77" w:rsidRDefault="006F5E77" w:rsidP="006F5E7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15 118 345,00</w:t>
            </w:r>
          </w:p>
        </w:tc>
        <w:tc>
          <w:tcPr>
            <w:tcW w:w="284" w:type="dxa"/>
            <w:gridSpan w:val="3"/>
          </w:tcPr>
          <w:p w:rsidR="006F5E77" w:rsidRPr="00FA4A8D" w:rsidRDefault="006F5E77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</w:tcPr>
          <w:p w:rsidR="006F5E77" w:rsidRDefault="006F5E77" w:rsidP="006F5E77">
            <w:pPr>
              <w:ind w:left="-108"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12 850 593,25</w:t>
            </w:r>
          </w:p>
        </w:tc>
        <w:tc>
          <w:tcPr>
            <w:tcW w:w="2548" w:type="dxa"/>
            <w:gridSpan w:val="4"/>
          </w:tcPr>
          <w:p w:rsidR="00070465" w:rsidRDefault="006F5E77">
            <w:pPr>
              <w:spacing w:before="60" w:after="60"/>
              <w:ind w:left="-90"/>
              <w:rPr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Liczba osób objętych wsparciem w zakresie zwalczania lub przeciwdziałania skutkom pandemii COVID-19 [osoby].</w:t>
            </w:r>
          </w:p>
          <w:p w:rsidR="006F5E77" w:rsidRPr="00FA4A8D" w:rsidRDefault="006F5E77" w:rsidP="006F5E77">
            <w:pPr>
              <w:ind w:left="-108"/>
              <w:jc w:val="both"/>
              <w:rPr>
                <w:iCs/>
                <w:sz w:val="12"/>
                <w:szCs w:val="12"/>
              </w:rPr>
            </w:pPr>
          </w:p>
        </w:tc>
        <w:tc>
          <w:tcPr>
            <w:tcW w:w="846" w:type="dxa"/>
          </w:tcPr>
          <w:p w:rsidR="006F5E77" w:rsidRDefault="006F5E77" w:rsidP="006F5E77">
            <w:pPr>
              <w:ind w:left="-108"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</w:tcPr>
          <w:p w:rsidR="006F5E77" w:rsidRDefault="006F5E77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2"/>
          </w:tcPr>
          <w:p w:rsidR="006F5E77" w:rsidRDefault="006F5E77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</w:tcPr>
          <w:p w:rsidR="006F5E77" w:rsidRDefault="006F5E77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 2020</w:t>
            </w:r>
          </w:p>
        </w:tc>
      </w:tr>
      <w:tr w:rsidR="00DE48FD" w:rsidRPr="009F3F22" w:rsidTr="002A608F">
        <w:trPr>
          <w:gridAfter w:val="1"/>
          <w:wAfter w:w="46" w:type="dxa"/>
          <w:trHeight w:val="31"/>
        </w:trPr>
        <w:tc>
          <w:tcPr>
            <w:tcW w:w="657" w:type="dxa"/>
            <w:gridSpan w:val="2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7.1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047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58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01" w:type="dxa"/>
            <w:gridSpan w:val="2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19.06.2018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58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Ośrodki Pomocy Społecznej/Powiatowe Centra Pomocy Rodzinie</w:t>
            </w:r>
          </w:p>
        </w:tc>
        <w:tc>
          <w:tcPr>
            <w:tcW w:w="993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  38 974 776</w:t>
            </w:r>
          </w:p>
        </w:tc>
        <w:tc>
          <w:tcPr>
            <w:tcW w:w="884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38 974 776</w:t>
            </w:r>
          </w:p>
        </w:tc>
        <w:tc>
          <w:tcPr>
            <w:tcW w:w="28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33 128 560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>zba osób zagrożonych ubóstwem lub wykluczeniem społecznym, które uzyskały kwalifikacje po opuszczeniu programu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kwartał/lipiec/2018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4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DE48FD" w:rsidRPr="009F3F22" w:rsidTr="002A608F">
        <w:trPr>
          <w:gridAfter w:val="1"/>
          <w:wAfter w:w="46" w:type="dxa"/>
          <w:trHeight w:val="31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poszukującym pracy po opuszczeniu programu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25%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5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15%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3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objętych wsparciem w programie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2071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3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 niepełnosprawnościami objętych wsparciem w programie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208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5"/>
        </w:trPr>
        <w:tc>
          <w:tcPr>
            <w:tcW w:w="657" w:type="dxa"/>
            <w:gridSpan w:val="2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52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047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58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58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3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884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994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DE48FD" w:rsidRPr="009F3F22" w:rsidTr="002A608F">
        <w:trPr>
          <w:gridAfter w:val="1"/>
          <w:wAfter w:w="46" w:type="dxa"/>
          <w:trHeight w:val="23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3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3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5"/>
        </w:trPr>
        <w:tc>
          <w:tcPr>
            <w:tcW w:w="657" w:type="dxa"/>
            <w:gridSpan w:val="2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52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047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58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01.01.2017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58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3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884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994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</w:t>
            </w:r>
            <w:r>
              <w:rPr>
                <w:sz w:val="12"/>
                <w:szCs w:val="12"/>
              </w:rPr>
              <w:t>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</w:t>
            </w:r>
            <w:r>
              <w:rPr>
                <w:sz w:val="12"/>
                <w:szCs w:val="12"/>
              </w:rPr>
              <w:t>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DE48FD" w:rsidRPr="009F3F22" w:rsidTr="002A608F">
        <w:trPr>
          <w:gridAfter w:val="1"/>
          <w:wAfter w:w="46" w:type="dxa"/>
          <w:trHeight w:val="23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3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 xml:space="preserve">Liczba regionalnych spotkań sieciujących dla OWES, umożliwiających m.in. wymianę informacji pomiędzy ośrodkami na temat podejmowanych działań, postępów i problemów w realizacji wsparcia,  stosowanych </w:t>
            </w:r>
            <w:r w:rsidRPr="00FA4A8D">
              <w:rPr>
                <w:iCs/>
                <w:sz w:val="12"/>
                <w:szCs w:val="12"/>
              </w:rPr>
              <w:lastRenderedPageBreak/>
              <w:t>rozwiązaniach i metod pracy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11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3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87"/>
        </w:trPr>
        <w:tc>
          <w:tcPr>
            <w:tcW w:w="657" w:type="dxa"/>
            <w:gridSpan w:val="2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047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58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01.01.2019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58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3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884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28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2058106,31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846" w:type="dxa"/>
          </w:tcPr>
          <w:p w:rsidR="005016C5" w:rsidRPr="00A04F1F" w:rsidRDefault="005016C5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9</w:t>
            </w:r>
          </w:p>
        </w:tc>
        <w:tc>
          <w:tcPr>
            <w:tcW w:w="994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</w:t>
            </w:r>
            <w:r>
              <w:rPr>
                <w:sz w:val="12"/>
                <w:szCs w:val="12"/>
              </w:rPr>
              <w:t>22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DE48FD" w:rsidRPr="009F3F22" w:rsidTr="002A608F">
        <w:trPr>
          <w:gridAfter w:val="1"/>
          <w:wAfter w:w="46" w:type="dxa"/>
          <w:trHeight w:val="86"/>
        </w:trPr>
        <w:tc>
          <w:tcPr>
            <w:tcW w:w="657" w:type="dxa"/>
            <w:gridSpan w:val="2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9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86"/>
        </w:trPr>
        <w:tc>
          <w:tcPr>
            <w:tcW w:w="657" w:type="dxa"/>
            <w:gridSpan w:val="2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846" w:type="dxa"/>
          </w:tcPr>
          <w:p w:rsidR="005016C5" w:rsidRPr="00A04F1F" w:rsidRDefault="005016C5" w:rsidP="005016C5">
            <w:pPr>
              <w:tabs>
                <w:tab w:val="left" w:pos="486"/>
              </w:tabs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86"/>
        </w:trPr>
        <w:tc>
          <w:tcPr>
            <w:tcW w:w="657" w:type="dxa"/>
            <w:gridSpan w:val="2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8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6"/>
        </w:trPr>
        <w:tc>
          <w:tcPr>
            <w:tcW w:w="657" w:type="dxa"/>
            <w:gridSpan w:val="2"/>
            <w:vMerge w:val="restart"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 w:val="restart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7.6</w:t>
            </w:r>
          </w:p>
        </w:tc>
        <w:tc>
          <w:tcPr>
            <w:tcW w:w="2047" w:type="dxa"/>
            <w:gridSpan w:val="3"/>
            <w:vMerge w:val="restart"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Region dobrego wsparcia</w:t>
            </w:r>
          </w:p>
        </w:tc>
        <w:tc>
          <w:tcPr>
            <w:tcW w:w="958" w:type="dxa"/>
            <w:gridSpan w:val="4"/>
            <w:vMerge w:val="restart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  <w:vMerge w:val="restart"/>
          </w:tcPr>
          <w:p w:rsidR="007C2D3F" w:rsidRPr="008D0A2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11.05.2020</w:t>
            </w:r>
          </w:p>
        </w:tc>
        <w:tc>
          <w:tcPr>
            <w:tcW w:w="958" w:type="dxa"/>
            <w:gridSpan w:val="6"/>
            <w:vMerge w:val="restart"/>
          </w:tcPr>
          <w:p w:rsidR="007C2D3F" w:rsidRPr="00FA4A8D" w:rsidRDefault="00577F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Województwo Zachodniopomorskie - </w:t>
            </w:r>
            <w:r w:rsidR="007C2D3F">
              <w:rPr>
                <w:bCs/>
                <w:color w:val="3F3F3F"/>
                <w:sz w:val="12"/>
                <w:szCs w:val="12"/>
              </w:rPr>
              <w:t>Regionalny Ośrodek Polityki Społecznej</w:t>
            </w:r>
          </w:p>
        </w:tc>
        <w:tc>
          <w:tcPr>
            <w:tcW w:w="993" w:type="dxa"/>
            <w:gridSpan w:val="6"/>
            <w:vMerge w:val="restart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36 310 000,00</w:t>
            </w:r>
          </w:p>
        </w:tc>
        <w:tc>
          <w:tcPr>
            <w:tcW w:w="884" w:type="dxa"/>
            <w:gridSpan w:val="4"/>
            <w:vMerge w:val="restart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36 310 000,00</w:t>
            </w:r>
          </w:p>
        </w:tc>
        <w:tc>
          <w:tcPr>
            <w:tcW w:w="284" w:type="dxa"/>
            <w:gridSpan w:val="3"/>
            <w:vMerge w:val="restart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30 863 500,00</w:t>
            </w:r>
          </w:p>
        </w:tc>
        <w:tc>
          <w:tcPr>
            <w:tcW w:w="2548" w:type="dxa"/>
            <w:gridSpan w:val="4"/>
          </w:tcPr>
          <w:p w:rsidR="007C2D3F" w:rsidRPr="00645D49" w:rsidRDefault="007C2D3F" w:rsidP="005930D6">
            <w:pPr>
              <w:ind w:left="-108"/>
              <w:rPr>
                <w:color w:val="000000"/>
                <w:sz w:val="12"/>
                <w:szCs w:val="12"/>
              </w:rPr>
            </w:pPr>
            <w:r w:rsidRPr="007C2D3F">
              <w:rPr>
                <w:sz w:val="12"/>
                <w:szCs w:val="12"/>
              </w:rPr>
              <w:t>Liczba osób zagrożonych ubóstwem lub wykluczeniem społecznym objętych usługami społecznymi świadczonymi w interesie ogólnym w programie</w:t>
            </w:r>
            <w:r w:rsidRPr="007C2D3F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846" w:type="dxa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716</w:t>
            </w:r>
          </w:p>
        </w:tc>
        <w:tc>
          <w:tcPr>
            <w:tcW w:w="995" w:type="dxa"/>
            <w:gridSpan w:val="3"/>
            <w:vMerge w:val="restart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kwartał/maj 2020</w:t>
            </w:r>
          </w:p>
        </w:tc>
        <w:tc>
          <w:tcPr>
            <w:tcW w:w="994" w:type="dxa"/>
            <w:gridSpan w:val="2"/>
            <w:vMerge w:val="restart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kwartał/kwiecień 2020</w:t>
            </w:r>
          </w:p>
        </w:tc>
        <w:tc>
          <w:tcPr>
            <w:tcW w:w="850" w:type="dxa"/>
            <w:vMerge w:val="restart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kwartał/marzec 2023</w:t>
            </w: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645D49" w:rsidRDefault="007C2D3F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7C2D3F">
              <w:rPr>
                <w:color w:val="000000"/>
                <w:sz w:val="12"/>
                <w:szCs w:val="12"/>
              </w:rPr>
              <w:t xml:space="preserve">Liczba osób zagrożonych ubóstwem lub wykluczeniem społecznym objętych wsparciem w programie </w:t>
            </w:r>
          </w:p>
        </w:tc>
        <w:tc>
          <w:tcPr>
            <w:tcW w:w="846" w:type="dxa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716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CA37B5" w:rsidRDefault="007C2D3F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7C2D3F">
              <w:rPr>
                <w:color w:val="000000"/>
                <w:sz w:val="12"/>
                <w:szCs w:val="12"/>
              </w:rPr>
              <w:t xml:space="preserve">Liczba osób zagrożonych ubóstwem lub wykluczeniem społecznym objętych usługami asystenckimi i opiekuńczymi świadczonymi w społeczności lokalnej w programie </w:t>
            </w:r>
          </w:p>
        </w:tc>
        <w:tc>
          <w:tcPr>
            <w:tcW w:w="846" w:type="dxa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700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CA37B5" w:rsidRDefault="007C2D3F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7C2D3F">
              <w:rPr>
                <w:color w:val="000000"/>
                <w:sz w:val="12"/>
                <w:szCs w:val="12"/>
              </w:rPr>
              <w:t xml:space="preserve">Liczba osób zagrożonych ubóstwem lub wykluczeniem społecznym objętych usługami w postaci mieszkań chronionych i wspomaganych w programie 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D26363" w:rsidRDefault="00D26363" w:rsidP="00D362F1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sz w:val="12"/>
                <w:szCs w:val="12"/>
              </w:rPr>
              <w:t>Liczba wspartych w programie miejsc świadczenia usług społecznych, istniejących po zakończeniu projektu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188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CA37B5" w:rsidRDefault="00D26363" w:rsidP="00D362F1">
            <w:pPr>
              <w:autoSpaceDE w:val="0"/>
              <w:autoSpaceDN w:val="0"/>
              <w:ind w:left="-108"/>
              <w:rPr>
                <w:color w:val="000000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 xml:space="preserve">Liczba osób zagrożonych ubóstwem lub wykluczeniem społecznym, które opuściły opiekę instytucjonalną na rzecz usług społecznych świadczonych w społeczności lokalnej w programie 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AE7E39" w:rsidRDefault="00D26363" w:rsidP="00D362F1">
            <w:pPr>
              <w:autoSpaceDE w:val="0"/>
              <w:autoSpaceDN w:val="0"/>
              <w:ind w:left="-108"/>
              <w:rPr>
                <w:color w:val="000000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 xml:space="preserve">Liczba utworzonych w programie miejsc świadczenia usług asystenckich i opiekuńczych istniejących po zakończeniu projektu 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180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D26363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Liczba utworzonych w programie miejsc świadczenia usług w mieszkaniach wspomaganych i chronionych istniejących po zakończeniu projektu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8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D26363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Liczba osób zagrożonych ubóstwem lub wykluczeniem społecznym objętych usługami zdrowotnymi w programie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D26363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Liczba osób objętych wsparciem w zakresie zwalczania lub przeciwdziałania skutkom pandemii COVID-19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D26363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Wartość wydatków kwalifikowalnych przeznaczonych na działania związane z epidemią COVID-19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D26363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Liczba podmiotów objętych wsparciem w zakresie zwalczania lub przeciwdziałania skutkom pandemii COVID-19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61"/>
        </w:trPr>
        <w:tc>
          <w:tcPr>
            <w:tcW w:w="657" w:type="dxa"/>
            <w:gridSpan w:val="2"/>
            <w:vMerge w:val="restart"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7.6</w:t>
            </w:r>
          </w:p>
        </w:tc>
        <w:tc>
          <w:tcPr>
            <w:tcW w:w="2047" w:type="dxa"/>
            <w:gridSpan w:val="3"/>
            <w:vMerge w:val="restart"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Regionalne Pogotowie Kryzysowe</w:t>
            </w:r>
          </w:p>
        </w:tc>
        <w:tc>
          <w:tcPr>
            <w:tcW w:w="958" w:type="dxa"/>
            <w:gridSpan w:val="4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  <w:vMerge w:val="restart"/>
          </w:tcPr>
          <w:p w:rsidR="002D7FB2" w:rsidRPr="008D0A2F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22.06.2020</w:t>
            </w:r>
          </w:p>
        </w:tc>
        <w:tc>
          <w:tcPr>
            <w:tcW w:w="958" w:type="dxa"/>
            <w:gridSpan w:val="6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Województwo Zachodniopomorskie - Regionalny Ośrodek Polityki Społecznej</w:t>
            </w:r>
          </w:p>
        </w:tc>
        <w:tc>
          <w:tcPr>
            <w:tcW w:w="993" w:type="dxa"/>
            <w:gridSpan w:val="6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24 000 000,00</w:t>
            </w:r>
          </w:p>
        </w:tc>
        <w:tc>
          <w:tcPr>
            <w:tcW w:w="884" w:type="dxa"/>
            <w:gridSpan w:val="4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24 000 000,00</w:t>
            </w:r>
          </w:p>
        </w:tc>
        <w:tc>
          <w:tcPr>
            <w:tcW w:w="284" w:type="dxa"/>
            <w:gridSpan w:val="3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20 400 000,00</w:t>
            </w:r>
          </w:p>
        </w:tc>
        <w:tc>
          <w:tcPr>
            <w:tcW w:w="2548" w:type="dxa"/>
            <w:gridSpan w:val="4"/>
          </w:tcPr>
          <w:p w:rsidR="002D7FB2" w:rsidRPr="00CA37B5" w:rsidRDefault="002D7FB2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2D7FB2">
              <w:rPr>
                <w:sz w:val="12"/>
                <w:szCs w:val="12"/>
              </w:rPr>
              <w:t>Liczba osób zagrożonych ubóstwem lub wykluczeniem społecznym objętych usługami społecznymi świadczonymi w interesie ogólnym w programie</w:t>
            </w:r>
            <w:r w:rsidRPr="002D7FB2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846" w:type="dxa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2000</w:t>
            </w:r>
          </w:p>
        </w:tc>
        <w:tc>
          <w:tcPr>
            <w:tcW w:w="995" w:type="dxa"/>
            <w:gridSpan w:val="3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kwartał/czerwiec 2020</w:t>
            </w:r>
          </w:p>
        </w:tc>
        <w:tc>
          <w:tcPr>
            <w:tcW w:w="994" w:type="dxa"/>
            <w:gridSpan w:val="2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2020</w:t>
            </w:r>
          </w:p>
        </w:tc>
        <w:tc>
          <w:tcPr>
            <w:tcW w:w="850" w:type="dxa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kwartał/czerwiec 2023</w:t>
            </w:r>
          </w:p>
        </w:tc>
      </w:tr>
      <w:tr w:rsidR="00DE48FD" w:rsidRPr="009F3F22" w:rsidTr="002A608F">
        <w:trPr>
          <w:gridAfter w:val="1"/>
          <w:wAfter w:w="46" w:type="dxa"/>
          <w:cantSplit/>
          <w:trHeight w:val="54"/>
        </w:trPr>
        <w:tc>
          <w:tcPr>
            <w:tcW w:w="657" w:type="dxa"/>
            <w:gridSpan w:val="2"/>
            <w:vMerge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2D7FB2" w:rsidRPr="00FA4A8D" w:rsidRDefault="002D7FB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2D7FB2" w:rsidRPr="00CA37B5" w:rsidRDefault="002D7FB2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2D7FB2">
              <w:rPr>
                <w:color w:val="000000"/>
                <w:sz w:val="12"/>
                <w:szCs w:val="12"/>
              </w:rPr>
              <w:t xml:space="preserve">Liczba osób zagrożonych ubóstwem lub wykluczeniem społecznym objętych wsparciem w programie </w:t>
            </w:r>
          </w:p>
        </w:tc>
        <w:tc>
          <w:tcPr>
            <w:tcW w:w="846" w:type="dxa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2000</w:t>
            </w:r>
          </w:p>
        </w:tc>
        <w:tc>
          <w:tcPr>
            <w:tcW w:w="995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4"/>
        </w:trPr>
        <w:tc>
          <w:tcPr>
            <w:tcW w:w="657" w:type="dxa"/>
            <w:gridSpan w:val="2"/>
            <w:vMerge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2D7FB2" w:rsidRPr="00FA4A8D" w:rsidRDefault="002D7FB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2D7FB2" w:rsidRPr="002D7FB2" w:rsidRDefault="002D7FB2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2D7FB2">
              <w:rPr>
                <w:color w:val="000000"/>
                <w:sz w:val="12"/>
                <w:szCs w:val="12"/>
              </w:rPr>
              <w:t>Liczba osób zagrożonych ubóstwem lub wykluczeniem społecznym objętych usługami wspierania rodziny i pieczy zastępczej w programie</w:t>
            </w:r>
          </w:p>
        </w:tc>
        <w:tc>
          <w:tcPr>
            <w:tcW w:w="846" w:type="dxa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1500</w:t>
            </w:r>
          </w:p>
        </w:tc>
        <w:tc>
          <w:tcPr>
            <w:tcW w:w="995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4"/>
        </w:trPr>
        <w:tc>
          <w:tcPr>
            <w:tcW w:w="657" w:type="dxa"/>
            <w:gridSpan w:val="2"/>
            <w:vMerge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2D7FB2" w:rsidRPr="00FA4A8D" w:rsidRDefault="002D7FB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2D7FB2" w:rsidRPr="00AE7E39" w:rsidRDefault="002D7FB2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sz w:val="12"/>
                <w:szCs w:val="12"/>
              </w:rPr>
              <w:t>Liczba wspartych w programie miejsc świadczenia usług społecznych, istniejących po zakończeniu projektu</w:t>
            </w:r>
          </w:p>
        </w:tc>
        <w:tc>
          <w:tcPr>
            <w:tcW w:w="846" w:type="dxa"/>
          </w:tcPr>
          <w:p w:rsidR="002D7FB2" w:rsidRPr="00FA4A8D" w:rsidRDefault="00AE7E3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48</w:t>
            </w:r>
          </w:p>
        </w:tc>
        <w:tc>
          <w:tcPr>
            <w:tcW w:w="995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4"/>
        </w:trPr>
        <w:tc>
          <w:tcPr>
            <w:tcW w:w="657" w:type="dxa"/>
            <w:gridSpan w:val="2"/>
            <w:vMerge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2D7FB2" w:rsidRPr="00FA4A8D" w:rsidRDefault="002D7FB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2D7FB2" w:rsidRPr="00C71A5C" w:rsidRDefault="00C71A5C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C71A5C">
              <w:rPr>
                <w:color w:val="000000"/>
                <w:sz w:val="12"/>
                <w:szCs w:val="12"/>
              </w:rPr>
              <w:t>Liczba utworzonych w programie miejsc świadczenia usług wspierania rodziny i pieczy zastępczej istniejących po zakończeniu projektu</w:t>
            </w:r>
          </w:p>
        </w:tc>
        <w:tc>
          <w:tcPr>
            <w:tcW w:w="846" w:type="dxa"/>
          </w:tcPr>
          <w:p w:rsidR="002D7FB2" w:rsidRPr="00AE7E39" w:rsidRDefault="00AE7E3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bCs/>
                <w:color w:val="3F3F3F"/>
                <w:sz w:val="12"/>
                <w:szCs w:val="12"/>
              </w:rPr>
              <w:t>42</w:t>
            </w:r>
          </w:p>
        </w:tc>
        <w:tc>
          <w:tcPr>
            <w:tcW w:w="995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4"/>
        </w:trPr>
        <w:tc>
          <w:tcPr>
            <w:tcW w:w="657" w:type="dxa"/>
            <w:gridSpan w:val="2"/>
            <w:vMerge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2D7FB2" w:rsidRPr="00FA4A8D" w:rsidRDefault="002D7FB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2D7FB2" w:rsidRPr="00AE7E39" w:rsidRDefault="00AE7E3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color w:val="000000"/>
                <w:sz w:val="12"/>
                <w:szCs w:val="12"/>
              </w:rPr>
              <w:t xml:space="preserve">Liczba utworzonych </w:t>
            </w:r>
            <w:r w:rsidRPr="00AE7E39">
              <w:rPr>
                <w:sz w:val="12"/>
                <w:szCs w:val="12"/>
              </w:rPr>
              <w:t>Regionalnych Centrów Kryzysowych</w:t>
            </w:r>
          </w:p>
        </w:tc>
        <w:tc>
          <w:tcPr>
            <w:tcW w:w="846" w:type="dxa"/>
          </w:tcPr>
          <w:p w:rsidR="002D7FB2" w:rsidRPr="00AE7E39" w:rsidRDefault="00AE7E3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bCs/>
                <w:color w:val="3F3F3F"/>
                <w:sz w:val="12"/>
                <w:szCs w:val="12"/>
              </w:rPr>
              <w:t>6</w:t>
            </w:r>
          </w:p>
        </w:tc>
        <w:tc>
          <w:tcPr>
            <w:tcW w:w="995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4"/>
        </w:trPr>
        <w:tc>
          <w:tcPr>
            <w:tcW w:w="657" w:type="dxa"/>
            <w:gridSpan w:val="2"/>
            <w:vMerge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2D7FB2" w:rsidRPr="00FA4A8D" w:rsidRDefault="002D7FB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2D7FB2" w:rsidRPr="00AE7E39" w:rsidRDefault="00AE7E3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color w:val="000000"/>
                <w:sz w:val="12"/>
                <w:szCs w:val="12"/>
              </w:rPr>
              <w:t>Liczba osób objętych wsparciem w zakresie zwalczania lub przeciwdziałania skutkom pandemii COVID-19</w:t>
            </w:r>
          </w:p>
        </w:tc>
        <w:tc>
          <w:tcPr>
            <w:tcW w:w="846" w:type="dxa"/>
          </w:tcPr>
          <w:p w:rsidR="002D7FB2" w:rsidRPr="00AE7E39" w:rsidRDefault="00AE7E3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4"/>
        </w:trPr>
        <w:tc>
          <w:tcPr>
            <w:tcW w:w="657" w:type="dxa"/>
            <w:gridSpan w:val="2"/>
            <w:vMerge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2D7FB2" w:rsidRPr="00FA4A8D" w:rsidRDefault="002D7FB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2D7FB2" w:rsidRPr="00CA37B5" w:rsidRDefault="00AE7E39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AE7E39">
              <w:rPr>
                <w:color w:val="000000"/>
                <w:sz w:val="12"/>
                <w:szCs w:val="12"/>
              </w:rPr>
              <w:t xml:space="preserve">Wartość wydatków kwalifikowalnych przeznaczonych na działania związane z epidemią COVID-19 </w:t>
            </w:r>
          </w:p>
        </w:tc>
        <w:tc>
          <w:tcPr>
            <w:tcW w:w="846" w:type="dxa"/>
          </w:tcPr>
          <w:p w:rsidR="002D7FB2" w:rsidRPr="00AE7E39" w:rsidRDefault="00AE7E3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61"/>
        </w:trPr>
        <w:tc>
          <w:tcPr>
            <w:tcW w:w="657" w:type="dxa"/>
            <w:gridSpan w:val="2"/>
            <w:vMerge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2D7FB2" w:rsidRPr="00FA4A8D" w:rsidRDefault="002D7FB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2D7FB2" w:rsidRPr="00AE7E39" w:rsidRDefault="00AE7E3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sz w:val="12"/>
                <w:szCs w:val="12"/>
              </w:rPr>
              <w:t>Liczba podmiotów objętych wsparciem w zakresie zwalczania lub przeciwdziałania skutkom pandemii COVID-19</w:t>
            </w:r>
          </w:p>
        </w:tc>
        <w:tc>
          <w:tcPr>
            <w:tcW w:w="846" w:type="dxa"/>
          </w:tcPr>
          <w:p w:rsidR="002D7FB2" w:rsidRPr="00AE7E39" w:rsidRDefault="00AE7E3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8"/>
        </w:trPr>
        <w:tc>
          <w:tcPr>
            <w:tcW w:w="657" w:type="dxa"/>
            <w:gridSpan w:val="2"/>
            <w:vMerge w:val="restart"/>
          </w:tcPr>
          <w:p w:rsidR="00190BE4" w:rsidRPr="00A04F1F" w:rsidRDefault="00190BE4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 w:val="restart"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047" w:type="dxa"/>
            <w:gridSpan w:val="3"/>
            <w:vMerge w:val="restart"/>
          </w:tcPr>
          <w:p w:rsidR="00190BE4" w:rsidRPr="00F30EDF" w:rsidRDefault="00190BE4" w:rsidP="005930D6">
            <w:pPr>
              <w:autoSpaceDE w:val="0"/>
              <w:autoSpaceDN w:val="0"/>
              <w:spacing w:before="60" w:after="60"/>
              <w:ind w:left="-108"/>
              <w:rPr>
                <w:sz w:val="12"/>
                <w:szCs w:val="12"/>
              </w:rPr>
            </w:pPr>
            <w:r w:rsidRPr="00F30EDF">
              <w:rPr>
                <w:sz w:val="12"/>
                <w:szCs w:val="12"/>
              </w:rPr>
              <w:t xml:space="preserve">Realizacja przedsięwzięć związanych z walką i skutkami COVID-19 na terenie </w:t>
            </w:r>
            <w:r w:rsidRPr="00F30EDF">
              <w:rPr>
                <w:sz w:val="12"/>
                <w:szCs w:val="12"/>
              </w:rPr>
              <w:lastRenderedPageBreak/>
              <w:t>województwa zachodniopomorskiego.</w:t>
            </w:r>
          </w:p>
          <w:p w:rsidR="00190BE4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 w:val="restart"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 xml:space="preserve">Instytucja </w:t>
            </w:r>
            <w:r>
              <w:rPr>
                <w:sz w:val="12"/>
                <w:szCs w:val="12"/>
              </w:rPr>
              <w:t>Zarządzająca  RPO WZ 2014-</w:t>
            </w:r>
            <w:r>
              <w:rPr>
                <w:sz w:val="12"/>
                <w:szCs w:val="12"/>
              </w:rPr>
              <w:lastRenderedPageBreak/>
              <w:t>2020 </w:t>
            </w:r>
          </w:p>
        </w:tc>
        <w:tc>
          <w:tcPr>
            <w:tcW w:w="601" w:type="dxa"/>
            <w:gridSpan w:val="2"/>
            <w:vMerge w:val="restart"/>
          </w:tcPr>
          <w:p w:rsidR="00190BE4" w:rsidRPr="008D0A2F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lastRenderedPageBreak/>
              <w:t>11.08.2020</w:t>
            </w:r>
          </w:p>
        </w:tc>
        <w:tc>
          <w:tcPr>
            <w:tcW w:w="958" w:type="dxa"/>
            <w:gridSpan w:val="6"/>
            <w:vMerge w:val="restart"/>
          </w:tcPr>
          <w:p w:rsidR="00190BE4" w:rsidRDefault="00190BE4" w:rsidP="00190BE4">
            <w:pPr>
              <w:ind w:left="-108"/>
              <w:rPr>
                <w:rFonts w:ascii="Arial" w:hAnsi="Arial"/>
              </w:rPr>
            </w:pPr>
            <w:r>
              <w:rPr>
                <w:sz w:val="12"/>
                <w:szCs w:val="12"/>
              </w:rPr>
              <w:t>P</w:t>
            </w:r>
            <w:r w:rsidRPr="00F30EDF">
              <w:rPr>
                <w:sz w:val="12"/>
                <w:szCs w:val="12"/>
              </w:rPr>
              <w:t xml:space="preserve">odmioty wykonujące działalność </w:t>
            </w:r>
            <w:r w:rsidRPr="00F30EDF">
              <w:rPr>
                <w:sz w:val="12"/>
                <w:szCs w:val="12"/>
              </w:rPr>
              <w:lastRenderedPageBreak/>
              <w:t xml:space="preserve">leczniczą wymienione w </w:t>
            </w:r>
            <w:r w:rsidRPr="00F30EDF">
              <w:rPr>
                <w:i/>
                <w:sz w:val="12"/>
                <w:szCs w:val="12"/>
              </w:rPr>
              <w:t>Wykazie podmiotów udzielających świadczeń opieki zdrowotnej, w tym transportu sanitarnego, w związku z przeciwdziałaniem COVID-19 na te</w:t>
            </w:r>
            <w:r>
              <w:rPr>
                <w:i/>
                <w:sz w:val="12"/>
                <w:szCs w:val="12"/>
              </w:rPr>
              <w:t>renie województwa zachodniopomorskiego:</w:t>
            </w:r>
          </w:p>
          <w:p w:rsidR="00190BE4" w:rsidRDefault="00190BE4" w:rsidP="00190BE4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- </w:t>
            </w:r>
            <w:r w:rsidRPr="00F30EDF">
              <w:rPr>
                <w:sz w:val="12"/>
                <w:szCs w:val="12"/>
              </w:rPr>
              <w:t>zaangażowane w pełni w walkę z COVID-19</w:t>
            </w:r>
            <w:r>
              <w:rPr>
                <w:sz w:val="12"/>
                <w:szCs w:val="12"/>
              </w:rPr>
              <w:t>.</w:t>
            </w:r>
          </w:p>
          <w:p w:rsidR="00190BE4" w:rsidRDefault="00190BE4" w:rsidP="00190BE4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 wojewódzkie, powiatowe, resortowe, kliniczne, włączane do walki z COVID-19,</w:t>
            </w:r>
          </w:p>
          <w:p w:rsidR="00190BE4" w:rsidRPr="00FA4A8D" w:rsidRDefault="00190BE4" w:rsidP="00190BE4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- wspomagające ww. podmioty lecznicze w razie konieczności.</w:t>
            </w:r>
          </w:p>
        </w:tc>
        <w:tc>
          <w:tcPr>
            <w:tcW w:w="993" w:type="dxa"/>
            <w:gridSpan w:val="6"/>
            <w:vMerge w:val="restart"/>
          </w:tcPr>
          <w:p w:rsidR="00190BE4" w:rsidRPr="00FA4A8D" w:rsidRDefault="00FB60DA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lastRenderedPageBreak/>
              <w:t>31 430 180,00</w:t>
            </w:r>
          </w:p>
        </w:tc>
        <w:tc>
          <w:tcPr>
            <w:tcW w:w="884" w:type="dxa"/>
            <w:gridSpan w:val="4"/>
            <w:vMerge w:val="restart"/>
          </w:tcPr>
          <w:p w:rsidR="00190BE4" w:rsidRPr="00FA4A8D" w:rsidRDefault="00FB60DA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31 430 180,00</w:t>
            </w:r>
          </w:p>
        </w:tc>
        <w:tc>
          <w:tcPr>
            <w:tcW w:w="284" w:type="dxa"/>
            <w:gridSpan w:val="3"/>
            <w:vMerge w:val="restart"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190BE4" w:rsidRPr="00FA4A8D" w:rsidRDefault="00FB60DA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26</w:t>
            </w:r>
            <w:r w:rsidR="00F452E3">
              <w:rPr>
                <w:bCs/>
                <w:color w:val="3F3F3F"/>
                <w:sz w:val="12"/>
                <w:szCs w:val="12"/>
              </w:rPr>
              <w:t xml:space="preserve"> 715 </w:t>
            </w:r>
            <w:r>
              <w:rPr>
                <w:bCs/>
                <w:color w:val="3F3F3F"/>
                <w:sz w:val="12"/>
                <w:szCs w:val="12"/>
              </w:rPr>
              <w:t>653,00</w:t>
            </w:r>
          </w:p>
        </w:tc>
        <w:tc>
          <w:tcPr>
            <w:tcW w:w="2548" w:type="dxa"/>
            <w:gridSpan w:val="4"/>
          </w:tcPr>
          <w:p w:rsidR="00190BE4" w:rsidRPr="00190BE4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 w:val="restart"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2"/>
            <w:vMerge w:val="restart"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vMerge w:val="restart"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DE48FD" w:rsidRPr="009F3F22" w:rsidTr="002A608F">
        <w:trPr>
          <w:gridAfter w:val="1"/>
          <w:wAfter w:w="46" w:type="dxa"/>
          <w:cantSplit/>
          <w:trHeight w:val="58"/>
        </w:trPr>
        <w:tc>
          <w:tcPr>
            <w:tcW w:w="657" w:type="dxa"/>
            <w:gridSpan w:val="2"/>
            <w:vMerge/>
          </w:tcPr>
          <w:p w:rsidR="00190BE4" w:rsidRPr="00A04F1F" w:rsidRDefault="00190BE4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190BE4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190BE4" w:rsidRPr="008D0A2F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190BE4" w:rsidRPr="00190BE4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</w:t>
            </w:r>
            <w:proofErr w:type="spellStart"/>
            <w:r w:rsidRPr="00190BE4">
              <w:rPr>
                <w:sz w:val="12"/>
                <w:szCs w:val="12"/>
              </w:rPr>
              <w:t>szt</w:t>
            </w:r>
            <w:proofErr w:type="spellEnd"/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8"/>
        </w:trPr>
        <w:tc>
          <w:tcPr>
            <w:tcW w:w="657" w:type="dxa"/>
            <w:gridSpan w:val="2"/>
            <w:vMerge w:val="restart"/>
          </w:tcPr>
          <w:p w:rsidR="003B2F87" w:rsidRPr="00A04F1F" w:rsidRDefault="003B2F87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047" w:type="dxa"/>
            <w:gridSpan w:val="3"/>
            <w:vMerge w:val="restart"/>
          </w:tcPr>
          <w:p w:rsidR="003B2F87" w:rsidRPr="00F30EDF" w:rsidRDefault="003B2F87" w:rsidP="005930D6">
            <w:pPr>
              <w:autoSpaceDE w:val="0"/>
              <w:autoSpaceDN w:val="0"/>
              <w:spacing w:before="60" w:after="60"/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Walka i przeciwdziałanie COVID-19 w ratownictwie wodnym.</w:t>
            </w:r>
          </w:p>
          <w:p w:rsidR="003B2F87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  <w:vMerge w:val="restart"/>
          </w:tcPr>
          <w:p w:rsidR="003B2F87" w:rsidRPr="008D0A2F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11.08.2020</w:t>
            </w:r>
          </w:p>
        </w:tc>
        <w:tc>
          <w:tcPr>
            <w:tcW w:w="958" w:type="dxa"/>
            <w:gridSpan w:val="6"/>
            <w:vMerge w:val="restart"/>
          </w:tcPr>
          <w:p w:rsidR="003B2F87" w:rsidRPr="00FA4A8D" w:rsidRDefault="00027F3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Wodne Ochotnicze Pogotowie Rat</w:t>
            </w:r>
            <w:r w:rsidR="003B2F87">
              <w:rPr>
                <w:bCs/>
                <w:color w:val="3F3F3F"/>
                <w:sz w:val="12"/>
                <w:szCs w:val="12"/>
              </w:rPr>
              <w:t>unkowe Województwa Zachodniopomorskiego</w:t>
            </w:r>
          </w:p>
        </w:tc>
        <w:tc>
          <w:tcPr>
            <w:tcW w:w="993" w:type="dxa"/>
            <w:gridSpan w:val="6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1 500 000,00</w:t>
            </w:r>
          </w:p>
        </w:tc>
        <w:tc>
          <w:tcPr>
            <w:tcW w:w="884" w:type="dxa"/>
            <w:gridSpan w:val="4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1 500 000,00</w:t>
            </w:r>
          </w:p>
        </w:tc>
        <w:tc>
          <w:tcPr>
            <w:tcW w:w="284" w:type="dxa"/>
            <w:gridSpan w:val="3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1 275 000,00</w:t>
            </w:r>
          </w:p>
        </w:tc>
        <w:tc>
          <w:tcPr>
            <w:tcW w:w="2548" w:type="dxa"/>
            <w:gridSpan w:val="4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2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DE48FD" w:rsidRPr="009F3F22" w:rsidTr="002A608F">
        <w:trPr>
          <w:gridAfter w:val="1"/>
          <w:wAfter w:w="46" w:type="dxa"/>
          <w:cantSplit/>
          <w:trHeight w:val="58"/>
        </w:trPr>
        <w:tc>
          <w:tcPr>
            <w:tcW w:w="657" w:type="dxa"/>
            <w:gridSpan w:val="2"/>
            <w:vMerge/>
          </w:tcPr>
          <w:p w:rsidR="003438E1" w:rsidRPr="00A04F1F" w:rsidRDefault="003438E1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3438E1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3438E1" w:rsidRPr="008D0A2F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D362F1" w:rsidRPr="00D362F1" w:rsidRDefault="003B2F87" w:rsidP="00D362F1">
            <w:pPr>
              <w:ind w:left="-108"/>
              <w:rPr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[szt</w:t>
            </w:r>
            <w:r w:rsidR="00027F35">
              <w:rPr>
                <w:sz w:val="12"/>
                <w:szCs w:val="12"/>
              </w:rPr>
              <w:t>.</w:t>
            </w:r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</w:tcPr>
          <w:p w:rsidR="003438E1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8"/>
        </w:trPr>
        <w:tc>
          <w:tcPr>
            <w:tcW w:w="657" w:type="dxa"/>
            <w:gridSpan w:val="2"/>
            <w:vMerge w:val="restart"/>
          </w:tcPr>
          <w:p w:rsidR="000718B5" w:rsidRPr="00A04F1F" w:rsidRDefault="000718B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047" w:type="dxa"/>
            <w:gridSpan w:val="3"/>
            <w:vMerge w:val="restart"/>
          </w:tcPr>
          <w:p w:rsidR="000718B5" w:rsidRPr="000718B5" w:rsidRDefault="000718B5" w:rsidP="005930D6">
            <w:pPr>
              <w:ind w:left="-108"/>
              <w:rPr>
                <w:rFonts w:eastAsia="Calibri"/>
                <w:sz w:val="12"/>
                <w:szCs w:val="12"/>
              </w:rPr>
            </w:pPr>
            <w:r w:rsidRPr="000718B5">
              <w:rPr>
                <w:rFonts w:eastAsia="Calibri"/>
                <w:sz w:val="12"/>
                <w:szCs w:val="12"/>
              </w:rPr>
              <w:t>Wsparcie Ochotniczych Straży Pożarnych w województwie zachodniopomorskim</w:t>
            </w:r>
          </w:p>
          <w:p w:rsidR="000718B5" w:rsidRPr="000718B5" w:rsidRDefault="000718B5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0718B5">
              <w:rPr>
                <w:rFonts w:eastAsia="Calibri"/>
                <w:sz w:val="12"/>
                <w:szCs w:val="12"/>
              </w:rPr>
              <w:t>poprzez zakup wyposażenia przeznaczonego do walki i zapobieganiu COVID-19</w:t>
            </w:r>
            <w:r w:rsidR="007C608E">
              <w:rPr>
                <w:rFonts w:eastAsia="Calibri"/>
                <w:sz w:val="12"/>
                <w:szCs w:val="12"/>
              </w:rPr>
              <w:t>.</w:t>
            </w:r>
          </w:p>
        </w:tc>
        <w:tc>
          <w:tcPr>
            <w:tcW w:w="958" w:type="dxa"/>
            <w:gridSpan w:val="4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  <w:vMerge w:val="restart"/>
          </w:tcPr>
          <w:p w:rsidR="000718B5" w:rsidRPr="008D0A2F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19.08.2020</w:t>
            </w:r>
          </w:p>
        </w:tc>
        <w:tc>
          <w:tcPr>
            <w:tcW w:w="958" w:type="dxa"/>
            <w:gridSpan w:val="6"/>
            <w:vMerge w:val="restart"/>
          </w:tcPr>
          <w:p w:rsidR="000718B5" w:rsidRPr="00FA4A8D" w:rsidRDefault="00027F3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Związek Ochotniczych Straży Pożarnych Rzeczypospolitej Polskiej</w:t>
            </w:r>
          </w:p>
        </w:tc>
        <w:tc>
          <w:tcPr>
            <w:tcW w:w="993" w:type="dxa"/>
            <w:gridSpan w:val="6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2 000 000,00</w:t>
            </w:r>
          </w:p>
        </w:tc>
        <w:tc>
          <w:tcPr>
            <w:tcW w:w="884" w:type="dxa"/>
            <w:gridSpan w:val="4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2 000 000,00</w:t>
            </w:r>
          </w:p>
        </w:tc>
        <w:tc>
          <w:tcPr>
            <w:tcW w:w="284" w:type="dxa"/>
            <w:gridSpan w:val="3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1 700 000,00</w:t>
            </w:r>
          </w:p>
        </w:tc>
        <w:tc>
          <w:tcPr>
            <w:tcW w:w="2548" w:type="dxa"/>
            <w:gridSpan w:val="4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2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DE48FD" w:rsidRPr="009F3F22" w:rsidTr="002A608F">
        <w:trPr>
          <w:gridAfter w:val="1"/>
          <w:wAfter w:w="46" w:type="dxa"/>
          <w:cantSplit/>
          <w:trHeight w:val="58"/>
        </w:trPr>
        <w:tc>
          <w:tcPr>
            <w:tcW w:w="657" w:type="dxa"/>
            <w:gridSpan w:val="2"/>
            <w:vMerge/>
          </w:tcPr>
          <w:p w:rsidR="000718B5" w:rsidRPr="00A04F1F" w:rsidRDefault="000718B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0718B5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0718B5" w:rsidRPr="008D0A2F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[szt</w:t>
            </w:r>
            <w:r w:rsidR="00027F35">
              <w:rPr>
                <w:sz w:val="12"/>
                <w:szCs w:val="12"/>
              </w:rPr>
              <w:t>.</w:t>
            </w:r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8"/>
        </w:trPr>
        <w:tc>
          <w:tcPr>
            <w:tcW w:w="657" w:type="dxa"/>
            <w:gridSpan w:val="2"/>
            <w:vMerge w:val="restart"/>
          </w:tcPr>
          <w:p w:rsidR="004911D8" w:rsidRPr="00A04F1F" w:rsidRDefault="004911D8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047" w:type="dxa"/>
            <w:gridSpan w:val="3"/>
            <w:vMerge w:val="restart"/>
          </w:tcPr>
          <w:p w:rsidR="004911D8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Pomorze Zachodnie – Bezpieczna Edukacja</w:t>
            </w:r>
          </w:p>
        </w:tc>
        <w:tc>
          <w:tcPr>
            <w:tcW w:w="958" w:type="dxa"/>
            <w:gridSpan w:val="4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  <w:vMerge w:val="restart"/>
          </w:tcPr>
          <w:p w:rsidR="004911D8" w:rsidRPr="008D0A2F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24.08.2020</w:t>
            </w:r>
          </w:p>
        </w:tc>
        <w:tc>
          <w:tcPr>
            <w:tcW w:w="958" w:type="dxa"/>
            <w:gridSpan w:val="6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Województwo Zachodniopomorskie – Wydział Współpracy Społecznej</w:t>
            </w:r>
          </w:p>
        </w:tc>
        <w:tc>
          <w:tcPr>
            <w:tcW w:w="993" w:type="dxa"/>
            <w:gridSpan w:val="6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27 500 000,00</w:t>
            </w:r>
          </w:p>
        </w:tc>
        <w:tc>
          <w:tcPr>
            <w:tcW w:w="884" w:type="dxa"/>
            <w:gridSpan w:val="4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27 500 000,00</w:t>
            </w:r>
          </w:p>
        </w:tc>
        <w:tc>
          <w:tcPr>
            <w:tcW w:w="284" w:type="dxa"/>
            <w:gridSpan w:val="3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23 375 000,00</w:t>
            </w:r>
          </w:p>
        </w:tc>
        <w:tc>
          <w:tcPr>
            <w:tcW w:w="2548" w:type="dxa"/>
            <w:gridSpan w:val="4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2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DE48FD" w:rsidRPr="009F3F22" w:rsidTr="002A608F">
        <w:trPr>
          <w:gridAfter w:val="1"/>
          <w:wAfter w:w="46" w:type="dxa"/>
          <w:cantSplit/>
          <w:trHeight w:val="58"/>
        </w:trPr>
        <w:tc>
          <w:tcPr>
            <w:tcW w:w="657" w:type="dxa"/>
            <w:gridSpan w:val="2"/>
            <w:vMerge/>
          </w:tcPr>
          <w:p w:rsidR="004911D8" w:rsidRPr="00A04F1F" w:rsidRDefault="004911D8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4911D8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4911D8" w:rsidRPr="008D0A2F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[szt</w:t>
            </w:r>
            <w:r w:rsidR="00027F35">
              <w:rPr>
                <w:sz w:val="12"/>
                <w:szCs w:val="12"/>
              </w:rPr>
              <w:t>.</w:t>
            </w:r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58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DE48FD" w:rsidRPr="009F3F22" w:rsidTr="002A608F">
        <w:trPr>
          <w:trHeight w:val="246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50528E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50528E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84"/>
        </w:trPr>
        <w:tc>
          <w:tcPr>
            <w:tcW w:w="635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DE48FD" w:rsidRPr="009F3F22" w:rsidTr="002A608F">
        <w:trPr>
          <w:trHeight w:val="18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50528E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50528E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DE48FD" w:rsidRPr="009F3F22" w:rsidTr="002A608F">
        <w:trPr>
          <w:trHeight w:val="5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76"/>
        </w:trPr>
        <w:tc>
          <w:tcPr>
            <w:tcW w:w="635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Podniesienie jakości i dostępności usług medycznych SPWSZ w Szczecinie </w:t>
            </w: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</w:t>
            </w: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Wojewódzki Szpital Zespolony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39 700 000,00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5016C5" w:rsidRPr="00FA4A8D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Grudzień 2020</w:t>
            </w:r>
          </w:p>
        </w:tc>
      </w:tr>
      <w:tr w:rsidR="00DE48FD" w:rsidRPr="009F3F22" w:rsidTr="002A608F">
        <w:trPr>
          <w:trHeight w:val="276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76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8 703 831,68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DE48FD" w:rsidRPr="009F3F22" w:rsidTr="002A608F">
        <w:trPr>
          <w:trHeight w:val="25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14 296 168,32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DE48FD" w:rsidRPr="009F3F22" w:rsidTr="002A608F">
        <w:trPr>
          <w:trHeight w:val="16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50528E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50528E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5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E573E2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4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E573E2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3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Centrum Opieki Długoterminowej w subregionie przy Specjalistycznym Zespole Gruźlicy i Chorób Płuc w Koszalinie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Specjalistyczny Zespół Gruźlicy i Chorób Płuc</w:t>
            </w:r>
          </w:p>
        </w:tc>
        <w:tc>
          <w:tcPr>
            <w:tcW w:w="929" w:type="dxa"/>
            <w:vMerge w:val="restart"/>
          </w:tcPr>
          <w:p w:rsidR="005016C5" w:rsidRPr="00341D21" w:rsidRDefault="005016C5" w:rsidP="005016C5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341D21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341D21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48" w:type="dxa"/>
            <w:gridSpan w:val="4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846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E80EE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5016C5" w:rsidRPr="00E80EEA" w:rsidRDefault="005016C5" w:rsidP="005016C5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956" w:type="dxa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DE48FD" w:rsidRPr="009F3F22" w:rsidTr="002A608F">
        <w:trPr>
          <w:trHeight w:val="74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E80EEA" w:rsidRDefault="005016C5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846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5" w:type="dxa"/>
            <w:gridSpan w:val="3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54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E80EEA" w:rsidRDefault="005016C5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846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5" w:type="dxa"/>
            <w:gridSpan w:val="3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4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E80EEA" w:rsidRDefault="005016C5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846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80 szt. , w tym:</w:t>
            </w:r>
          </w:p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5" w:type="dxa"/>
            <w:gridSpan w:val="3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138"/>
        </w:trPr>
        <w:tc>
          <w:tcPr>
            <w:tcW w:w="657" w:type="dxa"/>
            <w:gridSpan w:val="2"/>
          </w:tcPr>
          <w:p w:rsidR="00841976" w:rsidRPr="00A04F1F" w:rsidRDefault="00841976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23" w:type="dxa"/>
            <w:gridSpan w:val="3"/>
          </w:tcPr>
          <w:p w:rsidR="00841976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024" w:type="dxa"/>
            <w:gridSpan w:val="2"/>
          </w:tcPr>
          <w:p w:rsidR="00841976" w:rsidRPr="00024438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Budowa budynku na potrzeby Oddziałów Zakaźnych oraz Poradni Specjalistycznych wraz z wyposażeniem na terenie SPWSZ w Szczecinie</w:t>
            </w:r>
          </w:p>
        </w:tc>
        <w:tc>
          <w:tcPr>
            <w:tcW w:w="992" w:type="dxa"/>
            <w:gridSpan w:val="6"/>
          </w:tcPr>
          <w:p w:rsidR="00841976" w:rsidRPr="00024438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9" w:type="dxa"/>
            <w:gridSpan w:val="5"/>
          </w:tcPr>
          <w:p w:rsidR="00841976" w:rsidRPr="00024438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09.10.2020</w:t>
            </w:r>
          </w:p>
        </w:tc>
        <w:tc>
          <w:tcPr>
            <w:tcW w:w="854" w:type="dxa"/>
            <w:gridSpan w:val="3"/>
          </w:tcPr>
          <w:p w:rsidR="00841976" w:rsidRPr="00024438" w:rsidRDefault="007A50D0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Samodzielny Publiczny</w:t>
            </w:r>
            <w:r w:rsidR="00841976">
              <w:rPr>
                <w:bCs/>
                <w:sz w:val="12"/>
                <w:szCs w:val="12"/>
              </w:rPr>
              <w:t xml:space="preserve"> Wojewódzki Szpital Zespolony w Szczecinie</w:t>
            </w:r>
          </w:p>
        </w:tc>
        <w:tc>
          <w:tcPr>
            <w:tcW w:w="993" w:type="dxa"/>
            <w:gridSpan w:val="6"/>
          </w:tcPr>
          <w:p w:rsidR="00841976" w:rsidRPr="00024438" w:rsidRDefault="00841976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68 087 585,00</w:t>
            </w:r>
          </w:p>
        </w:tc>
        <w:tc>
          <w:tcPr>
            <w:tcW w:w="861" w:type="dxa"/>
            <w:gridSpan w:val="2"/>
          </w:tcPr>
          <w:p w:rsidR="00841976" w:rsidRPr="00024438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68 087 585,00</w:t>
            </w:r>
          </w:p>
        </w:tc>
        <w:tc>
          <w:tcPr>
            <w:tcW w:w="292" w:type="dxa"/>
            <w:gridSpan w:val="4"/>
          </w:tcPr>
          <w:p w:rsidR="00841976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712" w:type="dxa"/>
            <w:shd w:val="clear" w:color="auto" w:fill="auto"/>
          </w:tcPr>
          <w:p w:rsidR="00841976" w:rsidRPr="00024438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57 874 447, 25</w:t>
            </w:r>
          </w:p>
        </w:tc>
        <w:tc>
          <w:tcPr>
            <w:tcW w:w="2548" w:type="dxa"/>
            <w:gridSpan w:val="4"/>
          </w:tcPr>
          <w:p w:rsidR="00841976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Liczba wspartych podmiotów leczniczych</w:t>
            </w:r>
          </w:p>
          <w:p w:rsidR="00841976" w:rsidRDefault="00841976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841976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Nakłady inwestycyjne na zakup aparatury medycznej</w:t>
            </w:r>
          </w:p>
          <w:p w:rsidR="00841976" w:rsidRDefault="00841976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841976" w:rsidRPr="00024438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Ludność </w:t>
            </w:r>
            <w:r w:rsidR="007A50D0">
              <w:rPr>
                <w:bCs/>
                <w:sz w:val="12"/>
                <w:szCs w:val="12"/>
              </w:rPr>
              <w:t>objęta</w:t>
            </w:r>
            <w:r>
              <w:rPr>
                <w:bCs/>
                <w:sz w:val="12"/>
                <w:szCs w:val="12"/>
              </w:rPr>
              <w:t xml:space="preserve"> ulepszonymi usługami zdrowotnymi</w:t>
            </w:r>
          </w:p>
        </w:tc>
        <w:tc>
          <w:tcPr>
            <w:tcW w:w="846" w:type="dxa"/>
          </w:tcPr>
          <w:p w:rsidR="00841976" w:rsidRDefault="007A50D0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  <w:p w:rsidR="007A50D0" w:rsidRDefault="007A50D0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7A50D0" w:rsidRDefault="007A50D0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1 200 000,00 zł</w:t>
            </w:r>
          </w:p>
          <w:p w:rsidR="007A50D0" w:rsidRDefault="007A50D0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7A50D0" w:rsidRDefault="007A50D0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7A50D0" w:rsidRDefault="007A50D0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13 776 os.</w:t>
            </w:r>
          </w:p>
        </w:tc>
        <w:tc>
          <w:tcPr>
            <w:tcW w:w="995" w:type="dxa"/>
            <w:gridSpan w:val="3"/>
          </w:tcPr>
          <w:p w:rsidR="00841976" w:rsidRPr="00024438" w:rsidRDefault="007A50D0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IV kwartał 2020/ październik 2020</w:t>
            </w:r>
          </w:p>
        </w:tc>
        <w:tc>
          <w:tcPr>
            <w:tcW w:w="994" w:type="dxa"/>
            <w:gridSpan w:val="2"/>
          </w:tcPr>
          <w:p w:rsidR="00841976" w:rsidRPr="00024438" w:rsidRDefault="007A50D0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IV kwartał 2020/ listopad 2020</w:t>
            </w:r>
          </w:p>
        </w:tc>
        <w:tc>
          <w:tcPr>
            <w:tcW w:w="850" w:type="dxa"/>
          </w:tcPr>
          <w:p w:rsidR="00841976" w:rsidRPr="004E6D6A" w:rsidRDefault="007A50D0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 kwartał 2023/ marzec 2023</w:t>
            </w:r>
          </w:p>
        </w:tc>
      </w:tr>
      <w:tr w:rsidR="000E0E0A" w:rsidRPr="009F3F22" w:rsidTr="002A608F">
        <w:trPr>
          <w:trHeight w:val="141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29" w:type="dxa"/>
            <w:vMerge w:val="restart"/>
          </w:tcPr>
          <w:p w:rsidR="005016C5" w:rsidRPr="00024438" w:rsidRDefault="005016C5" w:rsidP="005016C5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06" w:type="dxa"/>
            <w:gridSpan w:val="2"/>
            <w:vMerge w:val="restart"/>
          </w:tcPr>
          <w:p w:rsidR="005016C5" w:rsidRPr="00E573E2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40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956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4E6D6A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0E0E0A" w:rsidRPr="009F3F22" w:rsidTr="002A608F">
        <w:trPr>
          <w:trHeight w:val="141"/>
        </w:trPr>
        <w:tc>
          <w:tcPr>
            <w:tcW w:w="635" w:type="dxa"/>
            <w:vMerge/>
          </w:tcPr>
          <w:p w:rsidR="005016C5" w:rsidRPr="004E6D6A" w:rsidRDefault="005016C5" w:rsidP="005016C5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024438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>aryzujące naukę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6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141"/>
        </w:trPr>
        <w:tc>
          <w:tcPr>
            <w:tcW w:w="635" w:type="dxa"/>
            <w:vMerge/>
          </w:tcPr>
          <w:p w:rsidR="005016C5" w:rsidRPr="004E6D6A" w:rsidRDefault="005016C5" w:rsidP="005016C5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024438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osób objętych działaniami instytucji popularyzujących naukę i innowację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6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139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0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44 681 354,78</w:t>
            </w: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0E0E0A" w:rsidRPr="009F3F22" w:rsidTr="002A608F">
        <w:trPr>
          <w:trHeight w:val="20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</w:t>
            </w:r>
            <w:proofErr w:type="spellStart"/>
            <w:r w:rsidRPr="00FA4A8D">
              <w:rPr>
                <w:bCs/>
                <w:sz w:val="12"/>
                <w:szCs w:val="12"/>
              </w:rPr>
              <w:t>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dokumentów zawierających informacje sektora publicznego;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40 000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13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r>
              <w:rPr>
                <w:bCs/>
                <w:sz w:val="12"/>
                <w:szCs w:val="12"/>
              </w:rPr>
              <w:t>udostę</w:t>
            </w:r>
            <w:r w:rsidRPr="00FA4A8D">
              <w:rPr>
                <w:bCs/>
                <w:sz w:val="12"/>
                <w:szCs w:val="12"/>
              </w:rPr>
              <w:t>pnionych on-</w:t>
            </w:r>
            <w:proofErr w:type="spellStart"/>
            <w:r w:rsidRPr="00FA4A8D">
              <w:rPr>
                <w:bCs/>
                <w:sz w:val="12"/>
                <w:szCs w:val="12"/>
              </w:rPr>
              <w:t>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3-dwustronna interakcja;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13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u</w:t>
            </w:r>
            <w:r>
              <w:rPr>
                <w:bCs/>
                <w:sz w:val="12"/>
                <w:szCs w:val="12"/>
              </w:rPr>
              <w:t>dostę</w:t>
            </w:r>
            <w:r w:rsidRPr="00FA4A8D">
              <w:rPr>
                <w:bCs/>
                <w:sz w:val="12"/>
                <w:szCs w:val="12"/>
              </w:rPr>
              <w:t>pnionych on-</w:t>
            </w:r>
            <w:proofErr w:type="spellStart"/>
            <w:r w:rsidRPr="00FA4A8D">
              <w:rPr>
                <w:bCs/>
                <w:sz w:val="12"/>
                <w:szCs w:val="12"/>
              </w:rPr>
              <w:t>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transakcja;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13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50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13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dokum</w:t>
            </w:r>
            <w:r>
              <w:rPr>
                <w:bCs/>
                <w:sz w:val="12"/>
                <w:szCs w:val="12"/>
              </w:rPr>
              <w:t>e</w:t>
            </w:r>
            <w:r w:rsidRPr="00FA4A8D">
              <w:rPr>
                <w:bCs/>
                <w:sz w:val="12"/>
                <w:szCs w:val="12"/>
              </w:rPr>
              <w:t>ntów zawierających informację sektora publicznego;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10 000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13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</w:t>
            </w:r>
            <w:proofErr w:type="spellStart"/>
            <w:r w:rsidRPr="00FA4A8D">
              <w:rPr>
                <w:bCs/>
                <w:sz w:val="12"/>
                <w:szCs w:val="12"/>
              </w:rPr>
              <w:t>odtworzeń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 dokumentów zawierających informacje sekt</w:t>
            </w:r>
            <w:r>
              <w:rPr>
                <w:bCs/>
                <w:sz w:val="12"/>
                <w:szCs w:val="12"/>
              </w:rPr>
              <w:t>o</w:t>
            </w:r>
            <w:r w:rsidRPr="00FA4A8D">
              <w:rPr>
                <w:bCs/>
                <w:sz w:val="12"/>
                <w:szCs w:val="12"/>
              </w:rPr>
              <w:t>ra publicznego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37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0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0E0E0A" w:rsidRPr="009F3F22" w:rsidTr="002A608F">
        <w:trPr>
          <w:trHeight w:val="3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3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3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3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1.000 szt</w:t>
            </w:r>
            <w:r>
              <w:rPr>
                <w:bCs/>
                <w:sz w:val="12"/>
                <w:szCs w:val="12"/>
              </w:rPr>
              <w:t>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353"/>
        </w:trPr>
        <w:tc>
          <w:tcPr>
            <w:tcW w:w="635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62 183 030</w:t>
            </w: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439"/>
        </w:trPr>
        <w:tc>
          <w:tcPr>
            <w:tcW w:w="635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5016C5" w:rsidRPr="00FA4A8D" w:rsidRDefault="005016C5" w:rsidP="005016C5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24 095 788</w:t>
            </w: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707"/>
        </w:trPr>
        <w:tc>
          <w:tcPr>
            <w:tcW w:w="635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503"/>
        </w:trPr>
        <w:tc>
          <w:tcPr>
            <w:tcW w:w="635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1 064 279</w:t>
            </w: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503"/>
        </w:trPr>
        <w:tc>
          <w:tcPr>
            <w:tcW w:w="635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092" w:type="dxa"/>
            <w:gridSpan w:val="5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31" w:type="dxa"/>
            <w:gridSpan w:val="7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5016C5" w:rsidRPr="00F748E8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 134 689 231</w:t>
            </w: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503"/>
        </w:trPr>
        <w:tc>
          <w:tcPr>
            <w:tcW w:w="635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092" w:type="dxa"/>
            <w:gridSpan w:val="5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31" w:type="dxa"/>
            <w:gridSpan w:val="7"/>
          </w:tcPr>
          <w:p w:rsidR="005016C5" w:rsidRDefault="005016C5" w:rsidP="005016C5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39 806 418</w:t>
            </w:r>
          </w:p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503"/>
        </w:trPr>
        <w:tc>
          <w:tcPr>
            <w:tcW w:w="635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092" w:type="dxa"/>
            <w:gridSpan w:val="5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31" w:type="dxa"/>
            <w:gridSpan w:val="7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2 245 583</w:t>
            </w: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first" r:id="rId10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419" w:rsidRDefault="00BB7419" w:rsidP="008D0891">
      <w:pPr>
        <w:spacing w:line="240" w:lineRule="auto"/>
      </w:pPr>
      <w:r>
        <w:separator/>
      </w:r>
    </w:p>
  </w:endnote>
  <w:endnote w:type="continuationSeparator" w:id="0">
    <w:p w:rsidR="00BB7419" w:rsidRDefault="00BB7419" w:rsidP="008D0891">
      <w:pPr>
        <w:spacing w:line="240" w:lineRule="auto"/>
      </w:pPr>
      <w:r>
        <w:continuationSeparator/>
      </w:r>
    </w:p>
  </w:endnote>
  <w:endnote w:type="continuationNotice" w:id="1">
    <w:p w:rsidR="00BB7419" w:rsidRDefault="00BB741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419" w:rsidRDefault="00BB7419" w:rsidP="008D0891">
      <w:pPr>
        <w:spacing w:line="240" w:lineRule="auto"/>
      </w:pPr>
      <w:r>
        <w:separator/>
      </w:r>
    </w:p>
  </w:footnote>
  <w:footnote w:type="continuationSeparator" w:id="0">
    <w:p w:rsidR="00BB7419" w:rsidRDefault="00BB7419" w:rsidP="008D0891">
      <w:pPr>
        <w:spacing w:line="240" w:lineRule="auto"/>
      </w:pPr>
      <w:r>
        <w:continuationSeparator/>
      </w:r>
    </w:p>
  </w:footnote>
  <w:footnote w:type="continuationNotice" w:id="1">
    <w:p w:rsidR="00BB7419" w:rsidRDefault="00BB741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8FD" w:rsidRDefault="00DE48FD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E48FD" w:rsidRDefault="00DE48FD" w:rsidP="00B60D9B">
    <w:pPr>
      <w:pStyle w:val="Nagwek"/>
      <w:jc w:val="center"/>
    </w:pPr>
  </w:p>
  <w:p w:rsidR="00DE48FD" w:rsidRPr="00311B4B" w:rsidRDefault="00DE48FD" w:rsidP="00B60D9B">
    <w:pPr>
      <w:pStyle w:val="Nagwek"/>
      <w:jc w:val="center"/>
      <w:rPr>
        <w:sz w:val="16"/>
        <w:szCs w:val="16"/>
      </w:rPr>
    </w:pPr>
    <w:bookmarkStart w:id="48" w:name="_Toc413859692"/>
    <w:bookmarkStart w:id="49" w:name="_Toc424217730"/>
    <w:r w:rsidRPr="00311B4B">
      <w:rPr>
        <w:rFonts w:eastAsiaTheme="majorEastAsia" w:cstheme="majorBidi"/>
        <w:b/>
        <w:bCs/>
        <w:sz w:val="16"/>
        <w:szCs w:val="16"/>
      </w:rPr>
      <w:t xml:space="preserve">ZAŁĄCZNIK 5 - WYKAZ PROJEKTÓW ZIDENTYFIKOWANYCH PRZEZ WŁAŚCIWĄ INSTYTUCJĘ W RAMACH TRYBU POZAKONKURSOWEGO WRAZ </w:t>
    </w:r>
    <w:r>
      <w:rPr>
        <w:rFonts w:eastAsiaTheme="majorEastAsia" w:cstheme="majorBidi"/>
        <w:b/>
        <w:bCs/>
        <w:sz w:val="16"/>
        <w:szCs w:val="16"/>
      </w:rPr>
      <w:t xml:space="preserve">Z </w:t>
    </w:r>
    <w:r w:rsidRPr="00311B4B">
      <w:rPr>
        <w:rFonts w:eastAsiaTheme="majorEastAsia" w:cstheme="majorBidi"/>
        <w:b/>
        <w:bCs/>
        <w:sz w:val="16"/>
        <w:szCs w:val="16"/>
      </w:rPr>
      <w:t>INFORMACJĄ O PROJEKCIE I PODMIOCIE, KTÓRY BĘDZIE WNIOSKODAWCĄ</w:t>
    </w:r>
    <w:bookmarkEnd w:id="48"/>
    <w:bookmarkEnd w:id="49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B1189"/>
    <w:multiLevelType w:val="hybridMultilevel"/>
    <w:tmpl w:val="C012FCD6"/>
    <w:lvl w:ilvl="0" w:tplc="2E38634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E416D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4EF8"/>
    <w:multiLevelType w:val="hybridMultilevel"/>
    <w:tmpl w:val="0012EC58"/>
    <w:lvl w:ilvl="0" w:tplc="0415000F">
      <w:start w:val="1"/>
      <w:numFmt w:val="decimal"/>
      <w:lvlText w:val="%1."/>
      <w:lvlJc w:val="left"/>
      <w:pPr>
        <w:ind w:left="77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0E3FC3"/>
    <w:multiLevelType w:val="hybridMultilevel"/>
    <w:tmpl w:val="203E7246"/>
    <w:lvl w:ilvl="0" w:tplc="CCEE6EB2">
      <w:start w:val="1"/>
      <w:numFmt w:val="lowerLetter"/>
      <w:lvlText w:val="%1."/>
      <w:lvlJc w:val="left"/>
      <w:pPr>
        <w:ind w:left="2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2" w:hanging="360"/>
      </w:pPr>
    </w:lvl>
    <w:lvl w:ilvl="2" w:tplc="0415001B" w:tentative="1">
      <w:start w:val="1"/>
      <w:numFmt w:val="lowerRoman"/>
      <w:lvlText w:val="%3."/>
      <w:lvlJc w:val="right"/>
      <w:pPr>
        <w:ind w:left="1692" w:hanging="180"/>
      </w:pPr>
    </w:lvl>
    <w:lvl w:ilvl="3" w:tplc="0415000F" w:tentative="1">
      <w:start w:val="1"/>
      <w:numFmt w:val="decimal"/>
      <w:lvlText w:val="%4."/>
      <w:lvlJc w:val="left"/>
      <w:pPr>
        <w:ind w:left="2412" w:hanging="360"/>
      </w:pPr>
    </w:lvl>
    <w:lvl w:ilvl="4" w:tplc="04150019" w:tentative="1">
      <w:start w:val="1"/>
      <w:numFmt w:val="lowerLetter"/>
      <w:lvlText w:val="%5."/>
      <w:lvlJc w:val="left"/>
      <w:pPr>
        <w:ind w:left="3132" w:hanging="360"/>
      </w:pPr>
    </w:lvl>
    <w:lvl w:ilvl="5" w:tplc="0415001B" w:tentative="1">
      <w:start w:val="1"/>
      <w:numFmt w:val="lowerRoman"/>
      <w:lvlText w:val="%6."/>
      <w:lvlJc w:val="right"/>
      <w:pPr>
        <w:ind w:left="3852" w:hanging="180"/>
      </w:pPr>
    </w:lvl>
    <w:lvl w:ilvl="6" w:tplc="0415000F" w:tentative="1">
      <w:start w:val="1"/>
      <w:numFmt w:val="decimal"/>
      <w:lvlText w:val="%7."/>
      <w:lvlJc w:val="left"/>
      <w:pPr>
        <w:ind w:left="4572" w:hanging="360"/>
      </w:pPr>
    </w:lvl>
    <w:lvl w:ilvl="7" w:tplc="04150019" w:tentative="1">
      <w:start w:val="1"/>
      <w:numFmt w:val="lowerLetter"/>
      <w:lvlText w:val="%8."/>
      <w:lvlJc w:val="left"/>
      <w:pPr>
        <w:ind w:left="5292" w:hanging="360"/>
      </w:pPr>
    </w:lvl>
    <w:lvl w:ilvl="8" w:tplc="0415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3B7B2421"/>
    <w:multiLevelType w:val="hybridMultilevel"/>
    <w:tmpl w:val="8E0E110C"/>
    <w:lvl w:ilvl="0" w:tplc="9F646D4C">
      <w:start w:val="1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24429A"/>
    <w:multiLevelType w:val="hybridMultilevel"/>
    <w:tmpl w:val="FB603ED0"/>
    <w:lvl w:ilvl="0" w:tplc="4266CC8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D039D9"/>
    <w:multiLevelType w:val="hybridMultilevel"/>
    <w:tmpl w:val="D0DC3044"/>
    <w:lvl w:ilvl="0" w:tplc="405C9054">
      <w:start w:val="1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3210CD"/>
    <w:multiLevelType w:val="hybridMultilevel"/>
    <w:tmpl w:val="5652E4E8"/>
    <w:lvl w:ilvl="0" w:tplc="C96021AE">
      <w:start w:val="1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A64FC1"/>
    <w:multiLevelType w:val="hybridMultilevel"/>
    <w:tmpl w:val="3BDE2FF4"/>
    <w:lvl w:ilvl="0" w:tplc="CD9C60C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4FB6CF6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9DA3BF1"/>
    <w:multiLevelType w:val="hybridMultilevel"/>
    <w:tmpl w:val="9E661524"/>
    <w:lvl w:ilvl="0" w:tplc="EDE85CB2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9313A0"/>
    <w:multiLevelType w:val="hybridMultilevel"/>
    <w:tmpl w:val="0C10148A"/>
    <w:lvl w:ilvl="0" w:tplc="2686621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251137"/>
    <w:multiLevelType w:val="hybridMultilevel"/>
    <w:tmpl w:val="2E221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F405969"/>
    <w:multiLevelType w:val="hybridMultilevel"/>
    <w:tmpl w:val="19BA3E36"/>
    <w:lvl w:ilvl="0" w:tplc="29D66C6E">
      <w:start w:val="6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F3640"/>
    <w:multiLevelType w:val="hybridMultilevel"/>
    <w:tmpl w:val="3B0CA62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66740AE"/>
    <w:multiLevelType w:val="hybridMultilevel"/>
    <w:tmpl w:val="4CFA83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BA739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BEB3C60"/>
    <w:multiLevelType w:val="hybridMultilevel"/>
    <w:tmpl w:val="7892FD74"/>
    <w:lvl w:ilvl="0" w:tplc="29168FE0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13"/>
  </w:num>
  <w:num w:numId="2">
    <w:abstractNumId w:val="7"/>
  </w:num>
  <w:num w:numId="3">
    <w:abstractNumId w:val="29"/>
  </w:num>
  <w:num w:numId="4">
    <w:abstractNumId w:val="24"/>
  </w:num>
  <w:num w:numId="5">
    <w:abstractNumId w:val="3"/>
  </w:num>
  <w:num w:numId="6">
    <w:abstractNumId w:val="14"/>
  </w:num>
  <w:num w:numId="7">
    <w:abstractNumId w:val="19"/>
  </w:num>
  <w:num w:numId="8">
    <w:abstractNumId w:val="22"/>
  </w:num>
  <w:num w:numId="9">
    <w:abstractNumId w:val="26"/>
  </w:num>
  <w:num w:numId="10">
    <w:abstractNumId w:val="10"/>
  </w:num>
  <w:num w:numId="11">
    <w:abstractNumId w:val="30"/>
  </w:num>
  <w:num w:numId="12">
    <w:abstractNumId w:val="2"/>
  </w:num>
  <w:num w:numId="13">
    <w:abstractNumId w:val="4"/>
  </w:num>
  <w:num w:numId="14">
    <w:abstractNumId w:val="16"/>
  </w:num>
  <w:num w:numId="15">
    <w:abstractNumId w:val="25"/>
  </w:num>
  <w:num w:numId="16">
    <w:abstractNumId w:val="27"/>
  </w:num>
  <w:num w:numId="17">
    <w:abstractNumId w:val="1"/>
  </w:num>
  <w:num w:numId="18">
    <w:abstractNumId w:val="11"/>
  </w:num>
  <w:num w:numId="19">
    <w:abstractNumId w:val="12"/>
  </w:num>
  <w:num w:numId="20">
    <w:abstractNumId w:val="8"/>
  </w:num>
  <w:num w:numId="21">
    <w:abstractNumId w:val="23"/>
  </w:num>
  <w:num w:numId="22">
    <w:abstractNumId w:val="17"/>
  </w:num>
  <w:num w:numId="23">
    <w:abstractNumId w:val="20"/>
  </w:num>
  <w:num w:numId="24">
    <w:abstractNumId w:val="28"/>
  </w:num>
  <w:num w:numId="25">
    <w:abstractNumId w:val="0"/>
  </w:num>
  <w:num w:numId="26">
    <w:abstractNumId w:val="15"/>
  </w:num>
  <w:num w:numId="27">
    <w:abstractNumId w:val="18"/>
  </w:num>
  <w:num w:numId="28">
    <w:abstractNumId w:val="21"/>
  </w:num>
  <w:num w:numId="29">
    <w:abstractNumId w:val="9"/>
  </w:num>
  <w:num w:numId="30">
    <w:abstractNumId w:val="5"/>
  </w:num>
  <w:num w:numId="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ksandra Kosowicz">
    <w15:presenceInfo w15:providerId="AD" w15:userId="S-1-5-21-768356751-920207674-2824386570-1889"/>
  </w15:person>
  <w15:person w15:author="Aleksandra Gopek">
    <w15:presenceInfo w15:providerId="AD" w15:userId="S-1-5-21-768356751-920207674-2824386570-1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</w:compat>
  <w:rsids>
    <w:rsidRoot w:val="0095256E"/>
    <w:rsid w:val="000001AC"/>
    <w:rsid w:val="00001CA6"/>
    <w:rsid w:val="000079F9"/>
    <w:rsid w:val="00013795"/>
    <w:rsid w:val="00016999"/>
    <w:rsid w:val="000214FA"/>
    <w:rsid w:val="00021E48"/>
    <w:rsid w:val="00023C95"/>
    <w:rsid w:val="00024438"/>
    <w:rsid w:val="0002598B"/>
    <w:rsid w:val="00027F35"/>
    <w:rsid w:val="000324B0"/>
    <w:rsid w:val="000333FB"/>
    <w:rsid w:val="0003451B"/>
    <w:rsid w:val="00035274"/>
    <w:rsid w:val="00036C6F"/>
    <w:rsid w:val="00040284"/>
    <w:rsid w:val="00044628"/>
    <w:rsid w:val="000454B7"/>
    <w:rsid w:val="00047F2E"/>
    <w:rsid w:val="00060ACB"/>
    <w:rsid w:val="000620C9"/>
    <w:rsid w:val="00062731"/>
    <w:rsid w:val="00066C48"/>
    <w:rsid w:val="00066E94"/>
    <w:rsid w:val="00070465"/>
    <w:rsid w:val="000718B5"/>
    <w:rsid w:val="00074F05"/>
    <w:rsid w:val="00081648"/>
    <w:rsid w:val="00085929"/>
    <w:rsid w:val="00087DBE"/>
    <w:rsid w:val="000941C0"/>
    <w:rsid w:val="00094646"/>
    <w:rsid w:val="000A72EA"/>
    <w:rsid w:val="000A7F95"/>
    <w:rsid w:val="000B1522"/>
    <w:rsid w:val="000B1D33"/>
    <w:rsid w:val="000C0294"/>
    <w:rsid w:val="000C4E23"/>
    <w:rsid w:val="000C5CD6"/>
    <w:rsid w:val="000D032A"/>
    <w:rsid w:val="000D4AB2"/>
    <w:rsid w:val="000E0574"/>
    <w:rsid w:val="000E0E0A"/>
    <w:rsid w:val="000E6DA1"/>
    <w:rsid w:val="000F0BCA"/>
    <w:rsid w:val="000F49FC"/>
    <w:rsid w:val="000F6789"/>
    <w:rsid w:val="000F68F7"/>
    <w:rsid w:val="001104A8"/>
    <w:rsid w:val="0011158D"/>
    <w:rsid w:val="00112D50"/>
    <w:rsid w:val="001154AE"/>
    <w:rsid w:val="001156A1"/>
    <w:rsid w:val="00117513"/>
    <w:rsid w:val="00121818"/>
    <w:rsid w:val="00121C6D"/>
    <w:rsid w:val="00122126"/>
    <w:rsid w:val="00125FBD"/>
    <w:rsid w:val="00127B9D"/>
    <w:rsid w:val="00132A66"/>
    <w:rsid w:val="00132EEF"/>
    <w:rsid w:val="0013314E"/>
    <w:rsid w:val="0013473A"/>
    <w:rsid w:val="00137892"/>
    <w:rsid w:val="00137B1F"/>
    <w:rsid w:val="001561CB"/>
    <w:rsid w:val="00156509"/>
    <w:rsid w:val="00156F89"/>
    <w:rsid w:val="001632A9"/>
    <w:rsid w:val="00165806"/>
    <w:rsid w:val="00166069"/>
    <w:rsid w:val="0017124A"/>
    <w:rsid w:val="0017195C"/>
    <w:rsid w:val="001822F1"/>
    <w:rsid w:val="00185464"/>
    <w:rsid w:val="00185BD9"/>
    <w:rsid w:val="00190BBF"/>
    <w:rsid w:val="00190BE4"/>
    <w:rsid w:val="00191A7E"/>
    <w:rsid w:val="00191F92"/>
    <w:rsid w:val="00194111"/>
    <w:rsid w:val="001A10B3"/>
    <w:rsid w:val="001A110C"/>
    <w:rsid w:val="001A1D41"/>
    <w:rsid w:val="001A2D7D"/>
    <w:rsid w:val="001A5AE7"/>
    <w:rsid w:val="001A696E"/>
    <w:rsid w:val="001A6C5E"/>
    <w:rsid w:val="001A6D71"/>
    <w:rsid w:val="001B11DE"/>
    <w:rsid w:val="001B2CA9"/>
    <w:rsid w:val="001B465B"/>
    <w:rsid w:val="001B4805"/>
    <w:rsid w:val="001B5118"/>
    <w:rsid w:val="001B7228"/>
    <w:rsid w:val="001C07A8"/>
    <w:rsid w:val="001C5811"/>
    <w:rsid w:val="001C6A40"/>
    <w:rsid w:val="001C7558"/>
    <w:rsid w:val="001D0636"/>
    <w:rsid w:val="001D08CC"/>
    <w:rsid w:val="001D3374"/>
    <w:rsid w:val="001E0ED1"/>
    <w:rsid w:val="001E17A3"/>
    <w:rsid w:val="001E2F19"/>
    <w:rsid w:val="001E75EA"/>
    <w:rsid w:val="001F10F7"/>
    <w:rsid w:val="001F2BC7"/>
    <w:rsid w:val="001F3424"/>
    <w:rsid w:val="001F4A87"/>
    <w:rsid w:val="00206694"/>
    <w:rsid w:val="00210782"/>
    <w:rsid w:val="002141FC"/>
    <w:rsid w:val="002202A1"/>
    <w:rsid w:val="00221175"/>
    <w:rsid w:val="00225FDC"/>
    <w:rsid w:val="0022737A"/>
    <w:rsid w:val="00231170"/>
    <w:rsid w:val="00233603"/>
    <w:rsid w:val="0023381E"/>
    <w:rsid w:val="00237D52"/>
    <w:rsid w:val="00242C8A"/>
    <w:rsid w:val="00246352"/>
    <w:rsid w:val="00256A38"/>
    <w:rsid w:val="002612A5"/>
    <w:rsid w:val="00262B84"/>
    <w:rsid w:val="00267AEF"/>
    <w:rsid w:val="00270484"/>
    <w:rsid w:val="00275855"/>
    <w:rsid w:val="0028350B"/>
    <w:rsid w:val="0028541D"/>
    <w:rsid w:val="002967D2"/>
    <w:rsid w:val="002A195A"/>
    <w:rsid w:val="002A2D18"/>
    <w:rsid w:val="002A5D7C"/>
    <w:rsid w:val="002A608F"/>
    <w:rsid w:val="002A6E6A"/>
    <w:rsid w:val="002B378F"/>
    <w:rsid w:val="002B660D"/>
    <w:rsid w:val="002B665B"/>
    <w:rsid w:val="002C1020"/>
    <w:rsid w:val="002C2A30"/>
    <w:rsid w:val="002C48CF"/>
    <w:rsid w:val="002D12FB"/>
    <w:rsid w:val="002D2369"/>
    <w:rsid w:val="002D257D"/>
    <w:rsid w:val="002D428E"/>
    <w:rsid w:val="002D5C8F"/>
    <w:rsid w:val="002D7107"/>
    <w:rsid w:val="002D7FB2"/>
    <w:rsid w:val="002E7BD1"/>
    <w:rsid w:val="002F2E96"/>
    <w:rsid w:val="002F4E08"/>
    <w:rsid w:val="00302AD8"/>
    <w:rsid w:val="00304879"/>
    <w:rsid w:val="00306342"/>
    <w:rsid w:val="003106E7"/>
    <w:rsid w:val="00311B4B"/>
    <w:rsid w:val="0031668F"/>
    <w:rsid w:val="00317169"/>
    <w:rsid w:val="003224C2"/>
    <w:rsid w:val="00325646"/>
    <w:rsid w:val="00325987"/>
    <w:rsid w:val="00326F41"/>
    <w:rsid w:val="00335FDE"/>
    <w:rsid w:val="00337083"/>
    <w:rsid w:val="0034045C"/>
    <w:rsid w:val="00341759"/>
    <w:rsid w:val="00341D21"/>
    <w:rsid w:val="003438E1"/>
    <w:rsid w:val="00353C97"/>
    <w:rsid w:val="00354177"/>
    <w:rsid w:val="003569F7"/>
    <w:rsid w:val="00366138"/>
    <w:rsid w:val="00373C8F"/>
    <w:rsid w:val="00377C40"/>
    <w:rsid w:val="0038032A"/>
    <w:rsid w:val="00380730"/>
    <w:rsid w:val="003807AF"/>
    <w:rsid w:val="00381800"/>
    <w:rsid w:val="00381E7E"/>
    <w:rsid w:val="0038785C"/>
    <w:rsid w:val="00391E76"/>
    <w:rsid w:val="003A166C"/>
    <w:rsid w:val="003A19A7"/>
    <w:rsid w:val="003A350E"/>
    <w:rsid w:val="003A6953"/>
    <w:rsid w:val="003B14D6"/>
    <w:rsid w:val="003B2F87"/>
    <w:rsid w:val="003B3F47"/>
    <w:rsid w:val="003B7D85"/>
    <w:rsid w:val="003C2885"/>
    <w:rsid w:val="003C55A4"/>
    <w:rsid w:val="003C64C0"/>
    <w:rsid w:val="003D2155"/>
    <w:rsid w:val="003D4E81"/>
    <w:rsid w:val="003E1AB2"/>
    <w:rsid w:val="003E230D"/>
    <w:rsid w:val="003E25BC"/>
    <w:rsid w:val="003E313D"/>
    <w:rsid w:val="003E3D42"/>
    <w:rsid w:val="003E7BC5"/>
    <w:rsid w:val="003F0050"/>
    <w:rsid w:val="003F090C"/>
    <w:rsid w:val="003F2019"/>
    <w:rsid w:val="003F6C52"/>
    <w:rsid w:val="003F75CB"/>
    <w:rsid w:val="00400442"/>
    <w:rsid w:val="00402DE4"/>
    <w:rsid w:val="00404F30"/>
    <w:rsid w:val="00410135"/>
    <w:rsid w:val="0041299D"/>
    <w:rsid w:val="004139B9"/>
    <w:rsid w:val="00414906"/>
    <w:rsid w:val="004149DD"/>
    <w:rsid w:val="00415404"/>
    <w:rsid w:val="0041547E"/>
    <w:rsid w:val="0042128F"/>
    <w:rsid w:val="004273EA"/>
    <w:rsid w:val="00430321"/>
    <w:rsid w:val="00431C3D"/>
    <w:rsid w:val="00432C54"/>
    <w:rsid w:val="00434D4E"/>
    <w:rsid w:val="004373A0"/>
    <w:rsid w:val="00443811"/>
    <w:rsid w:val="00447FE5"/>
    <w:rsid w:val="004521E1"/>
    <w:rsid w:val="00454ECD"/>
    <w:rsid w:val="00456D35"/>
    <w:rsid w:val="004571E9"/>
    <w:rsid w:val="00460141"/>
    <w:rsid w:val="00460BE1"/>
    <w:rsid w:val="00462203"/>
    <w:rsid w:val="00466287"/>
    <w:rsid w:val="00467AF9"/>
    <w:rsid w:val="00467CCA"/>
    <w:rsid w:val="00473BAB"/>
    <w:rsid w:val="00475064"/>
    <w:rsid w:val="00477647"/>
    <w:rsid w:val="004911D8"/>
    <w:rsid w:val="00495205"/>
    <w:rsid w:val="004974FA"/>
    <w:rsid w:val="004A3F33"/>
    <w:rsid w:val="004A62C6"/>
    <w:rsid w:val="004A7912"/>
    <w:rsid w:val="004B32A1"/>
    <w:rsid w:val="004B3592"/>
    <w:rsid w:val="004B3810"/>
    <w:rsid w:val="004B63AC"/>
    <w:rsid w:val="004B7CBA"/>
    <w:rsid w:val="004C1895"/>
    <w:rsid w:val="004C6101"/>
    <w:rsid w:val="004D21C2"/>
    <w:rsid w:val="004D36EB"/>
    <w:rsid w:val="004D5800"/>
    <w:rsid w:val="004E6D6A"/>
    <w:rsid w:val="004F07BD"/>
    <w:rsid w:val="0050043D"/>
    <w:rsid w:val="005016C5"/>
    <w:rsid w:val="00501FF2"/>
    <w:rsid w:val="0050528E"/>
    <w:rsid w:val="00513A8B"/>
    <w:rsid w:val="00516764"/>
    <w:rsid w:val="005248F4"/>
    <w:rsid w:val="005502B8"/>
    <w:rsid w:val="005516AC"/>
    <w:rsid w:val="0055287D"/>
    <w:rsid w:val="00564077"/>
    <w:rsid w:val="0057214D"/>
    <w:rsid w:val="00572CB9"/>
    <w:rsid w:val="005744B1"/>
    <w:rsid w:val="0057596E"/>
    <w:rsid w:val="00577FC5"/>
    <w:rsid w:val="00587B84"/>
    <w:rsid w:val="005930D6"/>
    <w:rsid w:val="00593EA8"/>
    <w:rsid w:val="00594058"/>
    <w:rsid w:val="00594F51"/>
    <w:rsid w:val="005979AE"/>
    <w:rsid w:val="005A0365"/>
    <w:rsid w:val="005A0382"/>
    <w:rsid w:val="005A0A5D"/>
    <w:rsid w:val="005A0C3D"/>
    <w:rsid w:val="005A19FB"/>
    <w:rsid w:val="005A427B"/>
    <w:rsid w:val="005A7578"/>
    <w:rsid w:val="005B215E"/>
    <w:rsid w:val="005B24B1"/>
    <w:rsid w:val="005B32C1"/>
    <w:rsid w:val="005B5BB3"/>
    <w:rsid w:val="005C6B6B"/>
    <w:rsid w:val="005D0131"/>
    <w:rsid w:val="005D1D1C"/>
    <w:rsid w:val="005D30F7"/>
    <w:rsid w:val="005D4659"/>
    <w:rsid w:val="005D5D34"/>
    <w:rsid w:val="005E04A3"/>
    <w:rsid w:val="005E2E3A"/>
    <w:rsid w:val="005E7A3B"/>
    <w:rsid w:val="005F3B4D"/>
    <w:rsid w:val="005F4AAE"/>
    <w:rsid w:val="00600D78"/>
    <w:rsid w:val="006057BB"/>
    <w:rsid w:val="00615121"/>
    <w:rsid w:val="006153C1"/>
    <w:rsid w:val="00616BFD"/>
    <w:rsid w:val="00617557"/>
    <w:rsid w:val="00623CB8"/>
    <w:rsid w:val="006249DD"/>
    <w:rsid w:val="00627168"/>
    <w:rsid w:val="00637574"/>
    <w:rsid w:val="0064406E"/>
    <w:rsid w:val="00645D49"/>
    <w:rsid w:val="00651D20"/>
    <w:rsid w:val="0066250A"/>
    <w:rsid w:val="006632D9"/>
    <w:rsid w:val="00663545"/>
    <w:rsid w:val="006675CB"/>
    <w:rsid w:val="00671A64"/>
    <w:rsid w:val="0067539A"/>
    <w:rsid w:val="00675CF9"/>
    <w:rsid w:val="00677D2B"/>
    <w:rsid w:val="006836D8"/>
    <w:rsid w:val="00683CDE"/>
    <w:rsid w:val="006840F6"/>
    <w:rsid w:val="00692CD4"/>
    <w:rsid w:val="00694858"/>
    <w:rsid w:val="00695445"/>
    <w:rsid w:val="00696605"/>
    <w:rsid w:val="006A204B"/>
    <w:rsid w:val="006A3AE7"/>
    <w:rsid w:val="006B353B"/>
    <w:rsid w:val="006B421F"/>
    <w:rsid w:val="006B52EE"/>
    <w:rsid w:val="006B7E67"/>
    <w:rsid w:val="006C2C81"/>
    <w:rsid w:val="006C701E"/>
    <w:rsid w:val="006D2136"/>
    <w:rsid w:val="006D5B09"/>
    <w:rsid w:val="006D7585"/>
    <w:rsid w:val="006E6285"/>
    <w:rsid w:val="006E7088"/>
    <w:rsid w:val="006F1205"/>
    <w:rsid w:val="006F1321"/>
    <w:rsid w:val="006F22E9"/>
    <w:rsid w:val="006F3624"/>
    <w:rsid w:val="006F405F"/>
    <w:rsid w:val="006F5E77"/>
    <w:rsid w:val="00701607"/>
    <w:rsid w:val="0070530E"/>
    <w:rsid w:val="0070571E"/>
    <w:rsid w:val="00707732"/>
    <w:rsid w:val="00710260"/>
    <w:rsid w:val="00710DC6"/>
    <w:rsid w:val="00711868"/>
    <w:rsid w:val="00712BBA"/>
    <w:rsid w:val="00713B15"/>
    <w:rsid w:val="0071494C"/>
    <w:rsid w:val="00716F0F"/>
    <w:rsid w:val="00717651"/>
    <w:rsid w:val="00720E11"/>
    <w:rsid w:val="00722C2D"/>
    <w:rsid w:val="00722C47"/>
    <w:rsid w:val="00724C28"/>
    <w:rsid w:val="0072679C"/>
    <w:rsid w:val="00734CDF"/>
    <w:rsid w:val="00736407"/>
    <w:rsid w:val="00737959"/>
    <w:rsid w:val="0074068C"/>
    <w:rsid w:val="00743EC1"/>
    <w:rsid w:val="007449E7"/>
    <w:rsid w:val="0075087E"/>
    <w:rsid w:val="00756973"/>
    <w:rsid w:val="00760127"/>
    <w:rsid w:val="007606CA"/>
    <w:rsid w:val="00765A7C"/>
    <w:rsid w:val="007708D5"/>
    <w:rsid w:val="0077186E"/>
    <w:rsid w:val="0077701B"/>
    <w:rsid w:val="0077706F"/>
    <w:rsid w:val="00782914"/>
    <w:rsid w:val="00782EB0"/>
    <w:rsid w:val="00787A82"/>
    <w:rsid w:val="00787ABF"/>
    <w:rsid w:val="007905FF"/>
    <w:rsid w:val="00791C49"/>
    <w:rsid w:val="00793AF0"/>
    <w:rsid w:val="00795AD5"/>
    <w:rsid w:val="00797625"/>
    <w:rsid w:val="007A3A10"/>
    <w:rsid w:val="007A50D0"/>
    <w:rsid w:val="007A5EDF"/>
    <w:rsid w:val="007A7333"/>
    <w:rsid w:val="007B2971"/>
    <w:rsid w:val="007C2D3F"/>
    <w:rsid w:val="007C5AA4"/>
    <w:rsid w:val="007C608E"/>
    <w:rsid w:val="007D45E3"/>
    <w:rsid w:val="007E2290"/>
    <w:rsid w:val="007E48DA"/>
    <w:rsid w:val="007F3F3C"/>
    <w:rsid w:val="007F408D"/>
    <w:rsid w:val="007F44DB"/>
    <w:rsid w:val="007F4517"/>
    <w:rsid w:val="007F6921"/>
    <w:rsid w:val="00802703"/>
    <w:rsid w:val="008035A4"/>
    <w:rsid w:val="00803C25"/>
    <w:rsid w:val="00803F95"/>
    <w:rsid w:val="008060D7"/>
    <w:rsid w:val="00810D9D"/>
    <w:rsid w:val="00811A05"/>
    <w:rsid w:val="00811CE2"/>
    <w:rsid w:val="008130B1"/>
    <w:rsid w:val="00813332"/>
    <w:rsid w:val="00813462"/>
    <w:rsid w:val="00816F56"/>
    <w:rsid w:val="008219C0"/>
    <w:rsid w:val="008229DA"/>
    <w:rsid w:val="00825919"/>
    <w:rsid w:val="00830ADB"/>
    <w:rsid w:val="00833C74"/>
    <w:rsid w:val="00837FDF"/>
    <w:rsid w:val="00841976"/>
    <w:rsid w:val="00843D19"/>
    <w:rsid w:val="008450DD"/>
    <w:rsid w:val="00845517"/>
    <w:rsid w:val="008612FB"/>
    <w:rsid w:val="00861B32"/>
    <w:rsid w:val="008666DA"/>
    <w:rsid w:val="00871EF5"/>
    <w:rsid w:val="00872492"/>
    <w:rsid w:val="00880700"/>
    <w:rsid w:val="00886F49"/>
    <w:rsid w:val="008910C7"/>
    <w:rsid w:val="00893878"/>
    <w:rsid w:val="008A00B5"/>
    <w:rsid w:val="008A0E3D"/>
    <w:rsid w:val="008A2F2E"/>
    <w:rsid w:val="008A654F"/>
    <w:rsid w:val="008B01A8"/>
    <w:rsid w:val="008B030C"/>
    <w:rsid w:val="008B0E28"/>
    <w:rsid w:val="008B3A99"/>
    <w:rsid w:val="008B6B39"/>
    <w:rsid w:val="008C0C29"/>
    <w:rsid w:val="008C23AA"/>
    <w:rsid w:val="008C2D5C"/>
    <w:rsid w:val="008C6AF6"/>
    <w:rsid w:val="008D0891"/>
    <w:rsid w:val="008D0A2F"/>
    <w:rsid w:val="008D1CD8"/>
    <w:rsid w:val="008D2406"/>
    <w:rsid w:val="008E1448"/>
    <w:rsid w:val="008E3793"/>
    <w:rsid w:val="008F519D"/>
    <w:rsid w:val="008F5728"/>
    <w:rsid w:val="008F5FF0"/>
    <w:rsid w:val="009020C3"/>
    <w:rsid w:val="0090371B"/>
    <w:rsid w:val="009113D9"/>
    <w:rsid w:val="00915804"/>
    <w:rsid w:val="00921A79"/>
    <w:rsid w:val="00921C58"/>
    <w:rsid w:val="00922554"/>
    <w:rsid w:val="00930F7A"/>
    <w:rsid w:val="00942748"/>
    <w:rsid w:val="00944185"/>
    <w:rsid w:val="009446A8"/>
    <w:rsid w:val="00947BE2"/>
    <w:rsid w:val="0095256E"/>
    <w:rsid w:val="009532E1"/>
    <w:rsid w:val="009542DB"/>
    <w:rsid w:val="00955D6E"/>
    <w:rsid w:val="00955EE7"/>
    <w:rsid w:val="00962B0D"/>
    <w:rsid w:val="009712C1"/>
    <w:rsid w:val="009732DD"/>
    <w:rsid w:val="00973CD9"/>
    <w:rsid w:val="00981C8F"/>
    <w:rsid w:val="009826D6"/>
    <w:rsid w:val="00984D48"/>
    <w:rsid w:val="00997711"/>
    <w:rsid w:val="00997D53"/>
    <w:rsid w:val="009A2A71"/>
    <w:rsid w:val="009A2C81"/>
    <w:rsid w:val="009A2EC1"/>
    <w:rsid w:val="009A366D"/>
    <w:rsid w:val="009A4065"/>
    <w:rsid w:val="009A770B"/>
    <w:rsid w:val="009B2D49"/>
    <w:rsid w:val="009B35EC"/>
    <w:rsid w:val="009B4E14"/>
    <w:rsid w:val="009B5946"/>
    <w:rsid w:val="009B655B"/>
    <w:rsid w:val="009C0478"/>
    <w:rsid w:val="009C1C2A"/>
    <w:rsid w:val="009C2638"/>
    <w:rsid w:val="009D3581"/>
    <w:rsid w:val="009E763C"/>
    <w:rsid w:val="009F0AF7"/>
    <w:rsid w:val="009F0EA4"/>
    <w:rsid w:val="009F3F22"/>
    <w:rsid w:val="009F782A"/>
    <w:rsid w:val="00A03A0C"/>
    <w:rsid w:val="00A04F1F"/>
    <w:rsid w:val="00A07A75"/>
    <w:rsid w:val="00A217E5"/>
    <w:rsid w:val="00A26CC3"/>
    <w:rsid w:val="00A27E95"/>
    <w:rsid w:val="00A30AD5"/>
    <w:rsid w:val="00A31107"/>
    <w:rsid w:val="00A315CD"/>
    <w:rsid w:val="00A319F6"/>
    <w:rsid w:val="00A347CC"/>
    <w:rsid w:val="00A54DB0"/>
    <w:rsid w:val="00A55805"/>
    <w:rsid w:val="00A61C44"/>
    <w:rsid w:val="00A622CC"/>
    <w:rsid w:val="00A63D8D"/>
    <w:rsid w:val="00A6406B"/>
    <w:rsid w:val="00A67688"/>
    <w:rsid w:val="00A762F0"/>
    <w:rsid w:val="00A80738"/>
    <w:rsid w:val="00A8107C"/>
    <w:rsid w:val="00A875F7"/>
    <w:rsid w:val="00A9151C"/>
    <w:rsid w:val="00A920B2"/>
    <w:rsid w:val="00A929A8"/>
    <w:rsid w:val="00A93E68"/>
    <w:rsid w:val="00A94F6C"/>
    <w:rsid w:val="00A95B78"/>
    <w:rsid w:val="00A9619F"/>
    <w:rsid w:val="00A97583"/>
    <w:rsid w:val="00A97B2D"/>
    <w:rsid w:val="00AA1594"/>
    <w:rsid w:val="00AA32FB"/>
    <w:rsid w:val="00AA464C"/>
    <w:rsid w:val="00AA6A5D"/>
    <w:rsid w:val="00AB2374"/>
    <w:rsid w:val="00AC08C6"/>
    <w:rsid w:val="00AC18D0"/>
    <w:rsid w:val="00AC1ABB"/>
    <w:rsid w:val="00AE15EF"/>
    <w:rsid w:val="00AE6600"/>
    <w:rsid w:val="00AE7E39"/>
    <w:rsid w:val="00AF0130"/>
    <w:rsid w:val="00AF2994"/>
    <w:rsid w:val="00AF7442"/>
    <w:rsid w:val="00AF76D6"/>
    <w:rsid w:val="00B040E4"/>
    <w:rsid w:val="00B062C9"/>
    <w:rsid w:val="00B1028D"/>
    <w:rsid w:val="00B116BC"/>
    <w:rsid w:val="00B14D7B"/>
    <w:rsid w:val="00B26257"/>
    <w:rsid w:val="00B27F1F"/>
    <w:rsid w:val="00B37E1A"/>
    <w:rsid w:val="00B41809"/>
    <w:rsid w:val="00B42223"/>
    <w:rsid w:val="00B424D8"/>
    <w:rsid w:val="00B4548B"/>
    <w:rsid w:val="00B47BE3"/>
    <w:rsid w:val="00B51F0B"/>
    <w:rsid w:val="00B56092"/>
    <w:rsid w:val="00B565F3"/>
    <w:rsid w:val="00B60D9B"/>
    <w:rsid w:val="00B6177F"/>
    <w:rsid w:val="00B61DD6"/>
    <w:rsid w:val="00B62E5C"/>
    <w:rsid w:val="00B64522"/>
    <w:rsid w:val="00B664D6"/>
    <w:rsid w:val="00B673A9"/>
    <w:rsid w:val="00B7074E"/>
    <w:rsid w:val="00B71836"/>
    <w:rsid w:val="00B77A05"/>
    <w:rsid w:val="00B77F5D"/>
    <w:rsid w:val="00B81996"/>
    <w:rsid w:val="00B84A83"/>
    <w:rsid w:val="00B859AF"/>
    <w:rsid w:val="00B86080"/>
    <w:rsid w:val="00B8699D"/>
    <w:rsid w:val="00B87143"/>
    <w:rsid w:val="00B91D45"/>
    <w:rsid w:val="00B920B2"/>
    <w:rsid w:val="00B9313D"/>
    <w:rsid w:val="00B93D1A"/>
    <w:rsid w:val="00B93F02"/>
    <w:rsid w:val="00BA4FDA"/>
    <w:rsid w:val="00BA7C67"/>
    <w:rsid w:val="00BB7419"/>
    <w:rsid w:val="00BC0375"/>
    <w:rsid w:val="00BC0768"/>
    <w:rsid w:val="00BC177C"/>
    <w:rsid w:val="00BC34D3"/>
    <w:rsid w:val="00BC46FB"/>
    <w:rsid w:val="00BC740C"/>
    <w:rsid w:val="00BD36A1"/>
    <w:rsid w:val="00BD52B5"/>
    <w:rsid w:val="00BD5FB8"/>
    <w:rsid w:val="00BD63F5"/>
    <w:rsid w:val="00BD67CD"/>
    <w:rsid w:val="00BD79F6"/>
    <w:rsid w:val="00BE2F84"/>
    <w:rsid w:val="00BE39F7"/>
    <w:rsid w:val="00BE5710"/>
    <w:rsid w:val="00BE6127"/>
    <w:rsid w:val="00BE674A"/>
    <w:rsid w:val="00BF1C9F"/>
    <w:rsid w:val="00BF3251"/>
    <w:rsid w:val="00BF79C0"/>
    <w:rsid w:val="00C02E86"/>
    <w:rsid w:val="00C03D75"/>
    <w:rsid w:val="00C06893"/>
    <w:rsid w:val="00C10C00"/>
    <w:rsid w:val="00C14F9E"/>
    <w:rsid w:val="00C15EE8"/>
    <w:rsid w:val="00C16DBD"/>
    <w:rsid w:val="00C1707A"/>
    <w:rsid w:val="00C24334"/>
    <w:rsid w:val="00C24597"/>
    <w:rsid w:val="00C3155D"/>
    <w:rsid w:val="00C34FA9"/>
    <w:rsid w:val="00C3603B"/>
    <w:rsid w:val="00C376BD"/>
    <w:rsid w:val="00C37978"/>
    <w:rsid w:val="00C431C3"/>
    <w:rsid w:val="00C57170"/>
    <w:rsid w:val="00C5788B"/>
    <w:rsid w:val="00C61E8E"/>
    <w:rsid w:val="00C630BB"/>
    <w:rsid w:val="00C661A6"/>
    <w:rsid w:val="00C70F39"/>
    <w:rsid w:val="00C71A5C"/>
    <w:rsid w:val="00C735EE"/>
    <w:rsid w:val="00C757E1"/>
    <w:rsid w:val="00C76BD1"/>
    <w:rsid w:val="00C801A4"/>
    <w:rsid w:val="00C820D0"/>
    <w:rsid w:val="00C84A13"/>
    <w:rsid w:val="00C84A49"/>
    <w:rsid w:val="00C85867"/>
    <w:rsid w:val="00C906B1"/>
    <w:rsid w:val="00CA37B5"/>
    <w:rsid w:val="00CA52C0"/>
    <w:rsid w:val="00CA6416"/>
    <w:rsid w:val="00CA7F10"/>
    <w:rsid w:val="00CB03E0"/>
    <w:rsid w:val="00CB24F5"/>
    <w:rsid w:val="00CB4E07"/>
    <w:rsid w:val="00CC25E1"/>
    <w:rsid w:val="00CC4644"/>
    <w:rsid w:val="00CC5B67"/>
    <w:rsid w:val="00CD0E0C"/>
    <w:rsid w:val="00CE0A20"/>
    <w:rsid w:val="00CE3161"/>
    <w:rsid w:val="00CE4AB7"/>
    <w:rsid w:val="00CE5356"/>
    <w:rsid w:val="00CE5DB2"/>
    <w:rsid w:val="00CE687C"/>
    <w:rsid w:val="00CF098A"/>
    <w:rsid w:val="00CF2D63"/>
    <w:rsid w:val="00CF3C9D"/>
    <w:rsid w:val="00CF7B60"/>
    <w:rsid w:val="00CF7B97"/>
    <w:rsid w:val="00D0402A"/>
    <w:rsid w:val="00D0408A"/>
    <w:rsid w:val="00D0625F"/>
    <w:rsid w:val="00D07C8E"/>
    <w:rsid w:val="00D107C2"/>
    <w:rsid w:val="00D15351"/>
    <w:rsid w:val="00D16DC8"/>
    <w:rsid w:val="00D20F8D"/>
    <w:rsid w:val="00D2141A"/>
    <w:rsid w:val="00D221A4"/>
    <w:rsid w:val="00D26363"/>
    <w:rsid w:val="00D26F7B"/>
    <w:rsid w:val="00D279AA"/>
    <w:rsid w:val="00D34547"/>
    <w:rsid w:val="00D362F1"/>
    <w:rsid w:val="00D46070"/>
    <w:rsid w:val="00D512B6"/>
    <w:rsid w:val="00D521E5"/>
    <w:rsid w:val="00D53D10"/>
    <w:rsid w:val="00D602F0"/>
    <w:rsid w:val="00D6142A"/>
    <w:rsid w:val="00D744F2"/>
    <w:rsid w:val="00D81DBD"/>
    <w:rsid w:val="00D85F0E"/>
    <w:rsid w:val="00D904CD"/>
    <w:rsid w:val="00D91F50"/>
    <w:rsid w:val="00D92F57"/>
    <w:rsid w:val="00D976C9"/>
    <w:rsid w:val="00DA18D1"/>
    <w:rsid w:val="00DA2AC8"/>
    <w:rsid w:val="00DA3A46"/>
    <w:rsid w:val="00DA769F"/>
    <w:rsid w:val="00DA7ABE"/>
    <w:rsid w:val="00DB1C40"/>
    <w:rsid w:val="00DB3C61"/>
    <w:rsid w:val="00DB409B"/>
    <w:rsid w:val="00DB41D8"/>
    <w:rsid w:val="00DC2CFD"/>
    <w:rsid w:val="00DC3E19"/>
    <w:rsid w:val="00DC604F"/>
    <w:rsid w:val="00DC7DED"/>
    <w:rsid w:val="00DD6414"/>
    <w:rsid w:val="00DD6739"/>
    <w:rsid w:val="00DD776E"/>
    <w:rsid w:val="00DE1199"/>
    <w:rsid w:val="00DE3A18"/>
    <w:rsid w:val="00DE4564"/>
    <w:rsid w:val="00DE48FD"/>
    <w:rsid w:val="00DF40D2"/>
    <w:rsid w:val="00DF590B"/>
    <w:rsid w:val="00E05364"/>
    <w:rsid w:val="00E06C59"/>
    <w:rsid w:val="00E0785E"/>
    <w:rsid w:val="00E07FDE"/>
    <w:rsid w:val="00E14895"/>
    <w:rsid w:val="00E17DA3"/>
    <w:rsid w:val="00E23733"/>
    <w:rsid w:val="00E24075"/>
    <w:rsid w:val="00E262D0"/>
    <w:rsid w:val="00E30D67"/>
    <w:rsid w:val="00E36129"/>
    <w:rsid w:val="00E3789D"/>
    <w:rsid w:val="00E403F6"/>
    <w:rsid w:val="00E42234"/>
    <w:rsid w:val="00E44FAF"/>
    <w:rsid w:val="00E464B2"/>
    <w:rsid w:val="00E54B5E"/>
    <w:rsid w:val="00E55601"/>
    <w:rsid w:val="00E571C5"/>
    <w:rsid w:val="00E573E2"/>
    <w:rsid w:val="00E64D9D"/>
    <w:rsid w:val="00E7114D"/>
    <w:rsid w:val="00E73B0F"/>
    <w:rsid w:val="00E765DA"/>
    <w:rsid w:val="00E80EEA"/>
    <w:rsid w:val="00E840DF"/>
    <w:rsid w:val="00E85041"/>
    <w:rsid w:val="00E90922"/>
    <w:rsid w:val="00E931B0"/>
    <w:rsid w:val="00E94C00"/>
    <w:rsid w:val="00E957E9"/>
    <w:rsid w:val="00EA0B6A"/>
    <w:rsid w:val="00EA1911"/>
    <w:rsid w:val="00EA1E5A"/>
    <w:rsid w:val="00EA2C4F"/>
    <w:rsid w:val="00EA59BD"/>
    <w:rsid w:val="00EB7CFC"/>
    <w:rsid w:val="00ED7767"/>
    <w:rsid w:val="00EE294D"/>
    <w:rsid w:val="00EE38E4"/>
    <w:rsid w:val="00EE41E3"/>
    <w:rsid w:val="00EE4F6F"/>
    <w:rsid w:val="00EF2E56"/>
    <w:rsid w:val="00EF52E7"/>
    <w:rsid w:val="00EF532B"/>
    <w:rsid w:val="00EF6CCB"/>
    <w:rsid w:val="00F02A91"/>
    <w:rsid w:val="00F02EC8"/>
    <w:rsid w:val="00F04EC0"/>
    <w:rsid w:val="00F05D41"/>
    <w:rsid w:val="00F1281A"/>
    <w:rsid w:val="00F12EAA"/>
    <w:rsid w:val="00F14583"/>
    <w:rsid w:val="00F14BD0"/>
    <w:rsid w:val="00F15C0B"/>
    <w:rsid w:val="00F2368D"/>
    <w:rsid w:val="00F30EDF"/>
    <w:rsid w:val="00F31E64"/>
    <w:rsid w:val="00F32365"/>
    <w:rsid w:val="00F35577"/>
    <w:rsid w:val="00F36C4D"/>
    <w:rsid w:val="00F37C66"/>
    <w:rsid w:val="00F428A6"/>
    <w:rsid w:val="00F452E3"/>
    <w:rsid w:val="00F51019"/>
    <w:rsid w:val="00F63414"/>
    <w:rsid w:val="00F748E8"/>
    <w:rsid w:val="00F760DF"/>
    <w:rsid w:val="00F771CD"/>
    <w:rsid w:val="00F81923"/>
    <w:rsid w:val="00F84CD3"/>
    <w:rsid w:val="00F853EA"/>
    <w:rsid w:val="00F85502"/>
    <w:rsid w:val="00F85A77"/>
    <w:rsid w:val="00F94793"/>
    <w:rsid w:val="00F974F5"/>
    <w:rsid w:val="00FA1B6F"/>
    <w:rsid w:val="00FA2A54"/>
    <w:rsid w:val="00FA30BF"/>
    <w:rsid w:val="00FA3331"/>
    <w:rsid w:val="00FA4A8D"/>
    <w:rsid w:val="00FA5074"/>
    <w:rsid w:val="00FB264B"/>
    <w:rsid w:val="00FB5604"/>
    <w:rsid w:val="00FB60DA"/>
    <w:rsid w:val="00FB6C1D"/>
    <w:rsid w:val="00FB748A"/>
    <w:rsid w:val="00FC3850"/>
    <w:rsid w:val="00FC4F20"/>
    <w:rsid w:val="00FD0DAE"/>
    <w:rsid w:val="00FE120C"/>
    <w:rsid w:val="00FE224D"/>
    <w:rsid w:val="00FE38AF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umerowanie,Kolorowa lista — akcent 11,Akapit z listą BS,List Paragraph"/>
    <w:basedOn w:val="Normalny"/>
    <w:link w:val="AkapitzlistZnak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2223"/>
    <w:pPr>
      <w:spacing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2223"/>
    <w:rPr>
      <w:rFonts w:ascii="Myriad Pro" w:hAnsi="Myriad Pro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42223"/>
    <w:rPr>
      <w:vertAlign w:val="superscript"/>
    </w:rPr>
  </w:style>
  <w:style w:type="character" w:customStyle="1" w:styleId="AkapitzlistZnak">
    <w:name w:val="Akapit z listą Znak"/>
    <w:aliases w:val="Numerowanie Znak,Kolorowa lista — akcent 11 Znak,Akapit z listą BS Znak,List Paragraph Znak"/>
    <w:link w:val="Akapitzlist"/>
    <w:uiPriority w:val="34"/>
    <w:qFormat/>
    <w:locked/>
    <w:rsid w:val="00373C8F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umerowanie,Kolorowa lista — akcent 11,Akapit z listą BS,List Paragraph"/>
    <w:basedOn w:val="Normalny"/>
    <w:link w:val="AkapitzlistZnak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2223"/>
    <w:pPr>
      <w:spacing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2223"/>
    <w:rPr>
      <w:rFonts w:ascii="Myriad Pro" w:hAnsi="Myriad Pro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42223"/>
    <w:rPr>
      <w:vertAlign w:val="superscript"/>
    </w:rPr>
  </w:style>
  <w:style w:type="character" w:customStyle="1" w:styleId="AkapitzlistZnak">
    <w:name w:val="Akapit z listą Znak"/>
    <w:aliases w:val="Numerowanie Znak,Kolorowa lista — akcent 11 Znak,Akapit z listą BS Znak,List Paragraph Znak"/>
    <w:link w:val="Akapitzlist"/>
    <w:uiPriority w:val="34"/>
    <w:qFormat/>
    <w:locked/>
    <w:rsid w:val="00373C8F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BDBDD-7033-47AE-9054-15CD2C09B8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DA0FA4-977E-42E3-9413-8E590D4E2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21</Pages>
  <Words>13581</Words>
  <Characters>81487</Characters>
  <Application>Microsoft Office Word</Application>
  <DocSecurity>0</DocSecurity>
  <Lines>679</Lines>
  <Paragraphs>189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94879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Klaudia Drusewicz</cp:lastModifiedBy>
  <cp:revision>8</cp:revision>
  <cp:lastPrinted>2017-05-25T07:58:00Z</cp:lastPrinted>
  <dcterms:created xsi:type="dcterms:W3CDTF">2019-09-18T10:52:00Z</dcterms:created>
  <dcterms:modified xsi:type="dcterms:W3CDTF">2020-12-15T11:19:00Z</dcterms:modified>
</cp:coreProperties>
</file>