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A4E" w:rsidRPr="007F6EF6" w:rsidRDefault="00F11A4E" w:rsidP="00F63E48">
      <w:pPr>
        <w:rPr>
          <w:szCs w:val="20"/>
        </w:rPr>
      </w:pPr>
    </w:p>
    <w:p w:rsidR="00F11A4E" w:rsidRPr="007F6EF6" w:rsidRDefault="00F11A4E" w:rsidP="00F63E48">
      <w:pPr>
        <w:rPr>
          <w:szCs w:val="20"/>
        </w:rPr>
      </w:pPr>
    </w:p>
    <w:tbl>
      <w:tblPr>
        <w:tblW w:w="10800" w:type="dxa"/>
        <w:tblInd w:w="5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0"/>
        <w:gridCol w:w="968"/>
        <w:gridCol w:w="5222"/>
        <w:gridCol w:w="507"/>
        <w:gridCol w:w="160"/>
        <w:gridCol w:w="439"/>
        <w:gridCol w:w="239"/>
        <w:gridCol w:w="545"/>
        <w:gridCol w:w="239"/>
        <w:gridCol w:w="481"/>
        <w:gridCol w:w="239"/>
        <w:gridCol w:w="481"/>
        <w:gridCol w:w="239"/>
        <w:gridCol w:w="481"/>
      </w:tblGrid>
      <w:tr w:rsidR="00F11A4E" w:rsidRPr="007F6EF6">
        <w:trPr>
          <w:trHeight w:val="255"/>
        </w:trPr>
        <w:tc>
          <w:tcPr>
            <w:tcW w:w="108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11A4E" w:rsidRPr="007F6EF6" w:rsidRDefault="008F7E58">
            <w:pPr>
              <w:rPr>
                <w:b/>
                <w:bCs/>
              </w:rPr>
            </w:pPr>
            <w:r w:rsidRPr="007F6EF6">
              <w:rPr>
                <w:b/>
                <w:bCs/>
              </w:rPr>
              <w:t>CZĘŚĆ B7</w:t>
            </w:r>
            <w:r w:rsidR="007B702F" w:rsidRPr="007F6EF6">
              <w:rPr>
                <w:b/>
                <w:bCs/>
              </w:rPr>
              <w:t>.I</w:t>
            </w:r>
            <w:r w:rsidRPr="007F6EF6">
              <w:rPr>
                <w:b/>
                <w:bCs/>
              </w:rPr>
              <w:t>I</w:t>
            </w:r>
            <w:r w:rsidR="00F11A4E" w:rsidRPr="007F6EF6">
              <w:rPr>
                <w:b/>
                <w:bCs/>
              </w:rPr>
              <w:t>. Zakres wymaganych I uzupełnień/wyjaśnień:</w:t>
            </w:r>
          </w:p>
        </w:tc>
      </w:tr>
      <w:tr w:rsidR="00F11A4E" w:rsidRPr="007F6EF6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1A4E" w:rsidRPr="007F6EF6">
        <w:trPr>
          <w:trHeight w:val="285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5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Weryfikacja po I uzupełnieniach/wyjaśnieniach</w:t>
            </w:r>
          </w:p>
        </w:tc>
      </w:tr>
      <w:tr w:rsidR="00F11A4E" w:rsidRPr="007F6EF6">
        <w:trPr>
          <w:trHeight w:val="270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F11A4E" w:rsidRPr="007F6EF6">
        <w:trPr>
          <w:trHeight w:val="28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1A4E" w:rsidRPr="007F6EF6" w:rsidRDefault="00F11A4E">
            <w:pPr>
              <w:jc w:val="center"/>
              <w:rPr>
                <w:b/>
                <w:bCs/>
                <w:sz w:val="18"/>
                <w:szCs w:val="18"/>
              </w:rPr>
            </w:pPr>
            <w:r w:rsidRPr="007F6EF6">
              <w:rPr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1A4E" w:rsidRPr="007F6EF6" w:rsidRDefault="00F11A4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1A4E" w:rsidRPr="007F6EF6" w:rsidRDefault="00F11A4E">
            <w:pPr>
              <w:jc w:val="center"/>
              <w:rPr>
                <w:b/>
                <w:bCs/>
                <w:sz w:val="18"/>
                <w:szCs w:val="18"/>
              </w:rPr>
            </w:pPr>
            <w:r w:rsidRPr="007F6EF6">
              <w:rPr>
                <w:b/>
                <w:bCs/>
                <w:sz w:val="18"/>
                <w:szCs w:val="18"/>
              </w:rPr>
              <w:t>Sprawdzający</w:t>
            </w:r>
          </w:p>
        </w:tc>
      </w:tr>
      <w:tr w:rsidR="00F11A4E" w:rsidRPr="007F6EF6">
        <w:trPr>
          <w:trHeight w:val="66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jc w:val="center"/>
              <w:rPr>
                <w:b/>
                <w:bCs/>
                <w:sz w:val="12"/>
                <w:szCs w:val="12"/>
              </w:rPr>
            </w:pPr>
            <w:r w:rsidRPr="007F6EF6">
              <w:rPr>
                <w:b/>
                <w:bCs/>
                <w:sz w:val="12"/>
                <w:szCs w:val="12"/>
              </w:rPr>
              <w:t>TAK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jc w:val="center"/>
              <w:rPr>
                <w:b/>
                <w:bCs/>
                <w:sz w:val="12"/>
                <w:szCs w:val="12"/>
              </w:rPr>
            </w:pPr>
            <w:r w:rsidRPr="007F6EF6">
              <w:rPr>
                <w:b/>
                <w:bCs/>
                <w:sz w:val="12"/>
                <w:szCs w:val="12"/>
              </w:rPr>
              <w:t>NIE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jc w:val="center"/>
              <w:rPr>
                <w:b/>
                <w:bCs/>
                <w:sz w:val="12"/>
                <w:szCs w:val="12"/>
              </w:rPr>
            </w:pPr>
            <w:r w:rsidRPr="007F6EF6">
              <w:rPr>
                <w:b/>
                <w:bCs/>
                <w:sz w:val="12"/>
                <w:szCs w:val="12"/>
              </w:rPr>
              <w:t>DO UZUP.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jc w:val="center"/>
              <w:rPr>
                <w:b/>
                <w:bCs/>
                <w:sz w:val="12"/>
                <w:szCs w:val="12"/>
              </w:rPr>
            </w:pPr>
            <w:r w:rsidRPr="007F6EF6">
              <w:rPr>
                <w:b/>
                <w:bCs/>
                <w:sz w:val="12"/>
                <w:szCs w:val="12"/>
              </w:rPr>
              <w:t>TAK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jc w:val="center"/>
              <w:rPr>
                <w:b/>
                <w:bCs/>
                <w:sz w:val="12"/>
                <w:szCs w:val="12"/>
              </w:rPr>
            </w:pPr>
            <w:r w:rsidRPr="007F6EF6">
              <w:rPr>
                <w:b/>
                <w:bCs/>
                <w:sz w:val="12"/>
                <w:szCs w:val="12"/>
              </w:rPr>
              <w:t>NIE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jc w:val="center"/>
              <w:rPr>
                <w:b/>
                <w:bCs/>
                <w:sz w:val="12"/>
                <w:szCs w:val="12"/>
              </w:rPr>
            </w:pPr>
            <w:r w:rsidRPr="007F6EF6">
              <w:rPr>
                <w:b/>
                <w:bCs/>
                <w:sz w:val="12"/>
                <w:szCs w:val="12"/>
              </w:rPr>
              <w:t>DO UZUP.</w:t>
            </w:r>
          </w:p>
        </w:tc>
      </w:tr>
      <w:tr w:rsidR="00F11A4E" w:rsidRPr="007F6EF6">
        <w:trPr>
          <w:trHeight w:val="270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3.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4.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5.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6.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3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7.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8.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9.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10.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11.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12.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13.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lastRenderedPageBreak/>
              <w:t>14.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15.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16.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17.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18.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19.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20.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21.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22.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6E2836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…..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6E2836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….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11A4E" w:rsidRPr="007F6EF6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</w:tr>
      <w:tr w:rsidR="00F11A4E" w:rsidRPr="007F6EF6">
        <w:trPr>
          <w:trHeight w:val="255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b/>
                <w:bCs/>
                <w:sz w:val="20"/>
                <w:szCs w:val="20"/>
              </w:rPr>
            </w:pPr>
            <w:r w:rsidRPr="007F6EF6">
              <w:rPr>
                <w:b/>
                <w:bCs/>
                <w:sz w:val="20"/>
                <w:szCs w:val="20"/>
              </w:rPr>
              <w:t>Zweryfikował:</w:t>
            </w:r>
          </w:p>
        </w:tc>
        <w:tc>
          <w:tcPr>
            <w:tcW w:w="356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</w:tr>
      <w:tr w:rsidR="00F11A4E" w:rsidRPr="007F6EF6">
        <w:trPr>
          <w:trHeight w:val="345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Zakres I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</w:tr>
      <w:tr w:rsidR="00F11A4E" w:rsidRPr="007F6EF6">
        <w:trPr>
          <w:trHeight w:val="255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05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………………………………………………..…</w:t>
            </w:r>
          </w:p>
        </w:tc>
      </w:tr>
      <w:tr w:rsidR="00F11A4E" w:rsidRPr="007F6EF6">
        <w:trPr>
          <w:trHeight w:val="255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…../…../20….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………………………….</w:t>
            </w:r>
          </w:p>
        </w:tc>
      </w:tr>
      <w:tr w:rsidR="00F11A4E" w:rsidRPr="007F6EF6">
        <w:trPr>
          <w:trHeight w:val="270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Weryfikacja I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1A4E" w:rsidRPr="007F6EF6">
        <w:trPr>
          <w:trHeight w:val="255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05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………………………………………………..…</w:t>
            </w:r>
          </w:p>
        </w:tc>
      </w:tr>
      <w:tr w:rsidR="00F11A4E" w:rsidRPr="007F6EF6">
        <w:trPr>
          <w:trHeight w:val="255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…../…../20….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………………………….</w:t>
            </w:r>
          </w:p>
        </w:tc>
      </w:tr>
      <w:tr w:rsidR="00F11A4E" w:rsidRPr="007F6EF6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1A4E" w:rsidRPr="007F6EF6">
        <w:trPr>
          <w:trHeight w:val="255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b/>
                <w:bCs/>
                <w:sz w:val="20"/>
                <w:szCs w:val="20"/>
              </w:rPr>
            </w:pPr>
            <w:r w:rsidRPr="007F6EF6">
              <w:rPr>
                <w:b/>
                <w:bCs/>
                <w:sz w:val="20"/>
                <w:szCs w:val="20"/>
              </w:rPr>
              <w:t>Sprawdził:</w:t>
            </w:r>
          </w:p>
        </w:tc>
        <w:tc>
          <w:tcPr>
            <w:tcW w:w="356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</w:tr>
      <w:tr w:rsidR="00F11A4E" w:rsidRPr="007F6EF6">
        <w:trPr>
          <w:trHeight w:val="270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Zakres I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</w:tr>
      <w:tr w:rsidR="00F11A4E" w:rsidRPr="007F6EF6">
        <w:trPr>
          <w:trHeight w:val="255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Imię i nazwisko Sprawdzającego</w:t>
            </w:r>
          </w:p>
        </w:tc>
        <w:tc>
          <w:tcPr>
            <w:tcW w:w="405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C75" w:rsidRPr="007F6EF6" w:rsidRDefault="008C1C75">
            <w:pPr>
              <w:rPr>
                <w:sz w:val="20"/>
                <w:szCs w:val="20"/>
              </w:rPr>
            </w:pPr>
          </w:p>
          <w:p w:rsidR="008C1C75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………………………………………………..…</w:t>
            </w:r>
          </w:p>
        </w:tc>
      </w:tr>
      <w:tr w:rsidR="00F11A4E" w:rsidRPr="007F6EF6">
        <w:trPr>
          <w:trHeight w:val="255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…../…../20….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………………………….</w:t>
            </w:r>
          </w:p>
        </w:tc>
      </w:tr>
      <w:tr w:rsidR="00F11A4E" w:rsidRPr="007F6EF6">
        <w:trPr>
          <w:trHeight w:val="270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Weryfikacja I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1A4E" w:rsidRPr="007F6EF6">
        <w:trPr>
          <w:trHeight w:val="255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lastRenderedPageBreak/>
              <w:t>Imię i nazwisko Weryfikującego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05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………………………………………………..…</w:t>
            </w:r>
          </w:p>
        </w:tc>
      </w:tr>
      <w:tr w:rsidR="00F11A4E" w:rsidRPr="007F6EF6">
        <w:trPr>
          <w:trHeight w:val="255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…../…../20….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………………………….</w:t>
            </w:r>
          </w:p>
        </w:tc>
      </w:tr>
    </w:tbl>
    <w:p w:rsidR="00F11A4E" w:rsidRPr="007F6EF6" w:rsidRDefault="00F11A4E" w:rsidP="00F63E48">
      <w:pPr>
        <w:rPr>
          <w:szCs w:val="20"/>
        </w:rPr>
      </w:pPr>
      <w:r w:rsidRPr="007F6EF6">
        <w:rPr>
          <w:szCs w:val="20"/>
        </w:rPr>
        <w:br w:type="page"/>
      </w:r>
    </w:p>
    <w:tbl>
      <w:tblPr>
        <w:tblW w:w="11050" w:type="dxa"/>
        <w:tblInd w:w="5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"/>
        <w:gridCol w:w="984"/>
        <w:gridCol w:w="4920"/>
        <w:gridCol w:w="180"/>
        <w:gridCol w:w="160"/>
        <w:gridCol w:w="308"/>
        <w:gridCol w:w="160"/>
        <w:gridCol w:w="118"/>
        <w:gridCol w:w="160"/>
        <w:gridCol w:w="308"/>
        <w:gridCol w:w="160"/>
        <w:gridCol w:w="193"/>
        <w:gridCol w:w="276"/>
        <w:gridCol w:w="192"/>
        <w:gridCol w:w="116"/>
        <w:gridCol w:w="160"/>
        <w:gridCol w:w="180"/>
        <w:gridCol w:w="160"/>
        <w:gridCol w:w="308"/>
        <w:gridCol w:w="160"/>
        <w:gridCol w:w="118"/>
        <w:gridCol w:w="160"/>
        <w:gridCol w:w="308"/>
        <w:gridCol w:w="160"/>
        <w:gridCol w:w="222"/>
        <w:gridCol w:w="468"/>
      </w:tblGrid>
      <w:tr w:rsidR="00F11A4E" w:rsidRPr="007F6EF6">
        <w:trPr>
          <w:trHeight w:val="255"/>
        </w:trPr>
        <w:tc>
          <w:tcPr>
            <w:tcW w:w="1105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11A4E" w:rsidRPr="007F6EF6" w:rsidRDefault="008F7E58">
            <w:pPr>
              <w:rPr>
                <w:b/>
                <w:bCs/>
              </w:rPr>
            </w:pPr>
            <w:r w:rsidRPr="007F6EF6">
              <w:rPr>
                <w:b/>
                <w:bCs/>
              </w:rPr>
              <w:t>CZĘŚĆ C7</w:t>
            </w:r>
            <w:r w:rsidR="00F11A4E" w:rsidRPr="007F6EF6">
              <w:rPr>
                <w:b/>
                <w:bCs/>
              </w:rPr>
              <w:t>.I</w:t>
            </w:r>
            <w:r w:rsidRPr="007F6EF6">
              <w:rPr>
                <w:b/>
                <w:bCs/>
              </w:rPr>
              <w:t>V</w:t>
            </w:r>
            <w:r w:rsidR="00F11A4E" w:rsidRPr="007F6EF6">
              <w:rPr>
                <w:b/>
                <w:bCs/>
              </w:rPr>
              <w:t>. Zakres wymaganych II uzupełnień/wyjaśnień:</w:t>
            </w:r>
          </w:p>
        </w:tc>
      </w:tr>
      <w:tr w:rsidR="00F11A4E" w:rsidRPr="007F6EF6">
        <w:trPr>
          <w:trHeight w:val="25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1A4E" w:rsidRPr="007F6EF6">
        <w:trPr>
          <w:trHeight w:val="285"/>
        </w:trPr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35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Weryfikacja po II uzupełnieniach/wyjaśnieniach</w:t>
            </w:r>
          </w:p>
        </w:tc>
      </w:tr>
      <w:tr w:rsidR="00F11A4E" w:rsidRPr="007F6EF6">
        <w:trPr>
          <w:trHeight w:val="270"/>
        </w:trPr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F11A4E" w:rsidRPr="007F6EF6">
        <w:trPr>
          <w:trHeight w:val="28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1A4E" w:rsidRPr="007F6EF6" w:rsidRDefault="00F11A4E">
            <w:pPr>
              <w:jc w:val="center"/>
              <w:rPr>
                <w:b/>
                <w:bCs/>
                <w:sz w:val="18"/>
                <w:szCs w:val="18"/>
              </w:rPr>
            </w:pPr>
            <w:r w:rsidRPr="007F6EF6">
              <w:rPr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1A4E" w:rsidRPr="007F6EF6" w:rsidRDefault="00F11A4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1A4E" w:rsidRPr="007F6EF6" w:rsidRDefault="00F11A4E">
            <w:pPr>
              <w:jc w:val="center"/>
              <w:rPr>
                <w:b/>
                <w:bCs/>
                <w:sz w:val="18"/>
                <w:szCs w:val="18"/>
              </w:rPr>
            </w:pPr>
            <w:r w:rsidRPr="007F6EF6">
              <w:rPr>
                <w:b/>
                <w:bCs/>
                <w:sz w:val="18"/>
                <w:szCs w:val="18"/>
              </w:rPr>
              <w:t>Sprawdzający</w:t>
            </w:r>
          </w:p>
        </w:tc>
      </w:tr>
      <w:tr w:rsidR="00F11A4E" w:rsidRPr="007F6EF6">
        <w:trPr>
          <w:trHeight w:val="66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jc w:val="center"/>
              <w:rPr>
                <w:b/>
                <w:bCs/>
                <w:sz w:val="12"/>
                <w:szCs w:val="12"/>
              </w:rPr>
            </w:pPr>
            <w:r w:rsidRPr="007F6EF6">
              <w:rPr>
                <w:b/>
                <w:bCs/>
                <w:sz w:val="12"/>
                <w:szCs w:val="12"/>
              </w:rPr>
              <w:t>TAK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jc w:val="center"/>
              <w:rPr>
                <w:b/>
                <w:bCs/>
                <w:sz w:val="12"/>
                <w:szCs w:val="12"/>
              </w:rPr>
            </w:pPr>
            <w:r w:rsidRPr="007F6EF6">
              <w:rPr>
                <w:b/>
                <w:bCs/>
                <w:sz w:val="12"/>
                <w:szCs w:val="12"/>
              </w:rPr>
              <w:t>NIE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6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jc w:val="center"/>
              <w:rPr>
                <w:b/>
                <w:bCs/>
                <w:sz w:val="12"/>
                <w:szCs w:val="12"/>
              </w:rPr>
            </w:pPr>
            <w:r w:rsidRPr="007F6EF6">
              <w:rPr>
                <w:b/>
                <w:bCs/>
                <w:sz w:val="12"/>
                <w:szCs w:val="12"/>
              </w:rPr>
              <w:t>TAK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jc w:val="center"/>
              <w:rPr>
                <w:b/>
                <w:bCs/>
                <w:sz w:val="12"/>
                <w:szCs w:val="12"/>
              </w:rPr>
            </w:pPr>
            <w:r w:rsidRPr="007F6EF6">
              <w:rPr>
                <w:b/>
                <w:bCs/>
                <w:sz w:val="12"/>
                <w:szCs w:val="12"/>
              </w:rPr>
              <w:t>NIE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11A4E" w:rsidRPr="007F6EF6">
        <w:trPr>
          <w:gridAfter w:val="1"/>
          <w:wAfter w:w="468" w:type="dxa"/>
          <w:trHeight w:val="270"/>
        </w:trPr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F11A4E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1.</w:t>
            </w: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61" w:type="dxa"/>
            <w:gridSpan w:val="3"/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0" w:type="dxa"/>
            <w:gridSpan w:val="2"/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11A4E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7B70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1A4E" w:rsidRPr="007F6EF6" w:rsidRDefault="00F11A4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1"/>
                <w:szCs w:val="21"/>
              </w:rPr>
            </w:pP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2.</w:t>
            </w: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61" w:type="dxa"/>
            <w:gridSpan w:val="3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0" w:type="dxa"/>
            <w:gridSpan w:val="2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3.</w:t>
            </w: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61" w:type="dxa"/>
            <w:gridSpan w:val="3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0" w:type="dxa"/>
            <w:gridSpan w:val="2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4.</w:t>
            </w: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61" w:type="dxa"/>
            <w:gridSpan w:val="3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0" w:type="dxa"/>
            <w:gridSpan w:val="2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5.</w:t>
            </w: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61" w:type="dxa"/>
            <w:gridSpan w:val="3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0" w:type="dxa"/>
            <w:gridSpan w:val="2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6.</w:t>
            </w: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61" w:type="dxa"/>
            <w:gridSpan w:val="3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0" w:type="dxa"/>
            <w:gridSpan w:val="2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388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7.</w:t>
            </w: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61" w:type="dxa"/>
            <w:gridSpan w:val="3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0" w:type="dxa"/>
            <w:gridSpan w:val="2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8.</w:t>
            </w: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61" w:type="dxa"/>
            <w:gridSpan w:val="3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0" w:type="dxa"/>
            <w:gridSpan w:val="2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9.</w:t>
            </w: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61" w:type="dxa"/>
            <w:gridSpan w:val="3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0" w:type="dxa"/>
            <w:gridSpan w:val="2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10.</w:t>
            </w: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61" w:type="dxa"/>
            <w:gridSpan w:val="3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0" w:type="dxa"/>
            <w:gridSpan w:val="2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11.</w:t>
            </w: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61" w:type="dxa"/>
            <w:gridSpan w:val="3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0" w:type="dxa"/>
            <w:gridSpan w:val="2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12.</w:t>
            </w: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61" w:type="dxa"/>
            <w:gridSpan w:val="3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0" w:type="dxa"/>
            <w:gridSpan w:val="2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13.</w:t>
            </w: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61" w:type="dxa"/>
            <w:gridSpan w:val="3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0" w:type="dxa"/>
            <w:gridSpan w:val="2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14.</w:t>
            </w: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61" w:type="dxa"/>
            <w:gridSpan w:val="3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0" w:type="dxa"/>
            <w:gridSpan w:val="2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15.</w:t>
            </w: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61" w:type="dxa"/>
            <w:gridSpan w:val="3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0" w:type="dxa"/>
            <w:gridSpan w:val="2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16.</w:t>
            </w: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61" w:type="dxa"/>
            <w:gridSpan w:val="3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0" w:type="dxa"/>
            <w:gridSpan w:val="2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17.</w:t>
            </w: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61" w:type="dxa"/>
            <w:gridSpan w:val="3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0" w:type="dxa"/>
            <w:gridSpan w:val="2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18.</w:t>
            </w: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61" w:type="dxa"/>
            <w:gridSpan w:val="3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0" w:type="dxa"/>
            <w:gridSpan w:val="2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19.</w:t>
            </w: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61" w:type="dxa"/>
            <w:gridSpan w:val="3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0" w:type="dxa"/>
            <w:gridSpan w:val="2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20.</w:t>
            </w: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61" w:type="dxa"/>
            <w:gridSpan w:val="3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0" w:type="dxa"/>
            <w:gridSpan w:val="2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21.</w:t>
            </w: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61" w:type="dxa"/>
            <w:gridSpan w:val="3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0" w:type="dxa"/>
            <w:gridSpan w:val="2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22.</w:t>
            </w: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61" w:type="dxa"/>
            <w:gridSpan w:val="3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0" w:type="dxa"/>
            <w:gridSpan w:val="2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23.</w:t>
            </w: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61" w:type="dxa"/>
            <w:gridSpan w:val="3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0" w:type="dxa"/>
            <w:gridSpan w:val="2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….</w:t>
            </w: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61" w:type="dxa"/>
            <w:gridSpan w:val="3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0" w:type="dxa"/>
            <w:gridSpan w:val="2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….</w:t>
            </w: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702F" w:rsidRPr="007F6EF6" w:rsidRDefault="007B70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61" w:type="dxa"/>
            <w:gridSpan w:val="3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0" w:type="dxa"/>
            <w:gridSpan w:val="2"/>
            <w:shd w:val="clear" w:color="auto" w:fill="auto"/>
            <w:vAlign w:val="bottom"/>
          </w:tcPr>
          <w:p w:rsidR="007B702F" w:rsidRPr="007F6EF6" w:rsidRDefault="007B70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7B702F" w:rsidRPr="007F6EF6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02F" w:rsidRPr="007F6EF6" w:rsidRDefault="007B70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702F" w:rsidRPr="007F6EF6" w:rsidRDefault="007B702F">
            <w:pPr>
              <w:rPr>
                <w:sz w:val="20"/>
                <w:szCs w:val="20"/>
              </w:rPr>
            </w:pPr>
          </w:p>
        </w:tc>
      </w:tr>
      <w:tr w:rsidR="00F11A4E" w:rsidRPr="007F6EF6">
        <w:trPr>
          <w:trHeight w:val="255"/>
        </w:trPr>
        <w:tc>
          <w:tcPr>
            <w:tcW w:w="63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b/>
                <w:bCs/>
                <w:sz w:val="20"/>
                <w:szCs w:val="20"/>
              </w:rPr>
            </w:pPr>
            <w:r w:rsidRPr="007F6EF6">
              <w:rPr>
                <w:b/>
                <w:bCs/>
                <w:sz w:val="20"/>
                <w:szCs w:val="20"/>
              </w:rPr>
              <w:t>Zweryfikował:</w:t>
            </w:r>
          </w:p>
        </w:tc>
        <w:tc>
          <w:tcPr>
            <w:tcW w:w="404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</w:tr>
      <w:tr w:rsidR="00F11A4E" w:rsidRPr="007F6EF6">
        <w:trPr>
          <w:trHeight w:val="300"/>
        </w:trPr>
        <w:tc>
          <w:tcPr>
            <w:tcW w:w="63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Zakres II uzupełnień/wyjaśnień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</w:tr>
      <w:tr w:rsidR="00F11A4E" w:rsidRPr="007F6EF6">
        <w:trPr>
          <w:trHeight w:val="255"/>
        </w:trPr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35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</w:t>
            </w:r>
            <w:r w:rsidR="008C1C75" w:rsidRPr="007F6EF6">
              <w:rPr>
                <w:sz w:val="20"/>
                <w:szCs w:val="20"/>
              </w:rPr>
              <w:t>…..………….</w:t>
            </w:r>
          </w:p>
        </w:tc>
      </w:tr>
      <w:tr w:rsidR="00F11A4E" w:rsidRPr="007F6EF6">
        <w:trPr>
          <w:trHeight w:val="255"/>
        </w:trPr>
        <w:tc>
          <w:tcPr>
            <w:tcW w:w="63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5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…../…../20….</w:t>
            </w:r>
          </w:p>
        </w:tc>
        <w:tc>
          <w:tcPr>
            <w:tcW w:w="7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40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………………………….</w:t>
            </w:r>
          </w:p>
        </w:tc>
      </w:tr>
      <w:tr w:rsidR="00F11A4E" w:rsidRPr="007F6EF6">
        <w:trPr>
          <w:trHeight w:val="270"/>
        </w:trPr>
        <w:tc>
          <w:tcPr>
            <w:tcW w:w="63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Weryfikacja II uzupełnień/wyjaśnień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1A4E" w:rsidRPr="007F6EF6">
        <w:trPr>
          <w:trHeight w:val="255"/>
        </w:trPr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35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8C1C75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………………………………………………..………….</w:t>
            </w:r>
          </w:p>
        </w:tc>
      </w:tr>
      <w:tr w:rsidR="00F11A4E" w:rsidRPr="007F6EF6">
        <w:trPr>
          <w:trHeight w:val="255"/>
        </w:trPr>
        <w:tc>
          <w:tcPr>
            <w:tcW w:w="63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5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…../…../20….</w:t>
            </w:r>
          </w:p>
        </w:tc>
        <w:tc>
          <w:tcPr>
            <w:tcW w:w="7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40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………………………….</w:t>
            </w:r>
          </w:p>
        </w:tc>
      </w:tr>
      <w:tr w:rsidR="00F11A4E" w:rsidRPr="007F6EF6">
        <w:trPr>
          <w:trHeight w:val="255"/>
        </w:trPr>
        <w:tc>
          <w:tcPr>
            <w:tcW w:w="63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b/>
                <w:bCs/>
                <w:sz w:val="20"/>
                <w:szCs w:val="20"/>
              </w:rPr>
            </w:pPr>
            <w:r w:rsidRPr="007F6EF6">
              <w:rPr>
                <w:b/>
                <w:bCs/>
                <w:sz w:val="20"/>
                <w:szCs w:val="20"/>
              </w:rPr>
              <w:t>Sprawdził:</w:t>
            </w:r>
          </w:p>
        </w:tc>
        <w:tc>
          <w:tcPr>
            <w:tcW w:w="404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</w:tr>
      <w:tr w:rsidR="00F11A4E" w:rsidRPr="007F6EF6">
        <w:trPr>
          <w:trHeight w:val="270"/>
        </w:trPr>
        <w:tc>
          <w:tcPr>
            <w:tcW w:w="63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Zakres II uzupełnień/wyjaśnień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</w:tr>
      <w:tr w:rsidR="00F11A4E" w:rsidRPr="007F6EF6">
        <w:trPr>
          <w:trHeight w:val="255"/>
        </w:trPr>
        <w:tc>
          <w:tcPr>
            <w:tcW w:w="63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Imię i nazwisko Sprawdzającego</w:t>
            </w:r>
          </w:p>
        </w:tc>
        <w:tc>
          <w:tcPr>
            <w:tcW w:w="4735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C75" w:rsidRPr="007F6EF6" w:rsidRDefault="008C1C75">
            <w:pPr>
              <w:rPr>
                <w:sz w:val="20"/>
                <w:szCs w:val="20"/>
              </w:rPr>
            </w:pPr>
          </w:p>
          <w:p w:rsidR="00F11A4E" w:rsidRPr="007F6EF6" w:rsidRDefault="008C1C75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………………………………………………..………….</w:t>
            </w:r>
          </w:p>
        </w:tc>
      </w:tr>
      <w:tr w:rsidR="00F11A4E" w:rsidRPr="007F6EF6">
        <w:trPr>
          <w:trHeight w:val="255"/>
        </w:trPr>
        <w:tc>
          <w:tcPr>
            <w:tcW w:w="63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5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…../…../20….</w:t>
            </w:r>
          </w:p>
        </w:tc>
        <w:tc>
          <w:tcPr>
            <w:tcW w:w="7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40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………………………….</w:t>
            </w:r>
          </w:p>
        </w:tc>
      </w:tr>
      <w:tr w:rsidR="00F11A4E" w:rsidRPr="007F6EF6">
        <w:trPr>
          <w:trHeight w:val="270"/>
        </w:trPr>
        <w:tc>
          <w:tcPr>
            <w:tcW w:w="63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Weryfikacja II uzupełnień/wyjaśnień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A4E" w:rsidRPr="007F6EF6" w:rsidRDefault="00F11A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1A4E" w:rsidRPr="007F6EF6">
        <w:trPr>
          <w:trHeight w:val="255"/>
        </w:trPr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35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8C1C75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………………………………………………..………….</w:t>
            </w:r>
          </w:p>
        </w:tc>
      </w:tr>
      <w:tr w:rsidR="00F11A4E" w:rsidRPr="007F6EF6">
        <w:trPr>
          <w:trHeight w:val="255"/>
        </w:trPr>
        <w:tc>
          <w:tcPr>
            <w:tcW w:w="63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lastRenderedPageBreak/>
              <w:t>Data i podpis</w:t>
            </w:r>
          </w:p>
        </w:tc>
        <w:tc>
          <w:tcPr>
            <w:tcW w:w="15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…../…../20….</w:t>
            </w:r>
          </w:p>
        </w:tc>
        <w:tc>
          <w:tcPr>
            <w:tcW w:w="7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</w:p>
        </w:tc>
        <w:tc>
          <w:tcPr>
            <w:tcW w:w="240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A4E" w:rsidRPr="007F6EF6" w:rsidRDefault="00F11A4E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………………………….</w:t>
            </w:r>
          </w:p>
        </w:tc>
      </w:tr>
    </w:tbl>
    <w:p w:rsidR="00F11A4E" w:rsidRPr="007F6EF6" w:rsidRDefault="00F11A4E" w:rsidP="006E2836"/>
    <w:sectPr w:rsidR="00F11A4E" w:rsidRPr="007F6EF6" w:rsidSect="007B7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346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B4F" w:rsidRDefault="00036B4F">
      <w:r>
        <w:separator/>
      </w:r>
    </w:p>
  </w:endnote>
  <w:endnote w:type="continuationSeparator" w:id="0">
    <w:p w:rsidR="00036B4F" w:rsidRDefault="00036B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51B" w:rsidRDefault="00E4451B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758"/>
      <w:gridCol w:w="2062"/>
      <w:gridCol w:w="3703"/>
    </w:tblGrid>
    <w:tr w:rsidR="00B7317A">
      <w:tc>
        <w:tcPr>
          <w:tcW w:w="375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B7317A" w:rsidRPr="00CF17C7" w:rsidRDefault="003465A7" w:rsidP="003465A7">
          <w:pPr>
            <w:pStyle w:val="Stopka"/>
            <w:tabs>
              <w:tab w:val="left" w:pos="708"/>
            </w:tabs>
            <w:jc w:val="center"/>
            <w:rPr>
              <w:bCs/>
              <w:sz w:val="18"/>
            </w:rPr>
          </w:pPr>
          <w:r>
            <w:rPr>
              <w:b/>
              <w:bCs/>
              <w:sz w:val="18"/>
              <w:szCs w:val="18"/>
            </w:rPr>
            <w:t>KP</w:t>
          </w:r>
          <w:r w:rsidR="008F7E58" w:rsidRPr="008F7E58">
            <w:rPr>
              <w:b/>
              <w:bCs/>
              <w:sz w:val="18"/>
              <w:szCs w:val="18"/>
            </w:rPr>
            <w:t>-013</w:t>
          </w:r>
          <w:r>
            <w:rPr>
              <w:b/>
              <w:bCs/>
              <w:sz w:val="18"/>
              <w:szCs w:val="18"/>
            </w:rPr>
            <w:t xml:space="preserve">_v.2.z </w:t>
          </w:r>
        </w:p>
      </w:tc>
      <w:tc>
        <w:tcPr>
          <w:tcW w:w="2062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B7317A" w:rsidRDefault="00B7317A" w:rsidP="00B7317A">
          <w:pPr>
            <w:pStyle w:val="Stopka"/>
            <w:numPr>
              <w:ins w:id="0" w:author="Wioletka" w:date="2009-09-08T13:42:00Z"/>
            </w:numPr>
            <w:tabs>
              <w:tab w:val="clear" w:pos="4536"/>
            </w:tabs>
            <w:jc w:val="center"/>
            <w:rPr>
              <w:i/>
              <w:iCs/>
              <w:sz w:val="18"/>
            </w:rPr>
          </w:pPr>
        </w:p>
      </w:tc>
      <w:tc>
        <w:tcPr>
          <w:tcW w:w="370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B7317A" w:rsidRPr="009D3AE8" w:rsidRDefault="00B7317A" w:rsidP="003465A7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B7317A" w:rsidRDefault="00B7317A" w:rsidP="004079CF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51B" w:rsidRDefault="00E4451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B4F" w:rsidRDefault="00036B4F">
      <w:r>
        <w:separator/>
      </w:r>
    </w:p>
  </w:footnote>
  <w:footnote w:type="continuationSeparator" w:id="0">
    <w:p w:rsidR="00036B4F" w:rsidRDefault="00036B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51B" w:rsidRDefault="00E4451B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51B" w:rsidRDefault="00E4451B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51B" w:rsidRDefault="00E4451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B2F30"/>
    <w:multiLevelType w:val="multilevel"/>
    <w:tmpl w:val="0EAAF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617A54"/>
    <w:multiLevelType w:val="multilevel"/>
    <w:tmpl w:val="8818870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>
    <w:nsid w:val="19B43193"/>
    <w:multiLevelType w:val="hybridMultilevel"/>
    <w:tmpl w:val="3782F6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BC0104"/>
    <w:multiLevelType w:val="multilevel"/>
    <w:tmpl w:val="3B6E5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3238BC"/>
    <w:multiLevelType w:val="multilevel"/>
    <w:tmpl w:val="73CE3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6D417F"/>
    <w:multiLevelType w:val="multilevel"/>
    <w:tmpl w:val="E7D45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0E6447"/>
    <w:multiLevelType w:val="multilevel"/>
    <w:tmpl w:val="6ACCA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6F35F4"/>
    <w:multiLevelType w:val="multilevel"/>
    <w:tmpl w:val="19460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864218"/>
    <w:multiLevelType w:val="multilevel"/>
    <w:tmpl w:val="A7481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DD093D"/>
    <w:multiLevelType w:val="multilevel"/>
    <w:tmpl w:val="59849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DC0C50"/>
    <w:multiLevelType w:val="multilevel"/>
    <w:tmpl w:val="FB80029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>
    <w:nsid w:val="4F135724"/>
    <w:multiLevelType w:val="multilevel"/>
    <w:tmpl w:val="6FAC7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514214A"/>
    <w:multiLevelType w:val="multilevel"/>
    <w:tmpl w:val="A852C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9AE41A6"/>
    <w:multiLevelType w:val="multilevel"/>
    <w:tmpl w:val="7AE4F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8837DF"/>
    <w:multiLevelType w:val="multilevel"/>
    <w:tmpl w:val="6E984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5AF38C8"/>
    <w:multiLevelType w:val="multilevel"/>
    <w:tmpl w:val="0DA83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B3B03BA"/>
    <w:multiLevelType w:val="multilevel"/>
    <w:tmpl w:val="38D22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D1D3F68"/>
    <w:multiLevelType w:val="multilevel"/>
    <w:tmpl w:val="7E364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00E2B2D"/>
    <w:multiLevelType w:val="multilevel"/>
    <w:tmpl w:val="1F904F6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>
    <w:nsid w:val="76D5131E"/>
    <w:multiLevelType w:val="multilevel"/>
    <w:tmpl w:val="5144EF3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>
    <w:nsid w:val="7DBA1783"/>
    <w:multiLevelType w:val="multilevel"/>
    <w:tmpl w:val="5F14F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F967255"/>
    <w:multiLevelType w:val="multilevel"/>
    <w:tmpl w:val="FBCC4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F9B4179"/>
    <w:multiLevelType w:val="multilevel"/>
    <w:tmpl w:val="FF9EE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8"/>
  </w:num>
  <w:num w:numId="3">
    <w:abstractNumId w:val="5"/>
  </w:num>
  <w:num w:numId="4">
    <w:abstractNumId w:val="6"/>
  </w:num>
  <w:num w:numId="5">
    <w:abstractNumId w:val="21"/>
  </w:num>
  <w:num w:numId="6">
    <w:abstractNumId w:val="17"/>
  </w:num>
  <w:num w:numId="7">
    <w:abstractNumId w:val="9"/>
  </w:num>
  <w:num w:numId="8">
    <w:abstractNumId w:val="12"/>
  </w:num>
  <w:num w:numId="9">
    <w:abstractNumId w:val="0"/>
  </w:num>
  <w:num w:numId="10">
    <w:abstractNumId w:val="3"/>
  </w:num>
  <w:num w:numId="11">
    <w:abstractNumId w:val="16"/>
  </w:num>
  <w:num w:numId="12">
    <w:abstractNumId w:val="22"/>
  </w:num>
  <w:num w:numId="13">
    <w:abstractNumId w:val="20"/>
  </w:num>
  <w:num w:numId="14">
    <w:abstractNumId w:val="14"/>
  </w:num>
  <w:num w:numId="15">
    <w:abstractNumId w:val="4"/>
  </w:num>
  <w:num w:numId="16">
    <w:abstractNumId w:val="19"/>
  </w:num>
  <w:num w:numId="17">
    <w:abstractNumId w:val="10"/>
  </w:num>
  <w:num w:numId="18">
    <w:abstractNumId w:val="1"/>
  </w:num>
  <w:num w:numId="19">
    <w:abstractNumId w:val="15"/>
  </w:num>
  <w:num w:numId="20">
    <w:abstractNumId w:val="8"/>
  </w:num>
  <w:num w:numId="21">
    <w:abstractNumId w:val="11"/>
  </w:num>
  <w:num w:numId="22">
    <w:abstractNumId w:val="13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642B"/>
    <w:rsid w:val="0002168E"/>
    <w:rsid w:val="00036B4F"/>
    <w:rsid w:val="00077073"/>
    <w:rsid w:val="000B163A"/>
    <w:rsid w:val="000B1EF2"/>
    <w:rsid w:val="000D4FCE"/>
    <w:rsid w:val="000D7E43"/>
    <w:rsid w:val="00106E3D"/>
    <w:rsid w:val="001240DA"/>
    <w:rsid w:val="00126C70"/>
    <w:rsid w:val="00147DE4"/>
    <w:rsid w:val="00152DDD"/>
    <w:rsid w:val="00166439"/>
    <w:rsid w:val="001B59D3"/>
    <w:rsid w:val="001C2E9C"/>
    <w:rsid w:val="001C3AB0"/>
    <w:rsid w:val="001F642B"/>
    <w:rsid w:val="00231E06"/>
    <w:rsid w:val="0027482B"/>
    <w:rsid w:val="00297E7F"/>
    <w:rsid w:val="002E175F"/>
    <w:rsid w:val="002E2EF2"/>
    <w:rsid w:val="002F3F2D"/>
    <w:rsid w:val="003422A1"/>
    <w:rsid w:val="003465A7"/>
    <w:rsid w:val="00351260"/>
    <w:rsid w:val="00363242"/>
    <w:rsid w:val="00385090"/>
    <w:rsid w:val="003A026A"/>
    <w:rsid w:val="003A0666"/>
    <w:rsid w:val="003A3581"/>
    <w:rsid w:val="003A7D2B"/>
    <w:rsid w:val="003C04EC"/>
    <w:rsid w:val="004079CF"/>
    <w:rsid w:val="00413316"/>
    <w:rsid w:val="004266F3"/>
    <w:rsid w:val="00463A84"/>
    <w:rsid w:val="0048019B"/>
    <w:rsid w:val="00482BA6"/>
    <w:rsid w:val="004909A3"/>
    <w:rsid w:val="004970BA"/>
    <w:rsid w:val="004B6636"/>
    <w:rsid w:val="004D62F3"/>
    <w:rsid w:val="0051723B"/>
    <w:rsid w:val="0057258C"/>
    <w:rsid w:val="00592810"/>
    <w:rsid w:val="00597FFA"/>
    <w:rsid w:val="005A2648"/>
    <w:rsid w:val="005F1163"/>
    <w:rsid w:val="006072BE"/>
    <w:rsid w:val="00635F50"/>
    <w:rsid w:val="00683624"/>
    <w:rsid w:val="006A3F8B"/>
    <w:rsid w:val="006B1192"/>
    <w:rsid w:val="006E2836"/>
    <w:rsid w:val="006F64AD"/>
    <w:rsid w:val="007251C7"/>
    <w:rsid w:val="00737125"/>
    <w:rsid w:val="007A53EA"/>
    <w:rsid w:val="007B702F"/>
    <w:rsid w:val="007D10F0"/>
    <w:rsid w:val="007F63EC"/>
    <w:rsid w:val="007F6660"/>
    <w:rsid w:val="007F6EF6"/>
    <w:rsid w:val="0081778A"/>
    <w:rsid w:val="00850DD8"/>
    <w:rsid w:val="00862C86"/>
    <w:rsid w:val="008A7A24"/>
    <w:rsid w:val="008C1C75"/>
    <w:rsid w:val="008D33A4"/>
    <w:rsid w:val="008F4B3E"/>
    <w:rsid w:val="008F7E58"/>
    <w:rsid w:val="009A67A1"/>
    <w:rsid w:val="009A7B30"/>
    <w:rsid w:val="009C5C77"/>
    <w:rsid w:val="009D214D"/>
    <w:rsid w:val="009D6A24"/>
    <w:rsid w:val="00A07A09"/>
    <w:rsid w:val="00A312DE"/>
    <w:rsid w:val="00A42E31"/>
    <w:rsid w:val="00A85592"/>
    <w:rsid w:val="00AA3358"/>
    <w:rsid w:val="00AB25D9"/>
    <w:rsid w:val="00AB53A6"/>
    <w:rsid w:val="00AD60B3"/>
    <w:rsid w:val="00B17F0F"/>
    <w:rsid w:val="00B55590"/>
    <w:rsid w:val="00B62519"/>
    <w:rsid w:val="00B7317A"/>
    <w:rsid w:val="00B9226C"/>
    <w:rsid w:val="00BA29D5"/>
    <w:rsid w:val="00BE0F33"/>
    <w:rsid w:val="00C723ED"/>
    <w:rsid w:val="00C866C6"/>
    <w:rsid w:val="00D009D5"/>
    <w:rsid w:val="00D258F3"/>
    <w:rsid w:val="00D41EBE"/>
    <w:rsid w:val="00D43173"/>
    <w:rsid w:val="00D52055"/>
    <w:rsid w:val="00D73D60"/>
    <w:rsid w:val="00D87612"/>
    <w:rsid w:val="00D92594"/>
    <w:rsid w:val="00D94547"/>
    <w:rsid w:val="00D95E7D"/>
    <w:rsid w:val="00DE4282"/>
    <w:rsid w:val="00E10A1F"/>
    <w:rsid w:val="00E429A1"/>
    <w:rsid w:val="00E4451B"/>
    <w:rsid w:val="00EA336C"/>
    <w:rsid w:val="00EB4BCA"/>
    <w:rsid w:val="00EB4EBF"/>
    <w:rsid w:val="00ED0EF3"/>
    <w:rsid w:val="00EE354D"/>
    <w:rsid w:val="00F11A4E"/>
    <w:rsid w:val="00F63307"/>
    <w:rsid w:val="00F63E48"/>
    <w:rsid w:val="00F75C1B"/>
    <w:rsid w:val="00FB2896"/>
    <w:rsid w:val="00FB57E4"/>
    <w:rsid w:val="00FB648F"/>
    <w:rsid w:val="00FD4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317A"/>
    <w:rPr>
      <w:sz w:val="24"/>
      <w:szCs w:val="24"/>
    </w:rPr>
  </w:style>
  <w:style w:type="paragraph" w:styleId="Nagwek1">
    <w:name w:val="heading 1"/>
    <w:basedOn w:val="Normalny"/>
    <w:qFormat/>
    <w:rsid w:val="00B6251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qFormat/>
    <w:rsid w:val="00B6251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4">
    <w:name w:val="heading 4"/>
    <w:basedOn w:val="Normalny"/>
    <w:qFormat/>
    <w:rsid w:val="00B62519"/>
    <w:pPr>
      <w:spacing w:before="100" w:beforeAutospacing="1" w:after="100" w:afterAutospacing="1"/>
      <w:outlineLvl w:val="3"/>
    </w:pPr>
    <w:rPr>
      <w:b/>
      <w:bCs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character" w:styleId="Hipercze">
    <w:name w:val="Hyperlink"/>
    <w:basedOn w:val="Domylnaczcionkaakapitu"/>
    <w:rsid w:val="004266F3"/>
    <w:rPr>
      <w:color w:val="0000FF"/>
      <w:u w:val="single"/>
    </w:rPr>
  </w:style>
  <w:style w:type="table" w:styleId="Tabela-Siatka">
    <w:name w:val="Table Grid"/>
    <w:basedOn w:val="Standardowy"/>
    <w:rsid w:val="006836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nyWeb1">
    <w:name w:val="Normalny (Web)1"/>
    <w:basedOn w:val="Normalny"/>
    <w:rsid w:val="008D33A4"/>
    <w:pPr>
      <w:spacing w:before="100" w:beforeAutospacing="1" w:after="100" w:afterAutospacing="1"/>
    </w:pPr>
    <w:rPr>
      <w:color w:val="000000"/>
      <w:sz w:val="17"/>
      <w:szCs w:val="17"/>
    </w:rPr>
  </w:style>
  <w:style w:type="character" w:styleId="Pogrubienie">
    <w:name w:val="Strong"/>
    <w:basedOn w:val="Domylnaczcionkaakapitu"/>
    <w:qFormat/>
    <w:rsid w:val="008D33A4"/>
    <w:rPr>
      <w:b/>
      <w:bCs/>
    </w:rPr>
  </w:style>
  <w:style w:type="character" w:customStyle="1" w:styleId="Hipercze1">
    <w:name w:val="Hiperłącze1"/>
    <w:basedOn w:val="Domylnaczcionkaakapitu"/>
    <w:rsid w:val="008D33A4"/>
    <w:rPr>
      <w:strike w:val="0"/>
      <w:dstrike w:val="0"/>
      <w:color w:val="000000"/>
      <w:u w:val="single"/>
      <w:effect w:val="none"/>
    </w:rPr>
  </w:style>
  <w:style w:type="paragraph" w:styleId="NormalnyWeb">
    <w:name w:val="Normal (Web)"/>
    <w:basedOn w:val="Normalny"/>
    <w:rsid w:val="008D33A4"/>
    <w:pPr>
      <w:spacing w:before="100" w:beforeAutospacing="1" w:after="100" w:afterAutospacing="1"/>
    </w:pPr>
    <w:rPr>
      <w:color w:val="000000"/>
    </w:rPr>
  </w:style>
  <w:style w:type="paragraph" w:customStyle="1" w:styleId="t">
    <w:name w:val="t"/>
    <w:basedOn w:val="Normalny"/>
    <w:rsid w:val="00EE354D"/>
    <w:pPr>
      <w:spacing w:before="100" w:beforeAutospacing="1" w:after="100" w:afterAutospacing="1"/>
    </w:pPr>
  </w:style>
  <w:style w:type="paragraph" w:customStyle="1" w:styleId="banknazwa">
    <w:name w:val="bank_nazwa"/>
    <w:basedOn w:val="Normalny"/>
    <w:rsid w:val="00EE354D"/>
    <w:pPr>
      <w:spacing w:before="100" w:beforeAutospacing="1" w:after="100" w:afterAutospacing="1"/>
    </w:pPr>
  </w:style>
  <w:style w:type="character" w:styleId="Uwydatnienie">
    <w:name w:val="Emphasis"/>
    <w:basedOn w:val="Domylnaczcionkaakapitu"/>
    <w:qFormat/>
    <w:rsid w:val="00EE354D"/>
    <w:rPr>
      <w:i/>
      <w:iCs/>
    </w:rPr>
  </w:style>
  <w:style w:type="paragraph" w:customStyle="1" w:styleId="m">
    <w:name w:val="m"/>
    <w:basedOn w:val="Normalny"/>
    <w:rsid w:val="00EE354D"/>
    <w:pPr>
      <w:spacing w:before="100" w:beforeAutospacing="1" w:after="100" w:afterAutospacing="1"/>
    </w:pPr>
  </w:style>
  <w:style w:type="paragraph" w:customStyle="1" w:styleId="tip">
    <w:name w:val="tip"/>
    <w:basedOn w:val="Normalny"/>
    <w:rsid w:val="00B62519"/>
    <w:pPr>
      <w:spacing w:before="100" w:beforeAutospacing="1" w:after="100" w:afterAutospacing="1"/>
    </w:pPr>
  </w:style>
  <w:style w:type="paragraph" w:styleId="Zagicieodgryformularza">
    <w:name w:val="HTML Top of Form"/>
    <w:basedOn w:val="Normalny"/>
    <w:next w:val="Normalny"/>
    <w:hidden/>
    <w:rsid w:val="00B6251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lighterrequired">
    <w:name w:val="lighter required"/>
    <w:basedOn w:val="Normalny"/>
    <w:rsid w:val="00B62519"/>
    <w:pPr>
      <w:spacing w:before="100" w:beforeAutospacing="1" w:after="100" w:afterAutospacing="1"/>
    </w:pPr>
  </w:style>
  <w:style w:type="paragraph" w:customStyle="1" w:styleId="required">
    <w:name w:val="required"/>
    <w:basedOn w:val="Normalny"/>
    <w:rsid w:val="00B62519"/>
    <w:pPr>
      <w:spacing w:before="100" w:beforeAutospacing="1" w:after="100" w:afterAutospacing="1"/>
    </w:pPr>
  </w:style>
  <w:style w:type="paragraph" w:customStyle="1" w:styleId="sbmt">
    <w:name w:val="sbmt"/>
    <w:basedOn w:val="Normalny"/>
    <w:rsid w:val="00B62519"/>
    <w:pPr>
      <w:spacing w:before="100" w:beforeAutospacing="1" w:after="100" w:afterAutospacing="1"/>
    </w:pPr>
  </w:style>
  <w:style w:type="paragraph" w:styleId="Zagicieoddouformularza">
    <w:name w:val="HTML Bottom of Form"/>
    <w:basedOn w:val="Normalny"/>
    <w:next w:val="Normalny"/>
    <w:hidden/>
    <w:rsid w:val="00B6251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showphoto">
    <w:name w:val="showphoto"/>
    <w:basedOn w:val="Normalny"/>
    <w:rsid w:val="00B62519"/>
    <w:pPr>
      <w:spacing w:before="100" w:beforeAutospacing="1" w:after="100" w:afterAutospacing="1"/>
    </w:pPr>
  </w:style>
  <w:style w:type="character" w:customStyle="1" w:styleId="gmailquote">
    <w:name w:val="gmail_quote"/>
    <w:basedOn w:val="Domylnaczcionkaakapitu"/>
    <w:rsid w:val="009C5C77"/>
    <w:rPr>
      <w:bdr w:val="inset" w:sz="12" w:space="4" w:color="FFFFFF" w:frame="1"/>
      <w:shd w:val="clear" w:color="auto" w:fill="FFFFFF"/>
    </w:rPr>
  </w:style>
  <w:style w:type="paragraph" w:customStyle="1" w:styleId="prodnazw">
    <w:name w:val="prod_nazw"/>
    <w:basedOn w:val="Normalny"/>
    <w:rsid w:val="0057258C"/>
    <w:rPr>
      <w:rFonts w:ascii="Tahoma" w:hAnsi="Tahoma" w:cs="Tahoma"/>
      <w:color w:val="000000"/>
      <w:sz w:val="27"/>
      <w:szCs w:val="27"/>
    </w:rPr>
  </w:style>
  <w:style w:type="paragraph" w:customStyle="1" w:styleId="NormalnyWeb5">
    <w:name w:val="Normalny (Web)5"/>
    <w:basedOn w:val="Normalny"/>
    <w:rsid w:val="0057258C"/>
    <w:rPr>
      <w:rFonts w:ascii="Tahoma" w:hAnsi="Tahoma" w:cs="Tahoma"/>
      <w:color w:val="FFFFFF"/>
      <w:sz w:val="27"/>
      <w:szCs w:val="27"/>
    </w:rPr>
  </w:style>
  <w:style w:type="paragraph" w:customStyle="1" w:styleId="Nagwek33">
    <w:name w:val="Nagłówek 33"/>
    <w:basedOn w:val="Normalny"/>
    <w:rsid w:val="00D92594"/>
    <w:pPr>
      <w:spacing w:after="75" w:line="288" w:lineRule="atLeast"/>
      <w:outlineLvl w:val="3"/>
    </w:pPr>
    <w:rPr>
      <w:b/>
      <w:bCs/>
      <w:color w:val="666666"/>
      <w:sz w:val="21"/>
      <w:szCs w:val="21"/>
    </w:rPr>
  </w:style>
  <w:style w:type="paragraph" w:customStyle="1" w:styleId="Nagwek31">
    <w:name w:val="Nagłówek 31"/>
    <w:basedOn w:val="Normalny"/>
    <w:rsid w:val="00106E3D"/>
    <w:pPr>
      <w:spacing w:before="100" w:beforeAutospacing="1" w:after="100" w:afterAutospacing="1" w:line="240" w:lineRule="atLeast"/>
      <w:outlineLvl w:val="3"/>
    </w:pPr>
    <w:rPr>
      <w:rFonts w:ascii="Tahoma" w:hAnsi="Tahoma" w:cs="Tahoma"/>
      <w:b/>
      <w:bCs/>
      <w:color w:val="F47820"/>
      <w:sz w:val="18"/>
      <w:szCs w:val="18"/>
    </w:rPr>
  </w:style>
  <w:style w:type="character" w:customStyle="1" w:styleId="Hipercze2">
    <w:name w:val="Hiperłącze2"/>
    <w:basedOn w:val="Domylnaczcionkaakapitu"/>
    <w:rsid w:val="00106E3D"/>
    <w:rPr>
      <w:strike w:val="0"/>
      <w:dstrike w:val="0"/>
      <w:vanish w:val="0"/>
      <w:webHidden w:val="0"/>
      <w:color w:val="076E9E"/>
      <w:u w:val="none"/>
      <w:effect w:val="none"/>
      <w:specVanish w:val="0"/>
    </w:rPr>
  </w:style>
  <w:style w:type="character" w:customStyle="1" w:styleId="Pogrubienie11">
    <w:name w:val="Pogrubienie11"/>
    <w:basedOn w:val="Domylnaczcionkaakapitu"/>
    <w:rsid w:val="00106E3D"/>
    <w:rPr>
      <w:b/>
      <w:bCs/>
      <w:color w:val="F47820"/>
      <w:sz w:val="18"/>
      <w:szCs w:val="18"/>
    </w:rPr>
  </w:style>
  <w:style w:type="paragraph" w:customStyle="1" w:styleId="Nagwek17">
    <w:name w:val="Nagłówek 17"/>
    <w:basedOn w:val="Normalny"/>
    <w:rsid w:val="00106E3D"/>
    <w:pPr>
      <w:shd w:val="clear" w:color="auto" w:fill="FFFFFF"/>
      <w:spacing w:before="100" w:beforeAutospacing="1" w:line="270" w:lineRule="atLeast"/>
      <w:outlineLvl w:val="1"/>
    </w:pPr>
    <w:rPr>
      <w:rFonts w:ascii="Tahoma" w:hAnsi="Tahoma" w:cs="Tahoma"/>
      <w:b/>
      <w:bCs/>
      <w:color w:val="F47820"/>
      <w:kern w:val="36"/>
      <w:sz w:val="21"/>
      <w:szCs w:val="21"/>
    </w:rPr>
  </w:style>
  <w:style w:type="paragraph" w:customStyle="1" w:styleId="podpis">
    <w:name w:val="podpis"/>
    <w:basedOn w:val="Normalny"/>
    <w:rsid w:val="00AB25D9"/>
    <w:pPr>
      <w:spacing w:before="100" w:beforeAutospacing="1" w:after="100" w:afterAutospacing="1"/>
    </w:pPr>
  </w:style>
  <w:style w:type="paragraph" w:styleId="Nagwek">
    <w:name w:val="header"/>
    <w:basedOn w:val="Normalny"/>
    <w:rsid w:val="00B7317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7317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7317A"/>
  </w:style>
  <w:style w:type="paragraph" w:styleId="Tekstdymka">
    <w:name w:val="Balloon Text"/>
    <w:basedOn w:val="Normalny"/>
    <w:semiHidden/>
    <w:rsid w:val="006E28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4145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2288851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439175044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712920045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55208289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430711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139687432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017735934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9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34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55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904994">
              <w:marLeft w:val="25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97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8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30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45339">
                          <w:marLeft w:val="0"/>
                          <w:marRight w:val="34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634380">
                              <w:marLeft w:val="0"/>
                              <w:marRight w:val="34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266669">
                                  <w:marLeft w:val="0"/>
                                  <w:marRight w:val="34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48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680361">
                                      <w:marLeft w:val="0"/>
                                      <w:marRight w:val="34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184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0376020">
                                              <w:marLeft w:val="0"/>
                                              <w:marRight w:val="3420"/>
                                              <w:marTop w:val="0"/>
                                              <w:marBottom w:val="0"/>
                                              <w:divBdr>
                                                <w:top w:val="inset" w:sz="12" w:space="4" w:color="FFFFFF"/>
                                                <w:left w:val="single" w:sz="48" w:space="4" w:color="auto"/>
                                                <w:bottom w:val="inset" w:sz="12" w:space="4" w:color="FFFFFF"/>
                                                <w:right w:val="inset" w:sz="12" w:space="4" w:color="FFFFFF"/>
                                              </w:divBdr>
                                              <w:divsChild>
                                                <w:div w:id="196548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6668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4617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4762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4183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0701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0896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1148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9727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89260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4497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7920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2541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1355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0513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15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99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20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5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4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24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77881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201001916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411971330">
                  <w:marLeft w:val="0"/>
                  <w:marRight w:val="0"/>
                  <w:marTop w:val="13"/>
                  <w:marBottom w:val="13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161778079">
                      <w:marLeft w:val="0"/>
                      <w:marRight w:val="0"/>
                      <w:marTop w:val="13"/>
                      <w:marBottom w:val="13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296182270">
                          <w:marLeft w:val="0"/>
                          <w:marRight w:val="0"/>
                          <w:marTop w:val="13"/>
                          <w:marBottom w:val="13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965740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38396092">
                          <w:marLeft w:val="0"/>
                          <w:marRight w:val="0"/>
                          <w:marTop w:val="13"/>
                          <w:marBottom w:val="351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4" w:space="0" w:color="E30604"/>
                            <w:right w:val="single" w:sz="2" w:space="0" w:color="000000"/>
                          </w:divBdr>
                          <w:divsChild>
                            <w:div w:id="1227955564">
                              <w:marLeft w:val="0"/>
                              <w:marRight w:val="0"/>
                              <w:marTop w:val="125"/>
                              <w:marBottom w:val="351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4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19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46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5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8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71534">
                  <w:marLeft w:val="0"/>
                  <w:marRight w:val="0"/>
                  <w:marTop w:val="300"/>
                  <w:marBottom w:val="300"/>
                  <w:divBdr>
                    <w:top w:val="single" w:sz="6" w:space="15" w:color="CCCCCC"/>
                    <w:left w:val="single" w:sz="6" w:space="0" w:color="CCCCCC"/>
                    <w:bottom w:val="single" w:sz="6" w:space="15" w:color="CCCCCC"/>
                    <w:right w:val="single" w:sz="6" w:space="0" w:color="CCCCCC"/>
                  </w:divBdr>
                  <w:divsChild>
                    <w:div w:id="19450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88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276138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7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6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5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41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70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24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36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09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79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2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31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6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31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56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13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9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30000">
                  <w:marLeft w:val="3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363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4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2616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2566438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914171617">
                  <w:marLeft w:val="0"/>
                  <w:marRight w:val="0"/>
                  <w:marTop w:val="13"/>
                  <w:marBottom w:val="13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526456471">
                      <w:marLeft w:val="0"/>
                      <w:marRight w:val="0"/>
                      <w:marTop w:val="13"/>
                      <w:marBottom w:val="13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97279025">
                          <w:marLeft w:val="0"/>
                          <w:marRight w:val="0"/>
                          <w:marTop w:val="13"/>
                          <w:marBottom w:val="13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197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95354572">
                          <w:marLeft w:val="0"/>
                          <w:marRight w:val="0"/>
                          <w:marTop w:val="13"/>
                          <w:marBottom w:val="351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4" w:space="0" w:color="E30604"/>
                            <w:right w:val="single" w:sz="2" w:space="0" w:color="000000"/>
                          </w:divBdr>
                          <w:divsChild>
                            <w:div w:id="1719208606">
                              <w:marLeft w:val="0"/>
                              <w:marRight w:val="0"/>
                              <w:marTop w:val="125"/>
                              <w:marBottom w:val="351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4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98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27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7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8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0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45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68204774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095204708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311717220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27698162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264656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685084894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117137058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9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6509">
          <w:marLeft w:val="0"/>
          <w:marRight w:val="0"/>
          <w:marTop w:val="15"/>
          <w:marBottom w:val="15"/>
          <w:divBdr>
            <w:top w:val="single" w:sz="2" w:space="5" w:color="B0B0B0"/>
            <w:left w:val="single" w:sz="6" w:space="7" w:color="B0B0B0"/>
            <w:bottom w:val="single" w:sz="2" w:space="5" w:color="B0B0B0"/>
            <w:right w:val="single" w:sz="6" w:space="7" w:color="B0B0B0"/>
          </w:divBdr>
          <w:divsChild>
            <w:div w:id="1224869329">
              <w:marLeft w:val="0"/>
              <w:marRight w:val="0"/>
              <w:marTop w:val="15"/>
              <w:marBottom w:val="15"/>
              <w:divBdr>
                <w:top w:val="single" w:sz="2" w:space="5" w:color="B0B0B0"/>
                <w:left w:val="single" w:sz="6" w:space="7" w:color="B0B0B0"/>
                <w:bottom w:val="single" w:sz="2" w:space="5" w:color="B0B0B0"/>
                <w:right w:val="single" w:sz="6" w:space="7" w:color="B0B0B0"/>
              </w:divBdr>
              <w:divsChild>
                <w:div w:id="1834176131">
                  <w:marLeft w:val="0"/>
                  <w:marRight w:val="0"/>
                  <w:marTop w:val="15"/>
                  <w:marBottom w:val="15"/>
                  <w:divBdr>
                    <w:top w:val="single" w:sz="2" w:space="5" w:color="B0B0B0"/>
                    <w:left w:val="single" w:sz="6" w:space="7" w:color="B0B0B0"/>
                    <w:bottom w:val="single" w:sz="2" w:space="5" w:color="B0B0B0"/>
                    <w:right w:val="single" w:sz="6" w:space="7" w:color="B0B0B0"/>
                  </w:divBdr>
                </w:div>
              </w:divsChild>
            </w:div>
          </w:divsChild>
        </w:div>
      </w:divsChild>
    </w:div>
    <w:div w:id="14402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43401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88309806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457141370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25125497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88511972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354231756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92715179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638875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5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14039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35496711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010763860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616446606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36148901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34503574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202581605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24526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37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1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45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704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3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1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4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43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36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81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84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7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6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6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61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1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28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75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743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97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290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84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347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83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67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09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33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2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952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96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5506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5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48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866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43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64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024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732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70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477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617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84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72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94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3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027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593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71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6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579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48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16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54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10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625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5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61498">
          <w:marLeft w:val="0"/>
          <w:marRight w:val="0"/>
          <w:marTop w:val="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2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27238">
                  <w:marLeft w:val="75"/>
                  <w:marRight w:val="0"/>
                  <w:marTop w:val="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8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07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421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99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3993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2089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331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5573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0000FF"/>
                                                <w:left w:val="single" w:sz="4" w:space="0" w:color="0000FF"/>
                                                <w:bottom w:val="single" w:sz="4" w:space="0" w:color="0000FF"/>
                                                <w:right w:val="single" w:sz="4" w:space="0" w:color="0000FF"/>
                                              </w:divBdr>
                                            </w:div>
                                            <w:div w:id="1177381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2" w:color="0000FF"/>
                                                <w:left w:val="none" w:sz="0" w:space="0" w:color="auto"/>
                                                <w:bottom w:val="single" w:sz="4" w:space="0" w:color="0000FF"/>
                                                <w:right w:val="single" w:sz="4" w:space="0" w:color="0000F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8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1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73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7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571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207480948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053337376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79224746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23218235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865164813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449550283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2045668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910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C1</vt:lpstr>
    </vt:vector>
  </TitlesOfParts>
  <Company>arimr</Company>
  <LinksUpToDate>false</LinksUpToDate>
  <CharactersWithSpaces>6358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C1</dc:title>
  <dc:subject/>
  <dc:creator>zszik</dc:creator>
  <cp:keywords/>
  <cp:lastModifiedBy>Dorota B</cp:lastModifiedBy>
  <cp:revision>2</cp:revision>
  <cp:lastPrinted>2010-02-22T09:13:00Z</cp:lastPrinted>
  <dcterms:created xsi:type="dcterms:W3CDTF">2010-07-21T07:52:00Z</dcterms:created>
  <dcterms:modified xsi:type="dcterms:W3CDTF">2010-07-21T07:52:00Z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-1701183293</vt:i4>
  </property>
  <property fmtid="{D5CDD505-2E9C-101B-9397-08002B2CF9AE}" pid="3" name="_EmailSubject">
    <vt:lpwstr>Część_C.II_C.IV.doc</vt:lpwstr>
  </property>
  <property fmtid="{D5CDD505-2E9C-101B-9397-08002B2CF9AE}" pid="4" name="_AuthorEmail">
    <vt:lpwstr>Piotr.Iwola@arimr.gov.pl</vt:lpwstr>
  </property>
  <property fmtid="{D5CDD505-2E9C-101B-9397-08002B2CF9AE}" pid="5" name="_AuthorEmailDisplayName">
    <vt:lpwstr>Iwoła Piotr</vt:lpwstr>
  </property>
  <property fmtid="{D5CDD505-2E9C-101B-9397-08002B2CF9AE}" pid="6" name="_ReviewingToolsShownOnce">
    <vt:lpwstr/>
  </property>
</Properties>
</file>